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C02224" w14:textId="77777777" w:rsidR="00AA744A" w:rsidRDefault="00944D31">
      <w:pPr>
        <w:pStyle w:val="Heading4"/>
      </w:pPr>
      <w:bookmarkStart w:id="0" w:name="_Toc55965439"/>
      <w:bookmarkStart w:id="1" w:name="_Toc55965454"/>
      <w:r>
        <w:t>C.2.1.8</w:t>
      </w:r>
      <w:r>
        <w:tab/>
        <w:t>Results from source [18]</w:t>
      </w:r>
      <w:bookmarkEnd w:id="0"/>
      <w:r>
        <w:t xml:space="preserve"> </w:t>
      </w:r>
    </w:p>
    <w:p w14:paraId="6AEA9FE2" w14:textId="77777777" w:rsidR="00AA744A" w:rsidRDefault="00944D31">
      <w:pPr>
        <w:pStyle w:val="Heading5"/>
      </w:pPr>
      <w:bookmarkStart w:id="2" w:name="_Toc55965440"/>
      <w:r>
        <w:t>C.2.1.8.1</w:t>
      </w:r>
      <w:r>
        <w:tab/>
        <w:t>Description of evaluation scenarios</w:t>
      </w:r>
      <w:bookmarkEnd w:id="2"/>
    </w:p>
    <w:p w14:paraId="46049504" w14:textId="77777777" w:rsidR="00AA744A" w:rsidRDefault="00944D31">
      <w:r>
        <w:t>The evaluation on the Rel-17 UL-TDOA performance in InF-DH scenario focuses on the following test cases:</w:t>
      </w:r>
    </w:p>
    <w:p w14:paraId="38D5944B" w14:textId="77777777" w:rsidR="00AA744A" w:rsidRDefault="00944D31">
      <w:pPr>
        <w:pStyle w:val="ListParagraph"/>
        <w:numPr>
          <w:ilvl w:val="0"/>
          <w:numId w:val="63"/>
        </w:numPr>
        <w:spacing w:line="240" w:lineRule="auto"/>
      </w:pPr>
      <w:r>
        <w:t xml:space="preserve">Impact of gNB antenna configuration (case 4, case 5 and case 6) </w:t>
      </w:r>
    </w:p>
    <w:p w14:paraId="74A6D2EA" w14:textId="77777777" w:rsidR="00AA744A" w:rsidRDefault="00944D31">
      <w:pPr>
        <w:pStyle w:val="ListParagraph"/>
        <w:numPr>
          <w:ilvl w:val="0"/>
          <w:numId w:val="63"/>
        </w:numPr>
        <w:spacing w:line="240" w:lineRule="auto"/>
      </w:pPr>
      <w:r>
        <w:t>Impact UE Tx Power and UE antenna configuration (case 8, case 9 , case 10 and case 11)</w:t>
      </w:r>
    </w:p>
    <w:p w14:paraId="3EF65AC3" w14:textId="77777777" w:rsidR="00AA744A" w:rsidRDefault="00944D31">
      <w:pPr>
        <w:pStyle w:val="ListParagraph"/>
        <w:numPr>
          <w:ilvl w:val="0"/>
          <w:numId w:val="63"/>
        </w:numPr>
        <w:spacing w:line="240" w:lineRule="auto"/>
      </w:pPr>
      <w:r>
        <w:t>Uplink beam management (case 7, case 13 and case 14)</w:t>
      </w:r>
    </w:p>
    <w:p w14:paraId="0C04B925" w14:textId="77777777" w:rsidR="00AA744A" w:rsidRDefault="00944D31">
      <w:pPr>
        <w:pStyle w:val="ListParagraph"/>
        <w:numPr>
          <w:ilvl w:val="0"/>
          <w:numId w:val="63"/>
        </w:numPr>
        <w:spacing w:line="240" w:lineRule="auto"/>
      </w:pPr>
      <w:r>
        <w:t>Ideal LOS detection is used for the position calculation for all test cases.</w:t>
      </w:r>
    </w:p>
    <w:p w14:paraId="2C3F6CCD" w14:textId="77777777" w:rsidR="00AA744A" w:rsidRDefault="00944D31">
      <w:r>
        <w:t>Evaluation assumptions for system level analysis of NR positioning accuracy enhancements are provided in Table C.2.1.8.1-1.</w:t>
      </w:r>
    </w:p>
    <w:p w14:paraId="183DBC55" w14:textId="77777777" w:rsidR="00AA744A" w:rsidRDefault="00AA744A"/>
    <w:p w14:paraId="136EC3C7" w14:textId="77777777" w:rsidR="00AA744A" w:rsidRDefault="00944D31">
      <w:pPr>
        <w:pStyle w:val="TH"/>
      </w:pPr>
      <w:r>
        <w:lastRenderedPageBreak/>
        <w:t>Table C.2.1.8.1-1: NR positioning enhancements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pPr>
            <w:r>
              <w:t xml:space="preserve">Case 4- config 220 </w:t>
            </w:r>
          </w:p>
          <w:p w14:paraId="04020575" w14:textId="77777777" w:rsidR="00AA744A" w:rsidRDefault="00944D31">
            <w:pPr>
              <w:pStyle w:val="TAH"/>
            </w:pPr>
            <w:r>
              <w:t>(InF-DH, FR1,UL-TDOA)</w:t>
            </w:r>
          </w:p>
          <w:p w14:paraId="5C97FB85"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pPr>
            <w:r>
              <w:t xml:space="preserve">Case 5- config 320 </w:t>
            </w:r>
          </w:p>
          <w:p w14:paraId="02FAAC6D" w14:textId="77777777" w:rsidR="00AA744A" w:rsidRDefault="00944D31">
            <w:pPr>
              <w:pStyle w:val="TAH"/>
            </w:pPr>
            <w:r>
              <w:t>(InF-DH, FR1,UL-TDOA)</w:t>
            </w:r>
          </w:p>
          <w:p w14:paraId="65B5954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pPr>
            <w:r>
              <w:t xml:space="preserve">Case 6- config 420 </w:t>
            </w:r>
          </w:p>
          <w:p w14:paraId="682F7F2D" w14:textId="77777777" w:rsidR="00AA744A" w:rsidRDefault="00944D31">
            <w:pPr>
              <w:pStyle w:val="TAH"/>
            </w:pPr>
            <w:r>
              <w:t>(InF-DH, FR1,UL-TDOA)</w:t>
            </w:r>
          </w:p>
          <w:p w14:paraId="012ED112" w14:textId="77777777" w:rsidR="00AA744A" w:rsidRDefault="00AA744A">
            <w:pPr>
              <w:pStyle w:val="TAH"/>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pPr>
            <w:r>
              <w:t xml:space="preserve">Case 7- config 421 </w:t>
            </w:r>
          </w:p>
          <w:p w14:paraId="284B35EF" w14:textId="77777777" w:rsidR="00AA744A" w:rsidRDefault="00944D31">
            <w:pPr>
              <w:pStyle w:val="TAH"/>
            </w:pPr>
            <w:r>
              <w:t>(InF-DH, FR1,UL-TDOA)</w:t>
            </w:r>
          </w:p>
          <w:p w14:paraId="6860E6B7" w14:textId="77777777" w:rsidR="00AA744A" w:rsidRDefault="00AA744A">
            <w:pPr>
              <w:pStyle w:val="TAH"/>
            </w:pPr>
          </w:p>
        </w:tc>
      </w:tr>
      <w:tr w:rsidR="00AA744A" w14:paraId="36F5FDE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Default="00944D31">
            <w:pPr>
              <w:pStyle w:val="TAC"/>
            </w:pPr>
            <w:r>
              <w:t>InF-DH</w:t>
            </w:r>
          </w:p>
          <w:p w14:paraId="5B0E9422"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Default="00944D31">
            <w:pPr>
              <w:pStyle w:val="TAC"/>
            </w:pPr>
            <w:r>
              <w:t>InF-DH</w:t>
            </w:r>
          </w:p>
          <w:p w14:paraId="48BF8186"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Default="00944D31">
            <w:pPr>
              <w:pStyle w:val="TAC"/>
            </w:pPr>
            <w:r>
              <w:t>InF-DH</w:t>
            </w:r>
          </w:p>
          <w:p w14:paraId="19497BE3"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Default="00944D31">
            <w:pPr>
              <w:pStyle w:val="TAC"/>
            </w:pPr>
            <w:r>
              <w:t>InF-DH</w:t>
            </w:r>
          </w:p>
          <w:p w14:paraId="4C3561CE" w14:textId="77777777" w:rsidR="00AA744A" w:rsidRDefault="00944D31">
            <w:pPr>
              <w:pStyle w:val="TAC"/>
            </w:pPr>
            <w:r>
              <w:t>(r =0.4,hc=2m, dClutter=2m)</w:t>
            </w:r>
          </w:p>
        </w:tc>
      </w:tr>
      <w:tr w:rsidR="00AA744A" w14:paraId="4340272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pPr>
            <w:r>
              <w:t>4GHz</w:t>
            </w:r>
          </w:p>
        </w:tc>
      </w:tr>
      <w:tr w:rsidR="00AA744A" w14:paraId="54DD126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pPr>
            <w:r>
              <w:t>30kHz</w:t>
            </w:r>
          </w:p>
        </w:tc>
      </w:tr>
      <w:tr w:rsidR="00AA744A" w14:paraId="57936A3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pPr>
            <w:r>
              <w:t>100MHz</w:t>
            </w:r>
          </w:p>
        </w:tc>
      </w:tr>
      <w:tr w:rsidR="00AA744A" w14:paraId="130062A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pPr>
            <w:r>
              <w:t>KTC = 4</w:t>
            </w:r>
          </w:p>
          <w:p w14:paraId="09C1963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pPr>
            <w:r>
              <w:t>KTC = 4</w:t>
            </w:r>
          </w:p>
          <w:p w14:paraId="0F252BAF"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pPr>
            <w:r>
              <w:t>KTC = 4</w:t>
            </w:r>
          </w:p>
          <w:p w14:paraId="2A42F56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pPr>
            <w:r>
              <w:t>KTC = 4</w:t>
            </w:r>
          </w:p>
          <w:p w14:paraId="0ED4C118" w14:textId="77777777" w:rsidR="00AA744A" w:rsidRDefault="00944D31">
            <w:pPr>
              <w:pStyle w:val="TAC"/>
            </w:pPr>
            <w:r>
              <w:t xml:space="preserve"> nbSymb = 1</w:t>
            </w:r>
          </w:p>
        </w:tc>
      </w:tr>
      <w:tr w:rsidR="00AA744A" w14:paraId="09A3896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pPr>
            <w:r>
              <w:t xml:space="preserve">Reference signal </w:t>
            </w:r>
          </w:p>
          <w:p w14:paraId="0B3112A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pPr>
            <w:r>
              <w:t>SRS,</w:t>
            </w:r>
          </w:p>
          <w:p w14:paraId="7C941D6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pPr>
            <w:r>
              <w:t>SRS,</w:t>
            </w:r>
          </w:p>
          <w:p w14:paraId="0742A0C5"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pPr>
            <w:r>
              <w:t>SRS,</w:t>
            </w:r>
          </w:p>
          <w:p w14:paraId="01256E5A"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pPr>
            <w:r>
              <w:t>SRS,</w:t>
            </w:r>
          </w:p>
          <w:p w14:paraId="73867E2D" w14:textId="77777777" w:rsidR="00AA744A" w:rsidRDefault="00944D31">
            <w:pPr>
              <w:pStyle w:val="TAC"/>
            </w:pPr>
            <w:r>
              <w:t>1 Port</w:t>
            </w:r>
          </w:p>
        </w:tc>
      </w:tr>
      <w:tr w:rsidR="00AA744A" w14:paraId="58B1D52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pPr>
            <w:r>
              <w:t>18</w:t>
            </w:r>
          </w:p>
        </w:tc>
      </w:tr>
      <w:tr w:rsidR="00AA744A" w14:paraId="135FF92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pPr>
            <w:r>
              <w:t>1</w:t>
            </w:r>
          </w:p>
        </w:tc>
      </w:tr>
      <w:tr w:rsidR="00AA744A" w14:paraId="290C11A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pPr>
            <w:r>
              <w:t>1</w:t>
            </w:r>
          </w:p>
        </w:tc>
      </w:tr>
      <w:tr w:rsidR="00AA744A" w14:paraId="39C1FAA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pPr>
            <w:r>
              <w:t>6dB</w:t>
            </w:r>
          </w:p>
        </w:tc>
      </w:tr>
      <w:tr w:rsidR="00AA744A" w14:paraId="1D5D7C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pPr>
            <w:r>
              <w:t>+23dBm</w:t>
            </w:r>
          </w:p>
        </w:tc>
      </w:tr>
      <w:tr w:rsidR="00AA744A" w14:paraId="725BA2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pPr>
            <w:r>
              <w:t>Interference between UEs sharing the same REs (“cyclic shift multiplex”)</w:t>
            </w:r>
          </w:p>
        </w:tc>
      </w:tr>
      <w:tr w:rsidR="00AA744A" w14:paraId="31D4E9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pPr>
            <w:r>
              <w:t>IFP: First arrival path detection and evaluation of the first rising edge of the correlation function</w:t>
            </w:r>
          </w:p>
        </w:tc>
      </w:tr>
      <w:tr w:rsidR="00AA744A" w14:paraId="4713CC6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pPr>
            <w:r>
              <w:t>Levenberg Marquardt</w:t>
            </w:r>
          </w:p>
        </w:tc>
      </w:tr>
      <w:tr w:rsidR="00AA744A" w14:paraId="7EA554A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pPr>
            <w:r>
              <w:t>Ideal</w:t>
            </w:r>
          </w:p>
        </w:tc>
      </w:tr>
      <w:tr w:rsidR="00AA744A" w14:paraId="00E50A9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pPr>
            <w:r>
              <w:t>Not applied</w:t>
            </w:r>
          </w:p>
        </w:tc>
      </w:tr>
      <w:tr w:rsidR="00AA744A" w14:paraId="069A77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pPr>
            <w:r>
              <w:t>RSRP used for Rx beam selection</w:t>
            </w:r>
          </w:p>
        </w:tc>
      </w:tr>
      <w:tr w:rsidR="00AA744A" w14:paraId="671DDEA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pPr>
            <w:r>
              <w:t>Per site (Rx): Omni antenna</w:t>
            </w:r>
          </w:p>
          <w:p w14:paraId="7AD3926D" w14:textId="77777777" w:rsidR="00AA744A" w:rsidRDefault="00944D31">
            <w:pPr>
              <w:pStyle w:val="TAC"/>
            </w:pPr>
            <w:r>
              <w:t xml:space="preserve">1 TXRU per panel per polarization dimension </w:t>
            </w:r>
          </w:p>
          <w:p w14:paraId="21A54C3F"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pPr>
            <w:r>
              <w:t>Per site (Rx): 3 sectors (3 panels, one element per panel)</w:t>
            </w:r>
          </w:p>
          <w:p w14:paraId="6595E81B" w14:textId="77777777" w:rsidR="00AA744A" w:rsidRDefault="00944D31">
            <w:pPr>
              <w:pStyle w:val="TAC"/>
            </w:pPr>
            <w:r>
              <w:t>1 TXRU per panel per polarization dimension</w:t>
            </w:r>
          </w:p>
          <w:p w14:paraId="42F65177"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pPr>
            <w:r>
              <w:t>Per site (Rx): 3 panels, 5 dual polarized beams per panel</w:t>
            </w:r>
          </w:p>
          <w:p w14:paraId="5D25A9F2" w14:textId="77777777" w:rsidR="00AA744A" w:rsidRDefault="00944D31">
            <w:pPr>
              <w:pStyle w:val="TAC"/>
            </w:pPr>
            <w:r>
              <w:t xml:space="preserve">1 TXRU per panel per polarization dimension </w:t>
            </w:r>
          </w:p>
          <w:p w14:paraId="08F590D8"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pPr>
            <w:r>
              <w:t>Per site (Rx): 3 panels, 5 dual polarized beams per panel</w:t>
            </w:r>
          </w:p>
          <w:p w14:paraId="6ED576DA" w14:textId="77777777" w:rsidR="00AA744A" w:rsidRDefault="00944D31">
            <w:pPr>
              <w:pStyle w:val="TAC"/>
            </w:pPr>
            <w:r>
              <w:t>1 TXRU per panel per polarization dimension</w:t>
            </w:r>
          </w:p>
          <w:p w14:paraId="0E3D777E" w14:textId="77777777" w:rsidR="00AA744A" w:rsidRDefault="00944D31">
            <w:pPr>
              <w:pStyle w:val="TAC"/>
            </w:pPr>
            <w:r>
              <w:t>UE (Tx): Omni antenna</w:t>
            </w:r>
          </w:p>
        </w:tc>
      </w:tr>
      <w:tr w:rsidR="00AA744A" w14:paraId="01532F4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pPr>
            <w:r>
              <w:t>Ideal LOS detection</w:t>
            </w:r>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pPr>
            <w:r>
              <w:t>Ideal LOS detection</w:t>
            </w:r>
          </w:p>
          <w:p w14:paraId="6F1979A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pPr>
            <w:r>
              <w:t>Ideal LOS detection</w:t>
            </w:r>
          </w:p>
          <w:p w14:paraId="7B0CCC6D"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pPr>
            <w:r>
              <w:t>Ideal LOS detection</w:t>
            </w:r>
          </w:p>
          <w:p w14:paraId="1219C2CF" w14:textId="77777777" w:rsidR="00AA744A" w:rsidRDefault="00AA744A">
            <w:pPr>
              <w:pStyle w:val="TAC"/>
            </w:pPr>
          </w:p>
        </w:tc>
      </w:tr>
      <w:tr w:rsidR="00AA744A" w14:paraId="6F43036A"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pPr>
            <w:r>
              <w:lastRenderedPageBreak/>
              <w:t>Additional notes, if any</w:t>
            </w:r>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pPr>
            <w:r>
              <w:t>If the number of LOS links is sufficient, only LOS links are used for the position calculation (ideal LOS detection). If the number of LOS links is not sufficient all ToA-Values together with a signal power based signal quality are used by the positioning algorithm</w:t>
            </w:r>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pPr>
            <w:r>
              <w:t>Same note on the used LOS links as for case1 (config220)</w:t>
            </w:r>
          </w:p>
        </w:tc>
      </w:tr>
    </w:tbl>
    <w:p w14:paraId="78E6E1E1"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pPr>
            <w:r>
              <w:t xml:space="preserve">Case 8- config 422 </w:t>
            </w:r>
          </w:p>
          <w:p w14:paraId="5445F56F" w14:textId="77777777" w:rsidR="00AA744A" w:rsidRDefault="00944D31">
            <w:pPr>
              <w:pStyle w:val="TAC"/>
            </w:pPr>
            <w:r>
              <w:t>(InF-DH, FR1,UL-TDOA)</w:t>
            </w:r>
          </w:p>
          <w:p w14:paraId="1AE5990A"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pPr>
            <w:r>
              <w:t>Case 9- config 423</w:t>
            </w:r>
          </w:p>
          <w:p w14:paraId="5413B42D" w14:textId="77777777" w:rsidR="00AA744A" w:rsidRDefault="00944D31">
            <w:pPr>
              <w:pStyle w:val="TAC"/>
            </w:pPr>
            <w:r>
              <w:t>(InF-DH, FR1,UL-TDOA)</w:t>
            </w:r>
          </w:p>
          <w:p w14:paraId="12F408ED"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pPr>
            <w:r>
              <w:t xml:space="preserve">Case 10- config 443 </w:t>
            </w:r>
          </w:p>
          <w:p w14:paraId="2B274FFA" w14:textId="77777777" w:rsidR="00AA744A" w:rsidRDefault="00944D31">
            <w:pPr>
              <w:pStyle w:val="TAC"/>
            </w:pPr>
            <w:r>
              <w:t>(InF-DH, FR1,UL-TDOA)</w:t>
            </w:r>
          </w:p>
          <w:p w14:paraId="1E33EB03"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pPr>
            <w:r>
              <w:t>Case 11- config 444</w:t>
            </w:r>
          </w:p>
          <w:p w14:paraId="42F81B8A" w14:textId="77777777" w:rsidR="00AA744A" w:rsidRDefault="00944D31">
            <w:pPr>
              <w:pStyle w:val="TAC"/>
            </w:pPr>
            <w:r>
              <w:t xml:space="preserve">(InF-DH, FR1,UL-TDOA </w:t>
            </w:r>
          </w:p>
        </w:tc>
      </w:tr>
      <w:tr w:rsidR="00AA744A" w14:paraId="7B868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Default="00944D31">
            <w:pPr>
              <w:pStyle w:val="TAC"/>
            </w:pPr>
            <w:r>
              <w:t>InF-DH</w:t>
            </w:r>
          </w:p>
          <w:p w14:paraId="4702C0EF"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Default="00944D31">
            <w:pPr>
              <w:pStyle w:val="TAC"/>
            </w:pPr>
            <w:r>
              <w:t>InF-DH</w:t>
            </w:r>
          </w:p>
          <w:p w14:paraId="3D355639"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Default="00944D31">
            <w:pPr>
              <w:pStyle w:val="TAC"/>
            </w:pPr>
            <w:r>
              <w:t>InF-DH</w:t>
            </w:r>
          </w:p>
          <w:p w14:paraId="39CCD322"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Default="00944D31">
            <w:pPr>
              <w:pStyle w:val="TAC"/>
            </w:pPr>
            <w:r>
              <w:t>InF-DH</w:t>
            </w:r>
          </w:p>
          <w:p w14:paraId="2065C6C0" w14:textId="77777777" w:rsidR="00AA744A" w:rsidRDefault="00944D31">
            <w:pPr>
              <w:pStyle w:val="TAC"/>
            </w:pPr>
            <w:r>
              <w:t>(r =0.4,hc=2m, dClutter=2m)</w:t>
            </w:r>
          </w:p>
        </w:tc>
      </w:tr>
      <w:tr w:rsidR="00AA744A" w14:paraId="275D24C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pPr>
            <w:r>
              <w:t>4GHz</w:t>
            </w:r>
          </w:p>
        </w:tc>
      </w:tr>
      <w:tr w:rsidR="00AA744A" w14:paraId="67A577C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pPr>
            <w:r>
              <w:t>30kHz</w:t>
            </w:r>
          </w:p>
        </w:tc>
      </w:tr>
      <w:tr w:rsidR="00AA744A" w14:paraId="2A9835B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pPr>
            <w:r>
              <w:t>100MHz</w:t>
            </w:r>
          </w:p>
        </w:tc>
      </w:tr>
      <w:tr w:rsidR="00AA744A" w14:paraId="2171D33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pPr>
            <w:r>
              <w:t>KTC = 4</w:t>
            </w:r>
          </w:p>
          <w:p w14:paraId="2A4389A5"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pPr>
            <w:r>
              <w:t>KTC = 4</w:t>
            </w:r>
          </w:p>
          <w:p w14:paraId="4B05E267"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pPr>
            <w:r>
              <w:t>KTC = 4</w:t>
            </w:r>
          </w:p>
          <w:p w14:paraId="028F44F7" w14:textId="77777777" w:rsidR="00AA744A" w:rsidRDefault="00944D31">
            <w:pPr>
              <w:pStyle w:val="TAC"/>
            </w:pPr>
            <w:r>
              <w:t xml:space="preserve"> nbSymb = 1</w:t>
            </w:r>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pPr>
            <w:r>
              <w:t>KTC = 4</w:t>
            </w:r>
          </w:p>
          <w:p w14:paraId="620CD5C5" w14:textId="77777777" w:rsidR="00AA744A" w:rsidRDefault="00944D31">
            <w:pPr>
              <w:pStyle w:val="TAC"/>
            </w:pPr>
            <w:r>
              <w:t xml:space="preserve"> nbSymb = 1</w:t>
            </w:r>
          </w:p>
        </w:tc>
      </w:tr>
      <w:tr w:rsidR="00AA744A" w14:paraId="6FBA550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pPr>
            <w:r>
              <w:t xml:space="preserve">Reference signal </w:t>
            </w:r>
          </w:p>
          <w:p w14:paraId="47D3391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pPr>
            <w:r>
              <w:t>SRS,</w:t>
            </w:r>
          </w:p>
          <w:p w14:paraId="334F6539"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pPr>
            <w:r>
              <w:t>SRS,</w:t>
            </w:r>
          </w:p>
          <w:p w14:paraId="5FA3B92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pPr>
            <w:r>
              <w:t>SRS,</w:t>
            </w:r>
          </w:p>
          <w:p w14:paraId="5029D516" w14:textId="77777777" w:rsidR="00AA744A" w:rsidRDefault="00944D31">
            <w:pPr>
              <w:pStyle w:val="TAC"/>
            </w:pPr>
            <w:r>
              <w:t>1 Port (4 resources)</w:t>
            </w:r>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pPr>
            <w:r>
              <w:t>SRS,</w:t>
            </w:r>
          </w:p>
          <w:p w14:paraId="1306320A" w14:textId="77777777" w:rsidR="00AA744A" w:rsidRDefault="00944D31">
            <w:pPr>
              <w:pStyle w:val="TAC"/>
            </w:pPr>
            <w:r>
              <w:t>1 Port (4 resources)</w:t>
            </w:r>
          </w:p>
        </w:tc>
      </w:tr>
      <w:tr w:rsidR="00AA744A" w14:paraId="50B97E0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pPr>
            <w:r>
              <w:t>18</w:t>
            </w:r>
          </w:p>
        </w:tc>
      </w:tr>
      <w:tr w:rsidR="00AA744A" w14:paraId="02F5480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pPr>
            <w:r>
              <w:t>4</w:t>
            </w:r>
          </w:p>
        </w:tc>
      </w:tr>
      <w:tr w:rsidR="00AA744A" w14:paraId="7EFBE40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pPr>
            <w:r>
              <w:t>1</w:t>
            </w:r>
          </w:p>
        </w:tc>
      </w:tr>
      <w:tr w:rsidR="00AA744A" w14:paraId="7F6D61C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pPr>
            <w:r>
              <w:t>6dB</w:t>
            </w:r>
          </w:p>
        </w:tc>
      </w:tr>
      <w:tr w:rsidR="00AA744A" w14:paraId="0145B67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pPr>
            <w:r>
              <w:t>-20dBm</w:t>
            </w:r>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pPr>
            <w:r>
              <w:t>-20dBm</w:t>
            </w:r>
          </w:p>
        </w:tc>
      </w:tr>
      <w:tr w:rsidR="00AA744A" w14:paraId="0FF6A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pPr>
            <w:r>
              <w:t>Interference between UEs sharing the same REs (“cyclic shift multiplex”)</w:t>
            </w:r>
          </w:p>
        </w:tc>
      </w:tr>
      <w:tr w:rsidR="00AA744A" w14:paraId="3B02675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pPr>
            <w:r>
              <w:t>IFP: First arrival path detection and evaluation of the first rising edge of the correlation function</w:t>
            </w:r>
          </w:p>
        </w:tc>
      </w:tr>
      <w:tr w:rsidR="00AA744A" w14:paraId="27DAA75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pPr>
            <w:r>
              <w:t>Levenberg Marquardt</w:t>
            </w:r>
          </w:p>
        </w:tc>
      </w:tr>
      <w:tr w:rsidR="00AA744A" w14:paraId="0D8D4A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pPr>
            <w:r>
              <w:t>Ideal</w:t>
            </w:r>
          </w:p>
        </w:tc>
      </w:tr>
      <w:tr w:rsidR="00AA744A" w14:paraId="3BD707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pPr>
            <w:r>
              <w:t>Not applied</w:t>
            </w:r>
          </w:p>
        </w:tc>
      </w:tr>
      <w:tr w:rsidR="00AA744A" w14:paraId="64D77BA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pPr>
            <w:r>
              <w:t>Power of the first arriving taps</w:t>
            </w:r>
          </w:p>
        </w:tc>
      </w:tr>
      <w:tr w:rsidR="00AA744A" w14:paraId="5739C979"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pPr>
            <w:r>
              <w:t>Per site (Rx): 3 panels, 5 dual polarized beams per panel</w:t>
            </w:r>
          </w:p>
          <w:p w14:paraId="438385FD" w14:textId="77777777" w:rsidR="00AA744A" w:rsidRDefault="00944D31">
            <w:pPr>
              <w:pStyle w:val="TAC"/>
            </w:pPr>
            <w:r>
              <w:t>1 TXRU per panel per polarization dimension</w:t>
            </w:r>
          </w:p>
          <w:p w14:paraId="27B803D1" w14:textId="77777777" w:rsidR="00AA744A" w:rsidRDefault="00944D31">
            <w:pPr>
              <w:pStyle w:val="TAC"/>
            </w:pPr>
            <w:r>
              <w:t>UE (Tx): Omni antenna</w:t>
            </w:r>
          </w:p>
          <w:p w14:paraId="597738A6"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pPr>
            <w:r>
              <w:t>Per site (Rx): 3 panels, 5 dual polarized beams per panel</w:t>
            </w:r>
          </w:p>
          <w:p w14:paraId="1DDCD587" w14:textId="77777777" w:rsidR="00AA744A" w:rsidRDefault="00944D31">
            <w:pPr>
              <w:pStyle w:val="TAC"/>
            </w:pPr>
            <w:r>
              <w:t>1 TXRU per panel per polarization dimension</w:t>
            </w:r>
          </w:p>
          <w:p w14:paraId="3BF85E0E" w14:textId="77777777" w:rsidR="00AA744A" w:rsidRDefault="00944D31">
            <w:pPr>
              <w:pStyle w:val="TAC"/>
            </w:pPr>
            <w:r>
              <w:t>UE (Tx): Omni antenna</w:t>
            </w:r>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pPr>
            <w:r>
              <w:t>Per site (Rx): 3 panels, 5 dual polarized beams per panel</w:t>
            </w:r>
          </w:p>
          <w:p w14:paraId="3D176C17" w14:textId="77777777" w:rsidR="00AA744A" w:rsidRDefault="00944D31">
            <w:pPr>
              <w:pStyle w:val="TAC"/>
            </w:pPr>
            <w:r>
              <w:t>1 TXRU per panel per polarization dimension</w:t>
            </w:r>
          </w:p>
          <w:p w14:paraId="469A7889" w14:textId="77777777" w:rsidR="00AA744A" w:rsidRDefault="00944D31">
            <w:pPr>
              <w:pStyle w:val="TAC"/>
            </w:pPr>
            <w:r>
              <w:t>UE (Tx): 4 non-ideal antennas at different positions</w:t>
            </w:r>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pPr>
            <w:r>
              <w:t>Per site (Rx): 3 panels, 5 dual polarized beams per panel</w:t>
            </w:r>
          </w:p>
          <w:p w14:paraId="6B87F2FB" w14:textId="77777777" w:rsidR="00AA744A" w:rsidRDefault="00944D31">
            <w:pPr>
              <w:pStyle w:val="TAC"/>
            </w:pPr>
            <w:r>
              <w:t xml:space="preserve">1 TXRU per panel per polarization dimension </w:t>
            </w:r>
          </w:p>
          <w:p w14:paraId="59817A33" w14:textId="77777777" w:rsidR="00AA744A" w:rsidRDefault="00944D31">
            <w:pPr>
              <w:pStyle w:val="TAC"/>
            </w:pPr>
            <w:r>
              <w:t>UE (Tx): 4 ideal antennas at different positions</w:t>
            </w:r>
          </w:p>
        </w:tc>
      </w:tr>
      <w:tr w:rsidR="00AA744A" w14:paraId="0D357836"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pPr>
            <w:r>
              <w:t>Ideal LOS detection</w:t>
            </w:r>
          </w:p>
          <w:p w14:paraId="2B24EAC8"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pPr>
            <w:r>
              <w:t>Ideal LOS detection</w:t>
            </w:r>
          </w:p>
          <w:p w14:paraId="0C0AD8A4"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pPr>
            <w:r>
              <w:t>Ideal LOS detection</w:t>
            </w:r>
          </w:p>
          <w:p w14:paraId="1C592232" w14:textId="77777777" w:rsidR="00AA744A" w:rsidRDefault="00944D31">
            <w:pPr>
              <w:pStyle w:val="TAC"/>
            </w:pPr>
            <w:r>
              <w:t>CIR analysis is used for the beam selection/spatial relationship establishment</w:t>
            </w:r>
          </w:p>
          <w:p w14:paraId="22818A25" w14:textId="77777777" w:rsidR="00AA744A" w:rsidRDefault="00944D31">
            <w:pPr>
              <w:pStyle w:val="TAC"/>
            </w:pPr>
            <w:r>
              <w:t>Gain of TX diversity with non-ideal UE antenna</w:t>
            </w:r>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pPr>
            <w:r>
              <w:t>Ideal LOS detection</w:t>
            </w:r>
          </w:p>
          <w:p w14:paraId="577EFED3" w14:textId="77777777" w:rsidR="00AA744A" w:rsidRDefault="00944D31">
            <w:pPr>
              <w:pStyle w:val="TAC"/>
            </w:pPr>
            <w:r>
              <w:t>CIR analysis is used for the beam selection/spatial relationship establishment</w:t>
            </w:r>
          </w:p>
          <w:p w14:paraId="3E02D1C0" w14:textId="77777777" w:rsidR="00AA744A" w:rsidRDefault="00944D31">
            <w:pPr>
              <w:pStyle w:val="TAC"/>
            </w:pPr>
            <w:r>
              <w:t>Gain of TX diversity using 4 ideal UE antennas</w:t>
            </w:r>
          </w:p>
        </w:tc>
      </w:tr>
      <w:tr w:rsidR="00AA744A" w14:paraId="10AF4922"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pPr>
            <w:r>
              <w:t>Same note on the used LOS links as for case1 (config220)</w:t>
            </w:r>
          </w:p>
        </w:tc>
      </w:tr>
    </w:tbl>
    <w:p w14:paraId="2F955373" w14:textId="77777777" w:rsidR="00AA744A" w:rsidRDefault="00AA744A"/>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pPr>
            <w:r>
              <w:lastRenderedPageBreak/>
              <w:t>Parameter</w:t>
            </w:r>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pPr>
            <w:r>
              <w:t xml:space="preserve">Case 12- config 447 </w:t>
            </w:r>
          </w:p>
          <w:p w14:paraId="6D6866D6" w14:textId="77777777" w:rsidR="00AA744A" w:rsidRDefault="00944D31">
            <w:pPr>
              <w:pStyle w:val="TAC"/>
            </w:pPr>
            <w:r>
              <w:t>(InF-DH, FR1,UL-TDOA)</w:t>
            </w:r>
          </w:p>
          <w:p w14:paraId="593E09C4"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pPr>
            <w:r>
              <w:t>Case 13- config 552</w:t>
            </w:r>
          </w:p>
          <w:p w14:paraId="5357BC1D" w14:textId="77777777" w:rsidR="00AA744A" w:rsidRDefault="00944D31">
            <w:pPr>
              <w:pStyle w:val="TAC"/>
            </w:pPr>
            <w:r>
              <w:t>(InF-DH, FR2,UL-TDOA)</w:t>
            </w:r>
          </w:p>
          <w:p w14:paraId="67D89932"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pPr>
            <w:r>
              <w:t>Case 14- config 554</w:t>
            </w:r>
          </w:p>
          <w:p w14:paraId="1434BB1C" w14:textId="77777777" w:rsidR="00AA744A" w:rsidRDefault="00944D31">
            <w:pPr>
              <w:pStyle w:val="TAC"/>
            </w:pPr>
            <w:r>
              <w:t>(InF-DH, FR2,UL-TDOA</w:t>
            </w:r>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pPr>
          </w:p>
        </w:tc>
      </w:tr>
      <w:tr w:rsidR="00AA744A" w14:paraId="5B1D90F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pPr>
            <w:r>
              <w:t>Channel model (baseline, otherwise state any modifications)</w:t>
            </w:r>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Default="00944D31">
            <w:pPr>
              <w:pStyle w:val="TAC"/>
            </w:pPr>
            <w:r>
              <w:t>InF-DH</w:t>
            </w:r>
          </w:p>
          <w:p w14:paraId="3C3ED51F"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Default="00944D31">
            <w:pPr>
              <w:pStyle w:val="TAC"/>
            </w:pPr>
            <w:r>
              <w:t>InF-DH</w:t>
            </w:r>
          </w:p>
          <w:p w14:paraId="2471C75E"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Default="00944D31">
            <w:pPr>
              <w:pStyle w:val="TAC"/>
            </w:pPr>
            <w:r>
              <w:t>InF-DH</w:t>
            </w:r>
          </w:p>
          <w:p w14:paraId="084B9DE1" w14:textId="77777777" w:rsidR="00AA744A" w:rsidRDefault="00944D31">
            <w:pPr>
              <w:pStyle w:val="TAC"/>
            </w:pPr>
            <w:r>
              <w:t>(r =0.4,hc=2m, dClutter=2m)</w:t>
            </w:r>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Default="00AA744A">
            <w:pPr>
              <w:pStyle w:val="TAC"/>
            </w:pPr>
          </w:p>
        </w:tc>
      </w:tr>
      <w:tr w:rsidR="00AA744A" w14:paraId="7FC3B64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pPr>
            <w:r>
              <w:t xml:space="preserve">Carrier frequency </w:t>
            </w:r>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pPr>
            <w:r>
              <w:t>4GHz</w:t>
            </w:r>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pPr>
            <w:r>
              <w:t>28GHz</w:t>
            </w:r>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pPr>
          </w:p>
        </w:tc>
      </w:tr>
      <w:tr w:rsidR="00AA744A" w14:paraId="70D44E4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pPr>
            <w:r>
              <w:t>Subcarrier spacing</w:t>
            </w:r>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pPr>
            <w:r>
              <w:t>30kHz</w:t>
            </w:r>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pPr>
            <w:r>
              <w:t>120kHz</w:t>
            </w:r>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pPr>
          </w:p>
        </w:tc>
      </w:tr>
      <w:tr w:rsidR="00AA744A" w14:paraId="6456D5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pPr>
            <w:r>
              <w:t>Reference Signal Transmission Bandwidth</w:t>
            </w:r>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pPr>
            <w:r>
              <w:t>100MHz</w:t>
            </w:r>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pPr>
            <w:r>
              <w:t>400Mhz</w:t>
            </w:r>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pPr>
          </w:p>
        </w:tc>
      </w:tr>
      <w:tr w:rsidR="00AA744A" w14:paraId="0647E87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pPr>
            <w:r>
              <w:t>Reference Signal Physical Structure and Resource Allocation (RE pattern) (reference to figure in contribution)</w:t>
            </w:r>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pPr>
            <w:r>
              <w:t>KTC = 4</w:t>
            </w:r>
          </w:p>
          <w:p w14:paraId="3B6E08A2"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pPr>
            <w:r>
              <w:t>KTC = 4</w:t>
            </w:r>
          </w:p>
          <w:p w14:paraId="57DB5E08" w14:textId="77777777" w:rsidR="00AA744A" w:rsidRDefault="00944D31">
            <w:pPr>
              <w:pStyle w:val="TAC"/>
            </w:pPr>
            <w:r>
              <w:t>nbSymb = 1</w:t>
            </w:r>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pPr>
            <w:r>
              <w:t>KTC = 4</w:t>
            </w:r>
          </w:p>
          <w:p w14:paraId="18D9621A" w14:textId="77777777" w:rsidR="00AA744A" w:rsidRDefault="00944D31">
            <w:pPr>
              <w:pStyle w:val="TAC"/>
            </w:pPr>
            <w:r>
              <w:t>nbSymb = 4</w:t>
            </w:r>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pPr>
          </w:p>
        </w:tc>
      </w:tr>
      <w:tr w:rsidR="00AA744A" w14:paraId="64AA23CD"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pPr>
            <w:r>
              <w:t xml:space="preserve">Reference signal </w:t>
            </w:r>
          </w:p>
          <w:p w14:paraId="1F70A4C6" w14:textId="77777777" w:rsidR="00AA744A" w:rsidRDefault="00944D31">
            <w:pPr>
              <w:pStyle w:val="TAC"/>
            </w:pPr>
            <w:r>
              <w:t xml:space="preserve">(type of sequence, number of ports, …) </w:t>
            </w:r>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pPr>
            <w:r>
              <w:t>SRS,</w:t>
            </w:r>
          </w:p>
          <w:p w14:paraId="7B9DA63B"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pPr>
            <w:r>
              <w:t>SRS,</w:t>
            </w:r>
          </w:p>
          <w:p w14:paraId="79E9ABB0" w14:textId="77777777" w:rsidR="00AA744A" w:rsidRDefault="00944D31">
            <w:pPr>
              <w:pStyle w:val="TAC"/>
            </w:pPr>
            <w:r>
              <w:t>1 Port</w:t>
            </w:r>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pPr>
            <w:r>
              <w:t>SRS,</w:t>
            </w:r>
          </w:p>
          <w:p w14:paraId="21D1F457" w14:textId="77777777" w:rsidR="00AA744A" w:rsidRDefault="00944D31">
            <w:pPr>
              <w:pStyle w:val="TAC"/>
            </w:pPr>
            <w:r>
              <w:t>1 Port</w:t>
            </w:r>
            <w:r>
              <w:br/>
              <w:t>(sequential transmissions)</w:t>
            </w:r>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pPr>
          </w:p>
        </w:tc>
      </w:tr>
      <w:tr w:rsidR="00AA744A" w14:paraId="22133D7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pPr>
            <w:r>
              <w:t>Number of sites</w:t>
            </w:r>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pPr>
            <w:r>
              <w:t>18</w:t>
            </w:r>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pPr>
          </w:p>
        </w:tc>
      </w:tr>
      <w:tr w:rsidR="00AA744A" w14:paraId="62AB13E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pPr>
            <w:r>
              <w:t>Number of symbols used per occasion</w:t>
            </w:r>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pPr>
            <w:r>
              <w:t>4</w:t>
            </w:r>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pPr>
            <w:r>
              <w:t>12*4</w:t>
            </w:r>
            <w:r>
              <w:br/>
              <w:t xml:space="preserve">(12 different UE TX beams, 4 symbols per SRS resource) </w:t>
            </w:r>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pPr>
          </w:p>
        </w:tc>
      </w:tr>
      <w:tr w:rsidR="00AA744A" w14:paraId="1B0C599E"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pPr>
            <w:r>
              <w:t>number of occasions used per positioning estimate</w:t>
            </w:r>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pPr>
            <w:r>
              <w:t>1</w:t>
            </w:r>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pPr>
          </w:p>
        </w:tc>
      </w:tr>
      <w:tr w:rsidR="00AA744A" w14:paraId="668F5858"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pPr>
            <w:r>
              <w:t>Power-boosting level</w:t>
            </w:r>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pPr>
            <w:r>
              <w:t>6dB</w:t>
            </w:r>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pPr>
          </w:p>
        </w:tc>
      </w:tr>
      <w:tr w:rsidR="00AA744A" w14:paraId="6937D110"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pPr>
            <w:r>
              <w:t>Uplink power control (applied/not applied)</w:t>
            </w:r>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pPr>
            <w:r>
              <w:t>23dBm</w:t>
            </w:r>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pPr>
            <w:r>
              <w:t>0dBm</w:t>
            </w:r>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pPr>
          </w:p>
        </w:tc>
      </w:tr>
      <w:tr w:rsidR="00AA744A" w14:paraId="115A7E1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pPr>
            <w:r>
              <w:t>interference modelling (ideal muting, or other)</w:t>
            </w:r>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pPr>
            <w:r>
              <w:t>Interference between UEs sharing the same REs (“cyclic shift multiplex”)</w:t>
            </w:r>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pPr>
          </w:p>
        </w:tc>
      </w:tr>
      <w:tr w:rsidR="00AA744A" w14:paraId="200E0A5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pPr>
            <w:r>
              <w:t>Description of Measurement Algorithm (e.g. super resolution, interference cancellation, ….)</w:t>
            </w:r>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pPr>
            <w:r>
              <w:t>IFP: First arrival path detection and evaluation of the first rising edge of the correlation function</w:t>
            </w:r>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pPr>
          </w:p>
        </w:tc>
      </w:tr>
      <w:tr w:rsidR="00AA744A" w14:paraId="512D74E3"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pPr>
            <w:r>
              <w:t>Description of positioning technique / applied positioning algorithm (e.g. Least square, Taylor series, etc)</w:t>
            </w:r>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pPr>
            <w:r>
              <w:t>Levenberg Marquardt</w:t>
            </w:r>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pPr>
          </w:p>
        </w:tc>
      </w:tr>
      <w:tr w:rsidR="00AA744A" w14:paraId="5B383BDF"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pPr>
            <w:r>
              <w:t>Network synchronization assumptions</w:t>
            </w:r>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pPr>
            <w:r>
              <w:t>Ideal</w:t>
            </w:r>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pPr>
          </w:p>
        </w:tc>
      </w:tr>
      <w:tr w:rsidR="00AA744A" w14:paraId="21F346F1"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pPr>
            <w:r>
              <w:t xml:space="preserve">UE/gNB Tx/Rx </w:t>
            </w:r>
            <w:r>
              <w:br/>
              <w:t>Calibration Error</w:t>
            </w:r>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pPr>
            <w:r>
              <w:t>Not applied</w:t>
            </w:r>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pPr>
          </w:p>
        </w:tc>
      </w:tr>
      <w:tr w:rsidR="00AA744A" w14:paraId="0BC9A2AC"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pPr>
            <w:r>
              <w:t>Beam-related assumption (beam sweeping / alignment assumptions at the tx and rx sides)</w:t>
            </w:r>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pPr>
            <w:r>
              <w:t>Power of the first arriving taps</w:t>
            </w:r>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pPr>
          </w:p>
        </w:tc>
      </w:tr>
      <w:tr w:rsidR="00AA744A" w14:paraId="406CF967"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pPr>
            <w:r>
              <w:t>Precoding assumptions (codebook, nrof antenna elements used, etc)</w:t>
            </w:r>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pPr>
            <w:r>
              <w:t>Per site (Rx): 3 panels, 5 dual polarized beams per panel</w:t>
            </w:r>
          </w:p>
          <w:p w14:paraId="59B648FC" w14:textId="77777777" w:rsidR="00AA744A" w:rsidRDefault="00944D31">
            <w:pPr>
              <w:pStyle w:val="TAC"/>
            </w:pPr>
            <w:r>
              <w:t xml:space="preserve">Virtualization model: 1 TXRU per panel per polarization dimension </w:t>
            </w:r>
          </w:p>
          <w:p w14:paraId="411ADAD1" w14:textId="77777777" w:rsidR="00AA744A" w:rsidRDefault="00944D31">
            <w:pPr>
              <w:pStyle w:val="TAC"/>
            </w:pPr>
            <w:r>
              <w:t xml:space="preserve">UE (Tx): 4 antenna panels (same characteristic as FR2 antenna), one element per panel </w:t>
            </w:r>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pPr>
            <w:r>
              <w:t>Per site (Rx): 3 panels, 5 dual polarized beams per panel</w:t>
            </w:r>
          </w:p>
          <w:p w14:paraId="1E1AEB56" w14:textId="77777777" w:rsidR="00AA744A" w:rsidRDefault="00944D31">
            <w:pPr>
              <w:pStyle w:val="TAC"/>
            </w:pPr>
            <w:r>
              <w:t xml:space="preserve">Virtualization model: 1 TXRU per panel per polarization dimension </w:t>
            </w:r>
          </w:p>
          <w:p w14:paraId="09C30887" w14:textId="77777777" w:rsidR="00AA744A" w:rsidRDefault="00944D31">
            <w:pPr>
              <w:pStyle w:val="TAC"/>
            </w:pPr>
            <w:r>
              <w:t>UE (Tx): 4 antenna panels</w:t>
            </w:r>
          </w:p>
          <w:p w14:paraId="1A2AE50F"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pPr>
            <w:r>
              <w:t>Per site (Rx): 3 panels, 5 dual polarized beams per panel</w:t>
            </w:r>
          </w:p>
          <w:p w14:paraId="396E6B17" w14:textId="77777777" w:rsidR="00AA744A" w:rsidRDefault="00944D31">
            <w:pPr>
              <w:pStyle w:val="TAC"/>
            </w:pPr>
            <w:r>
              <w:t xml:space="preserve">Virtualization model: 1 TXRU per panel per polarization dimension </w:t>
            </w:r>
          </w:p>
          <w:p w14:paraId="5C0F1B9C" w14:textId="77777777" w:rsidR="00AA744A" w:rsidRDefault="00944D31">
            <w:pPr>
              <w:pStyle w:val="TAC"/>
            </w:pPr>
            <w:r>
              <w:t>UE (Tx): 4 antenna panels</w:t>
            </w:r>
          </w:p>
          <w:p w14:paraId="4AA309BC" w14:textId="77777777" w:rsidR="00AA744A" w:rsidRDefault="00AA744A">
            <w:pPr>
              <w:pStyle w:val="TAC"/>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pPr>
          </w:p>
        </w:tc>
      </w:tr>
      <w:tr w:rsidR="00AA744A" w14:paraId="603CB324"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pPr>
            <w:r>
              <w:t xml:space="preserve">Evaluated Enhancement </w:t>
            </w:r>
            <w:r>
              <w:br/>
              <w:t>for Rel.17</w:t>
            </w:r>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pPr>
            <w:r>
              <w:t>Ideal LOS detection</w:t>
            </w:r>
          </w:p>
          <w:p w14:paraId="4484C000"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pPr>
            <w:r>
              <w:t>Ideal LOS detection</w:t>
            </w:r>
          </w:p>
          <w:p w14:paraId="66F148CA"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pPr>
            <w:r>
              <w:t>Ideal LOS detection</w:t>
            </w:r>
          </w:p>
          <w:p w14:paraId="12207746" w14:textId="77777777" w:rsidR="00AA744A" w:rsidRDefault="00944D31">
            <w:pPr>
              <w:pStyle w:val="TAC"/>
            </w:pPr>
            <w:r>
              <w:t>CIR analysis is used for the beam selection/spatial relationship establishment</w:t>
            </w:r>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pPr>
          </w:p>
        </w:tc>
      </w:tr>
      <w:tr w:rsidR="00AA744A" w14:paraId="0E7F5AA5" w14:textId="77777777">
        <w:trPr>
          <w:trHeight w:val="20"/>
          <w:jc w:val="center"/>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pPr>
            <w:r>
              <w:t>Additional notes, if any</w:t>
            </w:r>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pPr>
            <w:r>
              <w:t>Same note on the used LOS links as for case1 (config220)</w:t>
            </w:r>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pPr>
          </w:p>
        </w:tc>
      </w:tr>
    </w:tbl>
    <w:p w14:paraId="46C52EC7" w14:textId="77777777" w:rsidR="00AA744A" w:rsidRDefault="00AA744A"/>
    <w:p w14:paraId="15A06309" w14:textId="77777777" w:rsidR="00AA744A" w:rsidRDefault="00944D31">
      <w:pPr>
        <w:pStyle w:val="Heading5"/>
      </w:pPr>
      <w:bookmarkStart w:id="3" w:name="_Toc55965441"/>
      <w:r>
        <w:t>C.1.1.8.2</w:t>
      </w:r>
      <w:r>
        <w:tab/>
        <w:t>Positioning accuracy evaluation results</w:t>
      </w:r>
      <w:bookmarkEnd w:id="3"/>
    </w:p>
    <w:p w14:paraId="45040279" w14:textId="77777777" w:rsidR="00AA744A" w:rsidRDefault="00944D31">
      <w:r>
        <w:t>Evaluation results of horizontal location error for NR positioning enhancements are provided in Table C.2.1.8.2-1:</w:t>
      </w:r>
    </w:p>
    <w:p w14:paraId="45DFAA42" w14:textId="77777777" w:rsidR="00AA744A" w:rsidRDefault="00944D31">
      <w:pPr>
        <w:pStyle w:val="TH"/>
      </w:pPr>
      <w:r>
        <w:t>Table C.2.1.8.2-1: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pPr>
            <w:r>
              <w:t>90%</w:t>
            </w:r>
          </w:p>
        </w:tc>
      </w:tr>
      <w:tr w:rsidR="00AA744A" w14:paraId="037A129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pPr>
            <w:r>
              <w:t>Case 4- config 220</w:t>
            </w:r>
          </w:p>
          <w:p w14:paraId="22D63813"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pPr>
            <w:r>
              <w:t>0.23</w:t>
            </w:r>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pPr>
            <w:r>
              <w:t>0.36</w:t>
            </w:r>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pPr>
            <w:r>
              <w:t>0.70</w:t>
            </w:r>
          </w:p>
        </w:tc>
      </w:tr>
      <w:tr w:rsidR="00AA744A" w14:paraId="1AEBF7E1"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pPr>
            <w:r>
              <w:t>Case 5- config 320</w:t>
            </w:r>
          </w:p>
          <w:p w14:paraId="0D3BBFC2"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pPr>
            <w:r>
              <w:t>0.11</w:t>
            </w:r>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pPr>
            <w:r>
              <w:t>0.18</w:t>
            </w:r>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pPr>
            <w:r>
              <w:t>0.45</w:t>
            </w:r>
          </w:p>
        </w:tc>
      </w:tr>
      <w:tr w:rsidR="00AA744A" w14:paraId="263509C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pPr>
            <w:r>
              <w:t>Case 6- config 420</w:t>
            </w:r>
          </w:p>
          <w:p w14:paraId="034DFCCF"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pPr>
            <w:r>
              <w:t xml:space="preserve">0.09    </w:t>
            </w:r>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pPr>
            <w:r>
              <w:t xml:space="preserve">0.15  </w:t>
            </w:r>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pPr>
            <w:r>
              <w:t xml:space="preserve">0.23   </w:t>
            </w:r>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pPr>
            <w:r>
              <w:t>0.43</w:t>
            </w:r>
          </w:p>
        </w:tc>
      </w:tr>
      <w:tr w:rsidR="00AA744A" w14:paraId="3383FA59"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pPr>
            <w:r>
              <w:t>Case 7- config 421</w:t>
            </w:r>
          </w:p>
          <w:p w14:paraId="38927637" w14:textId="77777777" w:rsidR="00AA744A" w:rsidRDefault="00944D31">
            <w:pPr>
              <w:pStyle w:val="TAC"/>
              <w:rPr>
                <w:highlight w:val="yellow"/>
              </w:rPr>
            </w:pPr>
            <w:r>
              <w:t>(InF-DH, FR1,UL-TDOA)</w:t>
            </w:r>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pPr>
            <w:r>
              <w:t>0.16</w:t>
            </w:r>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pPr>
            <w:r>
              <w:t>2.68</w:t>
            </w:r>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pPr>
            <w:r>
              <w:t>&gt;3.00</w:t>
            </w:r>
          </w:p>
        </w:tc>
      </w:tr>
      <w:tr w:rsidR="00AA744A" w14:paraId="2171FA80"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pPr>
            <w:r>
              <w:t>Case 8- config 422</w:t>
            </w:r>
          </w:p>
          <w:p w14:paraId="3E2A6C31"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pPr>
            <w:r>
              <w:t>0.09</w:t>
            </w:r>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pPr>
            <w:r>
              <w:t>0.15</w:t>
            </w:r>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pPr>
            <w:r>
              <w:t>0.23</w:t>
            </w:r>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pPr>
            <w:r>
              <w:t>0.44</w:t>
            </w:r>
          </w:p>
        </w:tc>
      </w:tr>
      <w:tr w:rsidR="00AA744A" w14:paraId="056FE0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pPr>
            <w:r>
              <w:t>Case 9- config 423</w:t>
            </w:r>
          </w:p>
          <w:p w14:paraId="1EF75299"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pPr>
            <w:r>
              <w:t>0.10</w:t>
            </w:r>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pPr>
            <w:r>
              <w:t>0.16</w:t>
            </w:r>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pPr>
            <w:r>
              <w:t>0.27</w:t>
            </w:r>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pPr>
            <w:r>
              <w:t>0.59</w:t>
            </w:r>
          </w:p>
        </w:tc>
      </w:tr>
      <w:tr w:rsidR="00AA744A" w14:paraId="7ADFF16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pPr>
            <w:r>
              <w:t>Case 10- config 443</w:t>
            </w:r>
          </w:p>
          <w:p w14:paraId="1FD2E43B"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pPr>
            <w:r>
              <w:t>0.07</w:t>
            </w:r>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pPr>
            <w:r>
              <w:t>0.13</w:t>
            </w:r>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pPr>
            <w:r>
              <w:t>0.22</w:t>
            </w:r>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pPr>
            <w:r>
              <w:t>0.50</w:t>
            </w:r>
          </w:p>
        </w:tc>
      </w:tr>
      <w:tr w:rsidR="00AA744A" w14:paraId="6DFC7A7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pPr>
            <w:r>
              <w:t>Case 11- config 444</w:t>
            </w:r>
          </w:p>
          <w:p w14:paraId="4CFBB754"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pPr>
            <w:r>
              <w:t xml:space="preserve">0.07 </w:t>
            </w:r>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pPr>
            <w:r>
              <w:t>0.12</w:t>
            </w:r>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pPr>
            <w:r>
              <w:t>0.49</w:t>
            </w:r>
          </w:p>
        </w:tc>
      </w:tr>
      <w:tr w:rsidR="00AA744A" w14:paraId="2CA53E5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pPr>
            <w:r>
              <w:t>Case 12- config 447</w:t>
            </w:r>
          </w:p>
          <w:p w14:paraId="42DA393A"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pPr>
            <w:r>
              <w:t xml:space="preserve">0.08 </w:t>
            </w:r>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pPr>
            <w:r>
              <w:t>0.14</w:t>
            </w:r>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pPr>
            <w:r>
              <w:t>0.28</w:t>
            </w:r>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pPr>
            <w:r>
              <w:t>0.95</w:t>
            </w:r>
          </w:p>
        </w:tc>
      </w:tr>
      <w:tr w:rsidR="00AA744A" w14:paraId="3600587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pPr>
            <w:r>
              <w:t>Case 13- config 552</w:t>
            </w:r>
          </w:p>
          <w:p w14:paraId="06344CFD"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pPr>
            <w:r>
              <w:t>0.21</w:t>
            </w:r>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pPr>
            <w:r>
              <w:t>0.43</w:t>
            </w:r>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pPr>
            <w:r>
              <w:t>1.70</w:t>
            </w:r>
          </w:p>
        </w:tc>
      </w:tr>
      <w:tr w:rsidR="00AA744A" w14:paraId="06767FF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pPr>
            <w:r>
              <w:t>Case 14- config 554</w:t>
            </w:r>
          </w:p>
          <w:p w14:paraId="69C16278"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pPr>
            <w:r>
              <w:t>0.02</w:t>
            </w:r>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pPr>
            <w:r>
              <w:t>0.03</w:t>
            </w:r>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pPr>
            <w:r>
              <w:t>0.05</w:t>
            </w:r>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pPr>
            <w:r>
              <w:t>0.09</w:t>
            </w:r>
          </w:p>
        </w:tc>
      </w:tr>
    </w:tbl>
    <w:p w14:paraId="0B18A6D7" w14:textId="77777777" w:rsidR="00AA744A" w:rsidRDefault="00AA744A"/>
    <w:p w14:paraId="4BC533BD" w14:textId="77777777" w:rsidR="00AA744A" w:rsidRDefault="00944D31">
      <w:r>
        <w:t>Evaluation results of vertical location error for NR positioning enhancements are provided in Table C.2.1.8.2-2:</w:t>
      </w:r>
    </w:p>
    <w:p w14:paraId="675EA4E3" w14:textId="77777777" w:rsidR="00AA744A" w:rsidRDefault="00AA744A"/>
    <w:p w14:paraId="34E88064" w14:textId="77777777" w:rsidR="00AA744A" w:rsidRDefault="00944D31">
      <w:pPr>
        <w:pStyle w:val="TH"/>
      </w:pPr>
      <w:r>
        <w:t>Table C.2.1.8.2-2: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pPr>
            <w:r>
              <w:t>90%</w:t>
            </w:r>
          </w:p>
        </w:tc>
      </w:tr>
      <w:tr w:rsidR="00AA744A" w14:paraId="76CEBEA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pPr>
            <w:r>
              <w:t>Case 4- config 220</w:t>
            </w:r>
          </w:p>
          <w:p w14:paraId="65593E8B"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pPr>
            <w:r>
              <w:t>0.33</w:t>
            </w:r>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pPr>
            <w:r>
              <w:t>0.55</w:t>
            </w:r>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pPr>
            <w:r>
              <w:t>0.95</w:t>
            </w:r>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pPr>
            <w:r>
              <w:t>1.84</w:t>
            </w:r>
          </w:p>
        </w:tc>
      </w:tr>
      <w:tr w:rsidR="00AA744A" w14:paraId="4C013FD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pPr>
            <w:r>
              <w:t>Case 5- config 320</w:t>
            </w:r>
          </w:p>
          <w:p w14:paraId="4CB1B3C5"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pPr>
            <w:r>
              <w:t>0.24</w:t>
            </w:r>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pPr>
            <w:r>
              <w:t>0.41</w:t>
            </w:r>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pPr>
            <w:r>
              <w:t>0.68</w:t>
            </w:r>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pPr>
            <w:r>
              <w:t>1.19</w:t>
            </w:r>
          </w:p>
        </w:tc>
      </w:tr>
      <w:tr w:rsidR="00AA744A" w14:paraId="66C9F8C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pPr>
            <w:r>
              <w:t>Case 6- config 420</w:t>
            </w:r>
          </w:p>
          <w:p w14:paraId="48007224"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pPr>
            <w:r>
              <w:t>0.18</w:t>
            </w:r>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pPr>
            <w:r>
              <w:t>0.33</w:t>
            </w:r>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pPr>
            <w:r>
              <w:t>0.57</w:t>
            </w:r>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pPr>
            <w:r>
              <w:t>1.12</w:t>
            </w:r>
          </w:p>
        </w:tc>
      </w:tr>
      <w:tr w:rsidR="00AA744A" w14:paraId="7FF8FEE7"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pPr>
            <w:r>
              <w:t>Case 7- config 421</w:t>
            </w:r>
          </w:p>
          <w:p w14:paraId="4EDC3BD7" w14:textId="77777777" w:rsidR="00AA744A" w:rsidRDefault="00944D31">
            <w:pPr>
              <w:pStyle w:val="TAC"/>
              <w:rPr>
                <w:highlight w:val="yellow"/>
              </w:rPr>
            </w:pPr>
            <w:r>
              <w:t>(InF-DH, FR1,UL-TDOA)</w:t>
            </w:r>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pPr>
            <w:r>
              <w:t>0.39</w:t>
            </w:r>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pPr>
            <w:r>
              <w:t>1.29</w:t>
            </w:r>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pPr>
            <w:r>
              <w:t>10.0</w:t>
            </w:r>
          </w:p>
        </w:tc>
      </w:tr>
      <w:tr w:rsidR="00AA744A" w14:paraId="71E66BB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pPr>
            <w:r>
              <w:t>Case 8- config 422</w:t>
            </w:r>
          </w:p>
          <w:p w14:paraId="5A3F48CE"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pPr>
            <w:r>
              <w:t>0.61</w:t>
            </w:r>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pPr>
            <w:r>
              <w:t>1.15</w:t>
            </w:r>
          </w:p>
        </w:tc>
      </w:tr>
      <w:tr w:rsidR="00AA744A" w14:paraId="3FAED59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pPr>
            <w:r>
              <w:t>Case 9- config 423</w:t>
            </w:r>
          </w:p>
          <w:p w14:paraId="4EBA9DFE"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pPr>
            <w:r>
              <w:t>0.21</w:t>
            </w:r>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pPr>
            <w:r>
              <w:t>0.36</w:t>
            </w:r>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pPr>
            <w:r>
              <w:t>0.65</w:t>
            </w:r>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pPr>
            <w:r>
              <w:t>1.56</w:t>
            </w:r>
          </w:p>
        </w:tc>
      </w:tr>
      <w:tr w:rsidR="00AA744A" w14:paraId="5063CF4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pPr>
            <w:r>
              <w:t>Case 10- config 443</w:t>
            </w:r>
          </w:p>
          <w:p w14:paraId="30CB53A2"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pPr>
            <w:r>
              <w:t>0.15</w:t>
            </w:r>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pPr>
            <w:r>
              <w:t>0.27</w:t>
            </w:r>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pPr>
            <w:r>
              <w:t>0.48</w:t>
            </w:r>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pPr>
            <w:r>
              <w:t>1.12</w:t>
            </w:r>
          </w:p>
        </w:tc>
      </w:tr>
      <w:tr w:rsidR="00AA744A" w14:paraId="68E828BB"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pPr>
            <w:r>
              <w:t>Case 11- config 444</w:t>
            </w:r>
          </w:p>
          <w:p w14:paraId="1E12C4D3"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pPr>
            <w:r>
              <w:t xml:space="preserve">0.15 </w:t>
            </w:r>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pPr>
            <w:r>
              <w:t>0.26</w:t>
            </w:r>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pPr>
            <w:r>
              <w:t>0.49</w:t>
            </w:r>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pPr>
            <w:r>
              <w:t>1.43</w:t>
            </w:r>
          </w:p>
        </w:tc>
      </w:tr>
      <w:tr w:rsidR="00AA744A" w14:paraId="5F9022DA"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pPr>
            <w:r>
              <w:t>Case 12- config 447</w:t>
            </w:r>
          </w:p>
          <w:p w14:paraId="273D3979"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pPr>
            <w:r>
              <w:t>0.17</w:t>
            </w:r>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pPr>
            <w:r>
              <w:t>0.35</w:t>
            </w:r>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pPr>
            <w:r>
              <w:t>0.75</w:t>
            </w:r>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pPr>
            <w:r>
              <w:t>2.23</w:t>
            </w:r>
          </w:p>
        </w:tc>
      </w:tr>
      <w:tr w:rsidR="00AA744A" w14:paraId="3A74168E"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pPr>
            <w:r>
              <w:t>Case 13- config 552</w:t>
            </w:r>
          </w:p>
          <w:p w14:paraId="0EFE525A"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pPr>
            <w:r>
              <w:t>0.26</w:t>
            </w:r>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pPr>
            <w:r>
              <w:t>0.54</w:t>
            </w:r>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pPr>
            <w:r>
              <w:t>1.14</w:t>
            </w:r>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pPr>
            <w:r>
              <w:t>4.28</w:t>
            </w:r>
          </w:p>
        </w:tc>
      </w:tr>
      <w:tr w:rsidR="00AA744A" w14:paraId="2A1F7420" w14:textId="77777777">
        <w:trPr>
          <w:trHeight w:val="50"/>
          <w:jc w:val="center"/>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pPr>
            <w:r>
              <w:t>Case 14- config 554</w:t>
            </w:r>
          </w:p>
          <w:p w14:paraId="08AD22B7" w14:textId="77777777" w:rsidR="00AA744A" w:rsidRDefault="00944D31">
            <w:pPr>
              <w:pStyle w:val="TAC"/>
            </w:pPr>
            <w:r>
              <w:t>(InF-DH, FR1,UL-TDOA)</w:t>
            </w:r>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pPr>
            <w:r>
              <w:t>0.04</w:t>
            </w:r>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pPr>
            <w:r>
              <w:t>0.07</w:t>
            </w:r>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pPr>
            <w:r>
              <w:t>0.12</w:t>
            </w:r>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pPr>
            <w:r>
              <w:t>0.24</w:t>
            </w:r>
          </w:p>
        </w:tc>
      </w:tr>
    </w:tbl>
    <w:p w14:paraId="13B6BF94" w14:textId="77777777" w:rsidR="00AA744A" w:rsidRDefault="00AA744A"/>
    <w:p w14:paraId="64E03CF9" w14:textId="77777777" w:rsidR="00AA744A" w:rsidRDefault="00AA744A"/>
    <w:p w14:paraId="098FFCBE" w14:textId="77777777" w:rsidR="00AA744A" w:rsidRDefault="00AA744A"/>
    <w:p w14:paraId="73DFC828" w14:textId="77777777" w:rsidR="00AA744A" w:rsidRDefault="00AA744A"/>
    <w:p w14:paraId="6B0E9D24" w14:textId="77777777" w:rsidR="00AA744A" w:rsidRDefault="00AA744A"/>
    <w:p w14:paraId="2AAF5C99" w14:textId="77777777" w:rsidR="00AA744A" w:rsidRDefault="00AA744A">
      <w:pPr>
        <w:pStyle w:val="TF"/>
      </w:pPr>
    </w:p>
    <w:p w14:paraId="2480306D" w14:textId="77777777" w:rsidR="00AA744A" w:rsidRDefault="00AA744A">
      <w:pPr>
        <w:pStyle w:val="TF"/>
      </w:pPr>
    </w:p>
    <w:tbl>
      <w:tblPr>
        <w:tblW w:w="10355" w:type="dxa"/>
        <w:tblLook w:val="04A0" w:firstRow="1" w:lastRow="0" w:firstColumn="1" w:lastColumn="0" w:noHBand="0" w:noVBand="1"/>
      </w:tblPr>
      <w:tblGrid>
        <w:gridCol w:w="5211"/>
        <w:gridCol w:w="5166"/>
      </w:tblGrid>
      <w:tr w:rsidR="00AA744A" w14:paraId="63071D0B" w14:textId="77777777">
        <w:trPr>
          <w:trHeight w:val="443"/>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pPr>
            <w:r>
              <w:t>FR1 Results</w:t>
            </w:r>
          </w:p>
        </w:tc>
      </w:tr>
      <w:tr w:rsidR="00AA744A" w14:paraId="578B9D65" w14:textId="77777777">
        <w:trPr>
          <w:trHeight w:val="3814"/>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pPr>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p>
          <w:p w14:paraId="3C0D171C" w14:textId="77777777" w:rsidR="00AA744A" w:rsidRDefault="00944D31">
            <w:pPr>
              <w:pStyle w:val="TF"/>
            </w:pPr>
            <w:r>
              <w:t xml:space="preserve">Figure </w:t>
            </w:r>
            <w:r>
              <w:fldChar w:fldCharType="begin"/>
            </w:r>
            <w:r>
              <w:instrText xml:space="preserve"> SEQ Figure \* ARABIC </w:instrText>
            </w:r>
            <w:r>
              <w:fldChar w:fldCharType="separate"/>
            </w:r>
            <w:r>
              <w:t>3</w:t>
            </w:r>
            <w:r>
              <w:fldChar w:fldCharType="end"/>
            </w:r>
            <w:r>
              <w:t>-CDF 2D (horizontal) error for UTDOA, comparison of different gNB antenna configurations</w:t>
            </w:r>
          </w:p>
          <w:p w14:paraId="5D3C6BBB" w14:textId="77777777" w:rsidR="00AA744A" w:rsidRDefault="00AA744A">
            <w:pPr>
              <w:pStyle w:val="TF"/>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pPr>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p>
          <w:p w14:paraId="2FDFB458" w14:textId="77777777" w:rsidR="00AA744A" w:rsidRDefault="00944D31">
            <w:pPr>
              <w:pStyle w:val="TF"/>
            </w:pPr>
            <w:r>
              <w:t xml:space="preserve">Figure </w:t>
            </w:r>
            <w:r>
              <w:fldChar w:fldCharType="begin"/>
            </w:r>
            <w:r>
              <w:instrText xml:space="preserve"> SEQ Figure \* ARABIC </w:instrText>
            </w:r>
            <w:r>
              <w:fldChar w:fldCharType="separate"/>
            </w:r>
            <w:r>
              <w:t>4</w:t>
            </w:r>
            <w:r>
              <w:fldChar w:fldCharType="end"/>
            </w:r>
            <w:r>
              <w:t xml:space="preserve"> - CDF horizontal error , Tx Antenna diverstity</w:t>
            </w:r>
          </w:p>
          <w:p w14:paraId="3416536F" w14:textId="77777777" w:rsidR="00AA744A" w:rsidRDefault="00AA744A">
            <w:pPr>
              <w:pStyle w:val="TF"/>
            </w:pPr>
          </w:p>
        </w:tc>
      </w:tr>
    </w:tbl>
    <w:p w14:paraId="2221FDE4" w14:textId="77777777" w:rsidR="00AA744A" w:rsidRDefault="00AA744A">
      <w:pPr>
        <w:pStyle w:val="TF"/>
      </w:pPr>
    </w:p>
    <w:p w14:paraId="0D15D146" w14:textId="77777777" w:rsidR="00AA744A" w:rsidRDefault="00AA744A">
      <w:pPr>
        <w:pStyle w:val="TF"/>
      </w:pPr>
    </w:p>
    <w:p w14:paraId="190A1BCF" w14:textId="77777777" w:rsidR="00AA744A" w:rsidRDefault="00AA744A">
      <w:pPr>
        <w:pStyle w:val="TF"/>
      </w:pPr>
    </w:p>
    <w:tbl>
      <w:tblPr>
        <w:tblW w:w="10338" w:type="dxa"/>
        <w:tblLook w:val="04A0" w:firstRow="1" w:lastRow="0" w:firstColumn="1" w:lastColumn="0" w:noHBand="0" w:noVBand="1"/>
      </w:tblPr>
      <w:tblGrid>
        <w:gridCol w:w="5131"/>
        <w:gridCol w:w="5207"/>
      </w:tblGrid>
      <w:tr w:rsidR="00AA744A" w14:paraId="3F3EBB18" w14:textId="77777777">
        <w:trPr>
          <w:trHeight w:val="441"/>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pPr>
            <w:r>
              <w:t>FR1 Results</w:t>
            </w:r>
          </w:p>
        </w:tc>
      </w:tr>
      <w:tr w:rsidR="00AA744A" w14:paraId="5CBE51B8" w14:textId="77777777">
        <w:trPr>
          <w:trHeight w:val="5029"/>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pPr>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p>
          <w:p w14:paraId="5B0782C5" w14:textId="77777777" w:rsidR="00AA744A" w:rsidRDefault="00944D31">
            <w:pPr>
              <w:pStyle w:val="TF"/>
            </w:pPr>
            <w:r>
              <w:t xml:space="preserve">Figure </w:t>
            </w:r>
            <w:r>
              <w:fldChar w:fldCharType="begin"/>
            </w:r>
            <w:r>
              <w:instrText xml:space="preserve"> SEQ Figure \* ARABIC </w:instrText>
            </w:r>
            <w:r>
              <w:fldChar w:fldCharType="separate"/>
            </w:r>
            <w:r>
              <w:t>3</w:t>
            </w:r>
            <w:r>
              <w:fldChar w:fldCharType="end"/>
            </w:r>
            <w:r>
              <w:t xml:space="preserve"> - CDF horizontal error for UTDOA, comparison of different UE TX Power levels</w:t>
            </w:r>
          </w:p>
          <w:p w14:paraId="4A30B368" w14:textId="77777777" w:rsidR="00AA744A" w:rsidRDefault="00AA744A">
            <w:pPr>
              <w:pStyle w:val="TF"/>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pPr>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p>
          <w:p w14:paraId="6D484F96" w14:textId="77777777" w:rsidR="00AA744A" w:rsidRDefault="00944D31">
            <w:pPr>
              <w:pStyle w:val="TF"/>
            </w:pPr>
            <w:r>
              <w:t xml:space="preserve">Figure </w:t>
            </w:r>
            <w:r>
              <w:fldChar w:fldCharType="begin"/>
            </w:r>
            <w:r>
              <w:instrText xml:space="preserve"> SEQ Figure \* ARABIC </w:instrText>
            </w:r>
            <w:r>
              <w:fldChar w:fldCharType="separate"/>
            </w:r>
            <w:r>
              <w:t>6</w:t>
            </w:r>
            <w:r>
              <w:fldChar w:fldCharType="end"/>
            </w:r>
            <w:r>
              <w:t xml:space="preserve"> - CDF horizontal error for UTDOA, Beam pair selection</w:t>
            </w:r>
          </w:p>
          <w:p w14:paraId="0A2230FF" w14:textId="77777777" w:rsidR="00AA744A" w:rsidRDefault="00AA744A">
            <w:pPr>
              <w:pStyle w:val="TF"/>
            </w:pPr>
          </w:p>
        </w:tc>
      </w:tr>
    </w:tbl>
    <w:p w14:paraId="0C51EAB2" w14:textId="77777777" w:rsidR="00AA744A" w:rsidRDefault="00AA744A">
      <w:pPr>
        <w:pStyle w:val="TF"/>
      </w:pPr>
    </w:p>
    <w:p w14:paraId="3DA562E4" w14:textId="77777777" w:rsidR="00AA744A" w:rsidRDefault="00AA744A">
      <w:pPr>
        <w:pStyle w:val="TF"/>
      </w:pPr>
    </w:p>
    <w:p w14:paraId="0CCF8F76" w14:textId="77777777" w:rsidR="00AA744A" w:rsidRDefault="00AA744A">
      <w:pPr>
        <w:pStyle w:val="TF"/>
      </w:pPr>
    </w:p>
    <w:tbl>
      <w:tblPr>
        <w:tblW w:w="9478" w:type="dxa"/>
        <w:tblLook w:val="04A0" w:firstRow="1" w:lastRow="0" w:firstColumn="1" w:lastColumn="0" w:noHBand="0" w:noVBand="1"/>
      </w:tblPr>
      <w:tblGrid>
        <w:gridCol w:w="9478"/>
      </w:tblGrid>
      <w:tr w:rsidR="00AA744A" w14:paraId="73BB6854" w14:textId="77777777">
        <w:trPr>
          <w:trHeight w:val="440"/>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pPr>
            <w:r>
              <w:t>FR2 Results</w:t>
            </w:r>
          </w:p>
        </w:tc>
      </w:tr>
      <w:tr w:rsidR="00AA744A" w14:paraId="24B0615A"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pPr>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p>
          <w:p w14:paraId="1000DD7A" w14:textId="77777777" w:rsidR="00AA744A" w:rsidRDefault="00944D31">
            <w:pPr>
              <w:pStyle w:val="TF"/>
            </w:pPr>
            <w:bookmarkStart w:id="4" w:name="_Ref53776571"/>
            <w:r>
              <w:t xml:space="preserve">Figure </w:t>
            </w:r>
            <w:r>
              <w:fldChar w:fldCharType="begin"/>
            </w:r>
            <w:r>
              <w:instrText xml:space="preserve"> SEQ Figure \* ARABIC </w:instrText>
            </w:r>
            <w:r>
              <w:fldChar w:fldCharType="separate"/>
            </w:r>
            <w:r>
              <w:t>12</w:t>
            </w:r>
            <w:r>
              <w:fldChar w:fldCharType="end"/>
            </w:r>
            <w:bookmarkEnd w:id="4"/>
            <w:r>
              <w:t>-CDF horizontal error UTDOA</w:t>
            </w:r>
          </w:p>
          <w:p w14:paraId="0C3D3F41" w14:textId="77777777" w:rsidR="00AA744A" w:rsidRDefault="00AA744A">
            <w:pPr>
              <w:pStyle w:val="TF"/>
            </w:pPr>
          </w:p>
        </w:tc>
      </w:tr>
      <w:tr w:rsidR="00AA744A" w14:paraId="51B31EC9" w14:textId="77777777">
        <w:trPr>
          <w:trHeight w:val="5020"/>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pPr>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p>
          <w:p w14:paraId="4133C494" w14:textId="77777777" w:rsidR="00AA744A" w:rsidRDefault="00944D31">
            <w:pPr>
              <w:pStyle w:val="TF"/>
            </w:pPr>
            <w:r>
              <w:t xml:space="preserve">Figure </w:t>
            </w:r>
            <w:r>
              <w:fldChar w:fldCharType="begin"/>
            </w:r>
            <w:r>
              <w:instrText xml:space="preserve"> SEQ Figure \* ARABIC </w:instrText>
            </w:r>
            <w:r>
              <w:fldChar w:fldCharType="separate"/>
            </w:r>
            <w:r>
              <w:t>14</w:t>
            </w:r>
            <w:r>
              <w:fldChar w:fldCharType="end"/>
            </w:r>
            <w:r>
              <w:t xml:space="preserve"> - CDF 2D error for UTDOA, FR2 (400MHz BW)</w:t>
            </w:r>
          </w:p>
          <w:p w14:paraId="7A094BF0" w14:textId="77777777" w:rsidR="00AA744A" w:rsidRDefault="00AA744A">
            <w:pPr>
              <w:pStyle w:val="TF"/>
            </w:pPr>
          </w:p>
        </w:tc>
      </w:tr>
    </w:tbl>
    <w:p w14:paraId="5FB0F4BC" w14:textId="77777777" w:rsidR="00AA744A" w:rsidRDefault="00AA744A">
      <w:pPr>
        <w:pStyle w:val="TF"/>
      </w:pPr>
    </w:p>
    <w:p w14:paraId="22A9C9D5" w14:textId="77777777" w:rsidR="00AA744A" w:rsidRDefault="00AA744A">
      <w:pPr>
        <w:pStyle w:val="TF"/>
      </w:pPr>
    </w:p>
    <w:p w14:paraId="66B0BBAE" w14:textId="77777777" w:rsidR="00AA744A" w:rsidRDefault="00AA744A"/>
    <w:p w14:paraId="251CF11B" w14:textId="77777777" w:rsidR="00AA744A" w:rsidRDefault="00AA744A"/>
    <w:p w14:paraId="625A6C0D" w14:textId="77777777" w:rsidR="00AA744A" w:rsidRDefault="00AA744A"/>
    <w:p w14:paraId="41F0275B" w14:textId="77777777" w:rsidR="00AA744A" w:rsidRDefault="00944D31">
      <w:pPr>
        <w:pStyle w:val="Heading4"/>
      </w:pPr>
      <w:bookmarkStart w:id="5" w:name="_Toc55965442"/>
      <w:r>
        <w:t>C.2.1.9 Results from source [14]</w:t>
      </w:r>
      <w:bookmarkEnd w:id="5"/>
    </w:p>
    <w:p w14:paraId="3522B8D5" w14:textId="77777777" w:rsidR="00AA744A" w:rsidRDefault="00944D31">
      <w:pPr>
        <w:pStyle w:val="Heading5"/>
      </w:pPr>
      <w:bookmarkStart w:id="6" w:name="_Toc55965443"/>
      <w:r>
        <w:t>C.2.1.9.1</w:t>
      </w:r>
      <w:r>
        <w:tab/>
        <w:t>Description of evaluation scenarios</w:t>
      </w:r>
      <w:bookmarkEnd w:id="6"/>
    </w:p>
    <w:p w14:paraId="10199701" w14:textId="77777777" w:rsidR="00AA744A" w:rsidRDefault="00944D31">
      <w:r>
        <w:t xml:space="preserve">In this section results are provided for the following scenarios. </w:t>
      </w:r>
    </w:p>
    <w:p w14:paraId="40C2A9C0" w14:textId="77777777" w:rsidR="00AA744A" w:rsidRDefault="00944D31">
      <w:pPr>
        <w:pStyle w:val="ListParagraph"/>
        <w:numPr>
          <w:ilvl w:val="0"/>
          <w:numId w:val="64"/>
        </w:numPr>
        <w:spacing w:line="240" w:lineRule="auto"/>
      </w:pPr>
      <w:r>
        <w:t>Baseline Scenarios for horizontal positioning evaluation: InF-SH, InF-DH, InH-OO, FR2/FR1, Convex UEs/ All UEs, Fixed UE height = 1.5 m,</w:t>
      </w:r>
    </w:p>
    <w:p w14:paraId="06F700EC" w14:textId="77777777" w:rsidR="00AA744A" w:rsidRDefault="00944D31">
      <w:pPr>
        <w:pStyle w:val="ListParagraph"/>
        <w:numPr>
          <w:ilvl w:val="0"/>
          <w:numId w:val="64"/>
        </w:numPr>
        <w:spacing w:line="240" w:lineRule="auto"/>
      </w:pPr>
      <w:r>
        <w:t xml:space="preserve">Baseline Scenarios for vertical positioning evaluation: InF-SH, InF-DH, FR2/FR1, Various UE height: UEH </w:t>
      </w:r>
      <w:r>
        <w:rPr>
          <w:rFonts w:ascii="Cambria Math" w:hAnsi="Cambria Math" w:cs="Cambria Math"/>
        </w:rPr>
        <w:t>∈</w:t>
      </w:r>
      <w:r>
        <w:t xml:space="preserve"> [0.5, 2] m/ UEH </w:t>
      </w:r>
      <w:r>
        <w:rPr>
          <w:rFonts w:ascii="Cambria Math" w:hAnsi="Cambria Math" w:cs="Cambria Math"/>
        </w:rPr>
        <w:t>∈</w:t>
      </w:r>
      <w:r>
        <w:t xml:space="preserve"> [0, 8] m, Fixed gNB height (8 m)/ Various gNB height ({4,8}),</w:t>
      </w:r>
    </w:p>
    <w:p w14:paraId="4CEB0CDD" w14:textId="77777777" w:rsidR="00AA744A" w:rsidRDefault="00944D31">
      <w:pPr>
        <w:pStyle w:val="ListParagraph"/>
        <w:numPr>
          <w:ilvl w:val="0"/>
          <w:numId w:val="64"/>
        </w:numPr>
        <w:spacing w:line="240" w:lineRule="auto"/>
      </w:pPr>
      <w:r>
        <w:t>InF-SH FR2 using proposed various gNB height for vertical positioning,</w:t>
      </w:r>
    </w:p>
    <w:p w14:paraId="70595DCA" w14:textId="77777777" w:rsidR="00AA744A" w:rsidRDefault="00944D31">
      <w:pPr>
        <w:pStyle w:val="ListParagraph"/>
        <w:numPr>
          <w:ilvl w:val="0"/>
          <w:numId w:val="64"/>
        </w:numPr>
        <w:spacing w:line="240" w:lineRule="auto"/>
      </w:pPr>
      <w:r>
        <w:t>InF-SH FR2 using different size of bandwidth: BW = 400MHz/ 100MHz/ 50MHz/ 20MHz.</w:t>
      </w:r>
    </w:p>
    <w:p w14:paraId="2F6FF09D" w14:textId="77777777" w:rsidR="00AA744A" w:rsidRDefault="00944D31">
      <w:r>
        <w:t>Evaluation assumptions for system level analysis are provided in Table C.2.1.9.1-1 and Table C.2.1.9.1-2.</w:t>
      </w:r>
    </w:p>
    <w:p w14:paraId="746E95F7" w14:textId="77777777" w:rsidR="00AA744A" w:rsidRDefault="00944D31">
      <w:pPr>
        <w:pStyle w:val="TH"/>
      </w:pPr>
      <w:r>
        <w:lastRenderedPageBreak/>
        <w:t>Table C.2.1.9.1-1: NR positioning enhancements - evaluation scenarios and parameters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trPr>
        <w:tc>
          <w:tcPr>
            <w:tcW w:w="0" w:type="auto"/>
            <w:shd w:val="clear" w:color="auto" w:fill="auto"/>
            <w:vAlign w:val="center"/>
          </w:tcPr>
          <w:p w14:paraId="517C2A41" w14:textId="77777777" w:rsidR="00AA744A" w:rsidRDefault="00944D31">
            <w:pPr>
              <w:pStyle w:val="TAH"/>
            </w:pPr>
            <w:r>
              <w:lastRenderedPageBreak/>
              <w:t>Parameter</w:t>
            </w:r>
          </w:p>
        </w:tc>
        <w:tc>
          <w:tcPr>
            <w:tcW w:w="0" w:type="auto"/>
          </w:tcPr>
          <w:p w14:paraId="236DCD77" w14:textId="77777777" w:rsidR="00AA744A" w:rsidRDefault="00944D31">
            <w:pPr>
              <w:pStyle w:val="TAH"/>
            </w:pPr>
            <w:r>
              <w:t>[Case7, InF- SH, FR2],</w:t>
            </w:r>
          </w:p>
          <w:p w14:paraId="46701D81" w14:textId="77777777" w:rsidR="00AA744A" w:rsidRDefault="00944D31">
            <w:pPr>
              <w:pStyle w:val="TAH"/>
            </w:pPr>
            <w:r>
              <w:t>[Case9, InF-DH, FR2],</w:t>
            </w:r>
          </w:p>
          <w:p w14:paraId="5628BE72" w14:textId="77777777" w:rsidR="00AA744A" w:rsidRDefault="00944D31">
            <w:pPr>
              <w:pStyle w:val="TAH"/>
            </w:pPr>
            <w:r>
              <w:t>[Case11, InH-OO, FR2]</w:t>
            </w:r>
          </w:p>
        </w:tc>
        <w:tc>
          <w:tcPr>
            <w:tcW w:w="0" w:type="auto"/>
          </w:tcPr>
          <w:p w14:paraId="741EFA6C" w14:textId="77777777" w:rsidR="00AA744A" w:rsidRDefault="00944D31">
            <w:pPr>
              <w:pStyle w:val="TAH"/>
            </w:pPr>
            <w:r>
              <w:t>[Case8, InF- SH, FR1],</w:t>
            </w:r>
          </w:p>
          <w:p w14:paraId="6379E75C" w14:textId="77777777" w:rsidR="00AA744A" w:rsidRDefault="00944D31">
            <w:pPr>
              <w:pStyle w:val="TAH"/>
            </w:pPr>
            <w:r>
              <w:t>[Case10, InF-DH, FR1],</w:t>
            </w:r>
          </w:p>
          <w:p w14:paraId="56ADA470" w14:textId="77777777" w:rsidR="00AA744A" w:rsidRDefault="00944D31">
            <w:pPr>
              <w:pStyle w:val="TAH"/>
            </w:pPr>
            <w:r>
              <w:t>[Case12, InH-OO, FR1]</w:t>
            </w:r>
          </w:p>
        </w:tc>
        <w:tc>
          <w:tcPr>
            <w:tcW w:w="0" w:type="auto"/>
          </w:tcPr>
          <w:p w14:paraId="5E8A4BBB" w14:textId="77777777" w:rsidR="00AA744A" w:rsidRDefault="00944D31">
            <w:pPr>
              <w:pStyle w:val="TAH"/>
            </w:pPr>
            <w:r>
              <w:t>Case13, InF- SH, FR2],</w:t>
            </w:r>
          </w:p>
          <w:p w14:paraId="7A88261D" w14:textId="77777777" w:rsidR="00AA744A" w:rsidRDefault="00944D31">
            <w:pPr>
              <w:pStyle w:val="TAH"/>
            </w:pPr>
            <w:r>
              <w:t>[Case15, InF-DH, FR2],</w:t>
            </w:r>
          </w:p>
        </w:tc>
        <w:tc>
          <w:tcPr>
            <w:tcW w:w="0" w:type="auto"/>
          </w:tcPr>
          <w:p w14:paraId="542B16ED" w14:textId="77777777" w:rsidR="00AA744A" w:rsidRDefault="00944D31">
            <w:pPr>
              <w:pStyle w:val="TAH"/>
            </w:pPr>
            <w:r>
              <w:t>[Case14, InF- SH, FR1],</w:t>
            </w:r>
          </w:p>
          <w:p w14:paraId="141B6D9F" w14:textId="77777777" w:rsidR="00AA744A" w:rsidRDefault="00944D31">
            <w:pPr>
              <w:pStyle w:val="TAH"/>
            </w:pPr>
            <w:r>
              <w:t>[Case16, InF-DH, FR1],</w:t>
            </w:r>
          </w:p>
          <w:p w14:paraId="7B493956" w14:textId="77777777" w:rsidR="00AA744A" w:rsidRDefault="00AA744A">
            <w:pPr>
              <w:pStyle w:val="TAH"/>
            </w:pPr>
          </w:p>
        </w:tc>
        <w:tc>
          <w:tcPr>
            <w:tcW w:w="0" w:type="auto"/>
          </w:tcPr>
          <w:p w14:paraId="43298A82" w14:textId="77777777" w:rsidR="00AA744A" w:rsidRDefault="00944D31">
            <w:pPr>
              <w:pStyle w:val="TAH"/>
            </w:pPr>
            <w:r>
              <w:t>Case17, InF- SH, FR2],</w:t>
            </w:r>
          </w:p>
          <w:p w14:paraId="2BB37738" w14:textId="77777777" w:rsidR="00AA744A" w:rsidRDefault="00944D31">
            <w:pPr>
              <w:pStyle w:val="TAH"/>
            </w:pPr>
            <w:r>
              <w:t>[Case19, InF-DH, FR2],</w:t>
            </w:r>
          </w:p>
        </w:tc>
        <w:tc>
          <w:tcPr>
            <w:tcW w:w="0" w:type="auto"/>
          </w:tcPr>
          <w:p w14:paraId="1EF15897" w14:textId="77777777" w:rsidR="00AA744A" w:rsidRDefault="00944D31">
            <w:pPr>
              <w:pStyle w:val="TAH"/>
            </w:pPr>
            <w:r>
              <w:t>[Case18, InF- SH, FR1],</w:t>
            </w:r>
          </w:p>
          <w:p w14:paraId="2BE06A01" w14:textId="77777777" w:rsidR="00AA744A" w:rsidRDefault="00944D31">
            <w:pPr>
              <w:pStyle w:val="TAH"/>
            </w:pPr>
            <w:r>
              <w:t>[Case20, InF-DH, FR1],</w:t>
            </w:r>
          </w:p>
          <w:p w14:paraId="5B4F7756" w14:textId="77777777" w:rsidR="00AA744A" w:rsidRDefault="00AA744A">
            <w:pPr>
              <w:pStyle w:val="TAH"/>
            </w:pPr>
          </w:p>
        </w:tc>
      </w:tr>
      <w:tr w:rsidR="00AA744A" w14:paraId="33AC83CD" w14:textId="77777777">
        <w:trPr>
          <w:trHeight w:val="695"/>
          <w:jc w:val="center"/>
        </w:trPr>
        <w:tc>
          <w:tcPr>
            <w:tcW w:w="0" w:type="auto"/>
            <w:shd w:val="clear" w:color="auto" w:fill="auto"/>
            <w:vAlign w:val="center"/>
          </w:tcPr>
          <w:p w14:paraId="6D4C318E" w14:textId="77777777" w:rsidR="00AA744A" w:rsidRDefault="00944D31">
            <w:pPr>
              <w:pStyle w:val="TAC"/>
            </w:pPr>
            <w:r>
              <w:t>Channel model (baseline, otherwise state any modifications)</w:t>
            </w:r>
          </w:p>
        </w:tc>
        <w:tc>
          <w:tcPr>
            <w:tcW w:w="0" w:type="auto"/>
            <w:vAlign w:val="center"/>
          </w:tcPr>
          <w:p w14:paraId="1F15F938" w14:textId="77777777" w:rsidR="00AA744A" w:rsidRDefault="00944D31">
            <w:pPr>
              <w:pStyle w:val="TAC"/>
            </w:pPr>
            <w:r>
              <w:t xml:space="preserve">Baseline </w:t>
            </w:r>
          </w:p>
        </w:tc>
        <w:tc>
          <w:tcPr>
            <w:tcW w:w="0" w:type="auto"/>
            <w:vAlign w:val="center"/>
          </w:tcPr>
          <w:p w14:paraId="29068AB9" w14:textId="77777777" w:rsidR="00AA744A" w:rsidRDefault="00944D31">
            <w:pPr>
              <w:pStyle w:val="TAC"/>
            </w:pPr>
            <w:r>
              <w:t xml:space="preserve">Baseline </w:t>
            </w:r>
          </w:p>
        </w:tc>
        <w:tc>
          <w:tcPr>
            <w:tcW w:w="0" w:type="auto"/>
            <w:vAlign w:val="center"/>
          </w:tcPr>
          <w:p w14:paraId="7B04A994" w14:textId="77777777" w:rsidR="00AA744A" w:rsidRDefault="00944D31">
            <w:pPr>
              <w:pStyle w:val="TAC"/>
            </w:pPr>
            <w:r>
              <w:t xml:space="preserve">Baseline </w:t>
            </w:r>
          </w:p>
        </w:tc>
        <w:tc>
          <w:tcPr>
            <w:tcW w:w="0" w:type="auto"/>
            <w:vAlign w:val="center"/>
          </w:tcPr>
          <w:p w14:paraId="7CEA92D1" w14:textId="77777777" w:rsidR="00AA744A" w:rsidRDefault="00944D31">
            <w:pPr>
              <w:pStyle w:val="TAC"/>
            </w:pPr>
            <w:r>
              <w:t xml:space="preserve">Baseline </w:t>
            </w:r>
          </w:p>
        </w:tc>
        <w:tc>
          <w:tcPr>
            <w:tcW w:w="0" w:type="auto"/>
            <w:vAlign w:val="center"/>
          </w:tcPr>
          <w:p w14:paraId="4E0F4619" w14:textId="77777777" w:rsidR="00AA744A" w:rsidRDefault="00944D31">
            <w:pPr>
              <w:pStyle w:val="TAC"/>
            </w:pPr>
            <w:r>
              <w:t xml:space="preserve">Baseline </w:t>
            </w:r>
          </w:p>
        </w:tc>
        <w:tc>
          <w:tcPr>
            <w:tcW w:w="0" w:type="auto"/>
            <w:vAlign w:val="center"/>
          </w:tcPr>
          <w:p w14:paraId="3B0115C2" w14:textId="77777777" w:rsidR="00AA744A" w:rsidRDefault="00944D31">
            <w:pPr>
              <w:pStyle w:val="TAC"/>
            </w:pPr>
            <w:r>
              <w:t xml:space="preserve">Baseline </w:t>
            </w:r>
          </w:p>
        </w:tc>
      </w:tr>
      <w:tr w:rsidR="00AA744A" w14:paraId="6FAB81DA" w14:textId="77777777">
        <w:trPr>
          <w:trHeight w:val="549"/>
          <w:jc w:val="center"/>
        </w:trPr>
        <w:tc>
          <w:tcPr>
            <w:tcW w:w="0" w:type="auto"/>
            <w:shd w:val="clear" w:color="auto" w:fill="auto"/>
            <w:vAlign w:val="center"/>
          </w:tcPr>
          <w:p w14:paraId="7C491E85" w14:textId="77777777" w:rsidR="00AA744A" w:rsidRDefault="00944D31">
            <w:pPr>
              <w:pStyle w:val="TAC"/>
            </w:pPr>
            <w:r>
              <w:t>Carrier frequency</w:t>
            </w:r>
          </w:p>
        </w:tc>
        <w:tc>
          <w:tcPr>
            <w:tcW w:w="0" w:type="auto"/>
            <w:vAlign w:val="center"/>
          </w:tcPr>
          <w:p w14:paraId="1C24C65C" w14:textId="77777777" w:rsidR="00AA744A" w:rsidRDefault="00944D31">
            <w:pPr>
              <w:pStyle w:val="TAC"/>
            </w:pPr>
            <w:r>
              <w:t>28 GHz</w:t>
            </w:r>
          </w:p>
        </w:tc>
        <w:tc>
          <w:tcPr>
            <w:tcW w:w="0" w:type="auto"/>
            <w:vAlign w:val="center"/>
          </w:tcPr>
          <w:p w14:paraId="49DA7C95" w14:textId="77777777" w:rsidR="00AA744A" w:rsidRDefault="00944D31">
            <w:pPr>
              <w:pStyle w:val="TAC"/>
            </w:pPr>
            <w:r>
              <w:t>1.5 GHz</w:t>
            </w:r>
          </w:p>
        </w:tc>
        <w:tc>
          <w:tcPr>
            <w:tcW w:w="0" w:type="auto"/>
            <w:vAlign w:val="center"/>
          </w:tcPr>
          <w:p w14:paraId="5DEA2CB4" w14:textId="77777777" w:rsidR="00AA744A" w:rsidRDefault="00944D31">
            <w:pPr>
              <w:pStyle w:val="TAC"/>
            </w:pPr>
            <w:r>
              <w:t>28 GHz</w:t>
            </w:r>
          </w:p>
        </w:tc>
        <w:tc>
          <w:tcPr>
            <w:tcW w:w="0" w:type="auto"/>
            <w:vAlign w:val="center"/>
          </w:tcPr>
          <w:p w14:paraId="7BC1E7A7" w14:textId="77777777" w:rsidR="00AA744A" w:rsidRDefault="00944D31">
            <w:pPr>
              <w:pStyle w:val="TAC"/>
            </w:pPr>
            <w:r>
              <w:t>1.5 GHz</w:t>
            </w:r>
          </w:p>
        </w:tc>
        <w:tc>
          <w:tcPr>
            <w:tcW w:w="0" w:type="auto"/>
            <w:vAlign w:val="center"/>
          </w:tcPr>
          <w:p w14:paraId="58E0F1F2" w14:textId="77777777" w:rsidR="00AA744A" w:rsidRDefault="00944D31">
            <w:pPr>
              <w:pStyle w:val="TAC"/>
            </w:pPr>
            <w:r>
              <w:t>28 GHz</w:t>
            </w:r>
          </w:p>
        </w:tc>
        <w:tc>
          <w:tcPr>
            <w:tcW w:w="0" w:type="auto"/>
            <w:vAlign w:val="center"/>
          </w:tcPr>
          <w:p w14:paraId="48AEA98E" w14:textId="77777777" w:rsidR="00AA744A" w:rsidRDefault="00944D31">
            <w:pPr>
              <w:pStyle w:val="TAC"/>
            </w:pPr>
            <w:r>
              <w:t>1.5 GHz</w:t>
            </w:r>
          </w:p>
        </w:tc>
      </w:tr>
      <w:tr w:rsidR="00AA744A" w14:paraId="7E2D4575" w14:textId="77777777">
        <w:trPr>
          <w:trHeight w:val="543"/>
          <w:jc w:val="center"/>
        </w:trPr>
        <w:tc>
          <w:tcPr>
            <w:tcW w:w="0" w:type="auto"/>
            <w:shd w:val="clear" w:color="auto" w:fill="auto"/>
            <w:vAlign w:val="center"/>
          </w:tcPr>
          <w:p w14:paraId="21A17D29" w14:textId="77777777" w:rsidR="00AA744A" w:rsidRDefault="00944D31">
            <w:pPr>
              <w:pStyle w:val="TAC"/>
            </w:pPr>
            <w:r>
              <w:t>Subcarrier spacing</w:t>
            </w:r>
          </w:p>
        </w:tc>
        <w:tc>
          <w:tcPr>
            <w:tcW w:w="0" w:type="auto"/>
            <w:vAlign w:val="center"/>
          </w:tcPr>
          <w:p w14:paraId="4B4B5633" w14:textId="77777777" w:rsidR="00AA744A" w:rsidRDefault="00944D31">
            <w:pPr>
              <w:pStyle w:val="TAC"/>
            </w:pPr>
            <w:r>
              <w:t>120 kHz</w:t>
            </w:r>
          </w:p>
        </w:tc>
        <w:tc>
          <w:tcPr>
            <w:tcW w:w="0" w:type="auto"/>
            <w:vAlign w:val="center"/>
          </w:tcPr>
          <w:p w14:paraId="2436C73C" w14:textId="77777777" w:rsidR="00AA744A" w:rsidRDefault="00944D31">
            <w:pPr>
              <w:pStyle w:val="TAC"/>
            </w:pPr>
            <w:r>
              <w:t>30 kHz</w:t>
            </w:r>
          </w:p>
        </w:tc>
        <w:tc>
          <w:tcPr>
            <w:tcW w:w="0" w:type="auto"/>
            <w:vAlign w:val="center"/>
          </w:tcPr>
          <w:p w14:paraId="64860111" w14:textId="77777777" w:rsidR="00AA744A" w:rsidRDefault="00944D31">
            <w:pPr>
              <w:pStyle w:val="TAC"/>
            </w:pPr>
            <w:r>
              <w:t>120 kHz</w:t>
            </w:r>
          </w:p>
        </w:tc>
        <w:tc>
          <w:tcPr>
            <w:tcW w:w="0" w:type="auto"/>
            <w:vAlign w:val="center"/>
          </w:tcPr>
          <w:p w14:paraId="03E3D2D4" w14:textId="77777777" w:rsidR="00AA744A" w:rsidRDefault="00944D31">
            <w:pPr>
              <w:pStyle w:val="TAC"/>
            </w:pPr>
            <w:r>
              <w:t>30 kHz</w:t>
            </w:r>
          </w:p>
        </w:tc>
        <w:tc>
          <w:tcPr>
            <w:tcW w:w="0" w:type="auto"/>
            <w:vAlign w:val="center"/>
          </w:tcPr>
          <w:p w14:paraId="561BC6D6" w14:textId="77777777" w:rsidR="00AA744A" w:rsidRDefault="00944D31">
            <w:pPr>
              <w:pStyle w:val="TAC"/>
            </w:pPr>
            <w:r>
              <w:t>120 kHz</w:t>
            </w:r>
          </w:p>
        </w:tc>
        <w:tc>
          <w:tcPr>
            <w:tcW w:w="0" w:type="auto"/>
            <w:vAlign w:val="center"/>
          </w:tcPr>
          <w:p w14:paraId="02A7E5F3" w14:textId="77777777" w:rsidR="00AA744A" w:rsidRDefault="00944D31">
            <w:pPr>
              <w:pStyle w:val="TAC"/>
            </w:pPr>
            <w:r>
              <w:t>30 kHz</w:t>
            </w:r>
          </w:p>
        </w:tc>
      </w:tr>
      <w:tr w:rsidR="00AA744A" w14:paraId="0B0D0473" w14:textId="77777777">
        <w:trPr>
          <w:trHeight w:val="551"/>
          <w:jc w:val="center"/>
        </w:trPr>
        <w:tc>
          <w:tcPr>
            <w:tcW w:w="0" w:type="auto"/>
            <w:shd w:val="clear" w:color="auto" w:fill="auto"/>
            <w:vAlign w:val="center"/>
          </w:tcPr>
          <w:p w14:paraId="29CEA3D3" w14:textId="77777777" w:rsidR="00AA744A" w:rsidRDefault="00944D31">
            <w:pPr>
              <w:pStyle w:val="TAC"/>
            </w:pPr>
            <w:r>
              <w:t>Reference Signal Transmission Bandwidth</w:t>
            </w:r>
          </w:p>
        </w:tc>
        <w:tc>
          <w:tcPr>
            <w:tcW w:w="0" w:type="auto"/>
            <w:vAlign w:val="center"/>
          </w:tcPr>
          <w:p w14:paraId="776FAC0B" w14:textId="77777777" w:rsidR="00AA744A" w:rsidRDefault="00944D31">
            <w:pPr>
              <w:pStyle w:val="TAC"/>
            </w:pPr>
            <w:r>
              <w:t>400 MHz</w:t>
            </w:r>
          </w:p>
        </w:tc>
        <w:tc>
          <w:tcPr>
            <w:tcW w:w="0" w:type="auto"/>
            <w:vAlign w:val="center"/>
          </w:tcPr>
          <w:p w14:paraId="12280C66" w14:textId="77777777" w:rsidR="00AA744A" w:rsidRDefault="00944D31">
            <w:pPr>
              <w:pStyle w:val="TAC"/>
            </w:pPr>
            <w:r>
              <w:t>100 MHz</w:t>
            </w:r>
          </w:p>
        </w:tc>
        <w:tc>
          <w:tcPr>
            <w:tcW w:w="0" w:type="auto"/>
            <w:vAlign w:val="center"/>
          </w:tcPr>
          <w:p w14:paraId="257055D6" w14:textId="77777777" w:rsidR="00AA744A" w:rsidRDefault="00944D31">
            <w:pPr>
              <w:pStyle w:val="TAC"/>
            </w:pPr>
            <w:r>
              <w:t>400 MHz</w:t>
            </w:r>
          </w:p>
        </w:tc>
        <w:tc>
          <w:tcPr>
            <w:tcW w:w="0" w:type="auto"/>
            <w:vAlign w:val="center"/>
          </w:tcPr>
          <w:p w14:paraId="6199AFBB" w14:textId="77777777" w:rsidR="00AA744A" w:rsidRDefault="00944D31">
            <w:pPr>
              <w:pStyle w:val="TAC"/>
            </w:pPr>
            <w:r>
              <w:t>100 MHz</w:t>
            </w:r>
          </w:p>
        </w:tc>
        <w:tc>
          <w:tcPr>
            <w:tcW w:w="0" w:type="auto"/>
            <w:vAlign w:val="center"/>
          </w:tcPr>
          <w:p w14:paraId="5FF79397" w14:textId="77777777" w:rsidR="00AA744A" w:rsidRDefault="00944D31">
            <w:pPr>
              <w:pStyle w:val="TAC"/>
            </w:pPr>
            <w:r>
              <w:t>400 MHz</w:t>
            </w:r>
          </w:p>
        </w:tc>
        <w:tc>
          <w:tcPr>
            <w:tcW w:w="0" w:type="auto"/>
            <w:vAlign w:val="center"/>
          </w:tcPr>
          <w:p w14:paraId="37E5EEF5" w14:textId="77777777" w:rsidR="00AA744A" w:rsidRDefault="00944D31">
            <w:pPr>
              <w:pStyle w:val="TAC"/>
            </w:pPr>
            <w:r>
              <w:t>100 MHz</w:t>
            </w:r>
          </w:p>
        </w:tc>
      </w:tr>
      <w:tr w:rsidR="00AA744A" w14:paraId="5C7D98BC" w14:textId="77777777">
        <w:trPr>
          <w:trHeight w:val="20"/>
          <w:jc w:val="center"/>
        </w:trPr>
        <w:tc>
          <w:tcPr>
            <w:tcW w:w="0" w:type="auto"/>
            <w:shd w:val="clear" w:color="auto" w:fill="auto"/>
            <w:vAlign w:val="center"/>
          </w:tcPr>
          <w:p w14:paraId="0D706248" w14:textId="77777777" w:rsidR="00AA744A" w:rsidRDefault="00944D31">
            <w:pPr>
              <w:pStyle w:val="TAC"/>
            </w:pPr>
            <w:r>
              <w:t>Reference Signal Physical Structure and Resource Allocation (RE pattern) (reference to figure in contribution)</w:t>
            </w:r>
          </w:p>
        </w:tc>
        <w:tc>
          <w:tcPr>
            <w:tcW w:w="0" w:type="auto"/>
            <w:vAlign w:val="center"/>
          </w:tcPr>
          <w:p w14:paraId="2B7727F8" w14:textId="77777777" w:rsidR="00AA744A" w:rsidRDefault="00944D31">
            <w:pPr>
              <w:pStyle w:val="TAC"/>
            </w:pPr>
            <w:r>
              <w:t>Comb-6, 6 symbols</w:t>
            </w:r>
          </w:p>
        </w:tc>
        <w:tc>
          <w:tcPr>
            <w:tcW w:w="0" w:type="auto"/>
            <w:vAlign w:val="center"/>
          </w:tcPr>
          <w:p w14:paraId="15451755" w14:textId="77777777" w:rsidR="00AA744A" w:rsidRDefault="00944D31">
            <w:pPr>
              <w:pStyle w:val="TAC"/>
            </w:pPr>
            <w:r>
              <w:t>Comb-6, 6 symbols</w:t>
            </w:r>
          </w:p>
        </w:tc>
        <w:tc>
          <w:tcPr>
            <w:tcW w:w="0" w:type="auto"/>
            <w:vAlign w:val="center"/>
          </w:tcPr>
          <w:p w14:paraId="169CE13D" w14:textId="77777777" w:rsidR="00AA744A" w:rsidRDefault="00944D31">
            <w:pPr>
              <w:pStyle w:val="TAC"/>
            </w:pPr>
            <w:r>
              <w:t>Comb-6, 6 symbols</w:t>
            </w:r>
          </w:p>
        </w:tc>
        <w:tc>
          <w:tcPr>
            <w:tcW w:w="0" w:type="auto"/>
            <w:vAlign w:val="center"/>
          </w:tcPr>
          <w:p w14:paraId="1B798DF8" w14:textId="77777777" w:rsidR="00AA744A" w:rsidRDefault="00944D31">
            <w:pPr>
              <w:pStyle w:val="TAC"/>
            </w:pPr>
            <w:r>
              <w:t>Comb-6, 6 symbols</w:t>
            </w:r>
          </w:p>
        </w:tc>
        <w:tc>
          <w:tcPr>
            <w:tcW w:w="0" w:type="auto"/>
            <w:vAlign w:val="center"/>
          </w:tcPr>
          <w:p w14:paraId="21482E66" w14:textId="77777777" w:rsidR="00AA744A" w:rsidRDefault="00944D31">
            <w:pPr>
              <w:pStyle w:val="TAC"/>
            </w:pPr>
            <w:r>
              <w:t>Comb-6, 6 symbols</w:t>
            </w:r>
          </w:p>
        </w:tc>
        <w:tc>
          <w:tcPr>
            <w:tcW w:w="0" w:type="auto"/>
            <w:vAlign w:val="center"/>
          </w:tcPr>
          <w:p w14:paraId="6928C795" w14:textId="77777777" w:rsidR="00AA744A" w:rsidRDefault="00944D31">
            <w:pPr>
              <w:pStyle w:val="TAC"/>
            </w:pPr>
            <w:r>
              <w:t>Comb-6, 6 symbols</w:t>
            </w:r>
          </w:p>
        </w:tc>
      </w:tr>
      <w:tr w:rsidR="00AA744A" w14:paraId="73D48D9E" w14:textId="77777777">
        <w:trPr>
          <w:trHeight w:val="20"/>
          <w:jc w:val="center"/>
        </w:trPr>
        <w:tc>
          <w:tcPr>
            <w:tcW w:w="0" w:type="auto"/>
            <w:shd w:val="clear" w:color="auto" w:fill="auto"/>
            <w:vAlign w:val="center"/>
          </w:tcPr>
          <w:p w14:paraId="59595CEE" w14:textId="77777777" w:rsidR="00AA744A" w:rsidRDefault="00944D31">
            <w:pPr>
              <w:pStyle w:val="TAC"/>
            </w:pPr>
            <w:r>
              <w:t>Reference signal</w:t>
            </w:r>
          </w:p>
          <w:p w14:paraId="544F013C" w14:textId="77777777" w:rsidR="00AA744A" w:rsidRDefault="00944D31">
            <w:pPr>
              <w:pStyle w:val="TAC"/>
            </w:pPr>
            <w:r>
              <w:t>(type of sequence, number of ports, …)</w:t>
            </w:r>
          </w:p>
        </w:tc>
        <w:tc>
          <w:tcPr>
            <w:tcW w:w="0" w:type="auto"/>
            <w:gridSpan w:val="6"/>
            <w:vAlign w:val="center"/>
          </w:tcPr>
          <w:p w14:paraId="75EF2E6A" w14:textId="77777777" w:rsidR="00AA744A" w:rsidRDefault="00944D31">
            <w:pPr>
              <w:pStyle w:val="TAC"/>
            </w:pPr>
            <w:r>
              <w:t>Pseudo-random sequence, 1 antenna port</w:t>
            </w:r>
          </w:p>
        </w:tc>
      </w:tr>
      <w:tr w:rsidR="00AA744A" w14:paraId="1CCF52E9" w14:textId="77777777">
        <w:trPr>
          <w:trHeight w:val="536"/>
          <w:jc w:val="center"/>
        </w:trPr>
        <w:tc>
          <w:tcPr>
            <w:tcW w:w="0" w:type="auto"/>
            <w:shd w:val="clear" w:color="auto" w:fill="auto"/>
            <w:vAlign w:val="center"/>
          </w:tcPr>
          <w:p w14:paraId="3C49E301" w14:textId="77777777" w:rsidR="00AA744A" w:rsidRDefault="00944D31">
            <w:pPr>
              <w:pStyle w:val="TAC"/>
            </w:pPr>
            <w:r>
              <w:t>Number of sites</w:t>
            </w:r>
          </w:p>
        </w:tc>
        <w:tc>
          <w:tcPr>
            <w:tcW w:w="0" w:type="auto"/>
            <w:gridSpan w:val="6"/>
            <w:vAlign w:val="center"/>
          </w:tcPr>
          <w:p w14:paraId="799679E6" w14:textId="77777777" w:rsidR="00AA744A" w:rsidRDefault="00944D31">
            <w:pPr>
              <w:pStyle w:val="TAC"/>
            </w:pPr>
            <w:r>
              <w:t>18 sites in InF, 12 sites in InH</w:t>
            </w:r>
          </w:p>
        </w:tc>
      </w:tr>
      <w:tr w:rsidR="00AA744A" w14:paraId="1EA18408" w14:textId="77777777">
        <w:trPr>
          <w:trHeight w:val="20"/>
          <w:jc w:val="center"/>
        </w:trPr>
        <w:tc>
          <w:tcPr>
            <w:tcW w:w="0" w:type="auto"/>
            <w:shd w:val="clear" w:color="auto" w:fill="auto"/>
            <w:vAlign w:val="center"/>
          </w:tcPr>
          <w:p w14:paraId="58AC6CEA" w14:textId="77777777" w:rsidR="00AA744A" w:rsidRDefault="00944D31">
            <w:pPr>
              <w:pStyle w:val="TAC"/>
            </w:pPr>
            <w:r>
              <w:t>Number of symbols used per occasion</w:t>
            </w:r>
          </w:p>
        </w:tc>
        <w:tc>
          <w:tcPr>
            <w:tcW w:w="0" w:type="auto"/>
            <w:vAlign w:val="center"/>
          </w:tcPr>
          <w:p w14:paraId="69DB36A8" w14:textId="77777777" w:rsidR="00AA744A" w:rsidRDefault="00944D31">
            <w:pPr>
              <w:pStyle w:val="TAC"/>
            </w:pPr>
            <w:r>
              <w:t>6</w:t>
            </w:r>
          </w:p>
        </w:tc>
        <w:tc>
          <w:tcPr>
            <w:tcW w:w="0" w:type="auto"/>
            <w:vAlign w:val="center"/>
          </w:tcPr>
          <w:p w14:paraId="19CCA938" w14:textId="77777777" w:rsidR="00AA744A" w:rsidRDefault="00944D31">
            <w:pPr>
              <w:pStyle w:val="TAC"/>
            </w:pPr>
            <w:r>
              <w:t>6</w:t>
            </w:r>
          </w:p>
        </w:tc>
        <w:tc>
          <w:tcPr>
            <w:tcW w:w="0" w:type="auto"/>
            <w:vAlign w:val="center"/>
          </w:tcPr>
          <w:p w14:paraId="5B84892E" w14:textId="77777777" w:rsidR="00AA744A" w:rsidRDefault="00944D31">
            <w:pPr>
              <w:pStyle w:val="TAC"/>
            </w:pPr>
            <w:r>
              <w:t>6</w:t>
            </w:r>
          </w:p>
        </w:tc>
        <w:tc>
          <w:tcPr>
            <w:tcW w:w="0" w:type="auto"/>
            <w:vAlign w:val="center"/>
          </w:tcPr>
          <w:p w14:paraId="068FA0A0" w14:textId="77777777" w:rsidR="00AA744A" w:rsidRDefault="00944D31">
            <w:pPr>
              <w:pStyle w:val="TAC"/>
            </w:pPr>
            <w:r>
              <w:t>6</w:t>
            </w:r>
          </w:p>
        </w:tc>
        <w:tc>
          <w:tcPr>
            <w:tcW w:w="0" w:type="auto"/>
            <w:vAlign w:val="center"/>
          </w:tcPr>
          <w:p w14:paraId="4F11D7B7" w14:textId="77777777" w:rsidR="00AA744A" w:rsidRDefault="00944D31">
            <w:pPr>
              <w:pStyle w:val="TAC"/>
            </w:pPr>
            <w:r>
              <w:t>6</w:t>
            </w:r>
          </w:p>
        </w:tc>
        <w:tc>
          <w:tcPr>
            <w:tcW w:w="0" w:type="auto"/>
            <w:vAlign w:val="center"/>
          </w:tcPr>
          <w:p w14:paraId="7A8D6D28" w14:textId="77777777" w:rsidR="00AA744A" w:rsidRDefault="00944D31">
            <w:pPr>
              <w:pStyle w:val="TAC"/>
            </w:pPr>
            <w:r>
              <w:t>6</w:t>
            </w:r>
          </w:p>
        </w:tc>
      </w:tr>
      <w:tr w:rsidR="00AA744A" w14:paraId="069DBCD5" w14:textId="77777777">
        <w:trPr>
          <w:trHeight w:val="20"/>
          <w:jc w:val="center"/>
        </w:trPr>
        <w:tc>
          <w:tcPr>
            <w:tcW w:w="0" w:type="auto"/>
            <w:shd w:val="clear" w:color="auto" w:fill="auto"/>
            <w:vAlign w:val="center"/>
          </w:tcPr>
          <w:p w14:paraId="3552DAFB" w14:textId="77777777" w:rsidR="00AA744A" w:rsidRDefault="00944D31">
            <w:pPr>
              <w:pStyle w:val="TAC"/>
            </w:pPr>
            <w:r>
              <w:t>number of occasions used per positioning estimate</w:t>
            </w:r>
          </w:p>
        </w:tc>
        <w:tc>
          <w:tcPr>
            <w:tcW w:w="0" w:type="auto"/>
            <w:vAlign w:val="center"/>
          </w:tcPr>
          <w:p w14:paraId="46A7B23D" w14:textId="77777777" w:rsidR="00AA744A" w:rsidRDefault="00944D31">
            <w:pPr>
              <w:pStyle w:val="TAC"/>
            </w:pPr>
            <w:r>
              <w:t>1</w:t>
            </w:r>
          </w:p>
        </w:tc>
        <w:tc>
          <w:tcPr>
            <w:tcW w:w="0" w:type="auto"/>
            <w:vAlign w:val="center"/>
          </w:tcPr>
          <w:p w14:paraId="2A6DACF2" w14:textId="77777777" w:rsidR="00AA744A" w:rsidRDefault="00944D31">
            <w:pPr>
              <w:pStyle w:val="TAC"/>
            </w:pPr>
            <w:r>
              <w:t>1</w:t>
            </w:r>
          </w:p>
        </w:tc>
        <w:tc>
          <w:tcPr>
            <w:tcW w:w="0" w:type="auto"/>
            <w:vAlign w:val="center"/>
          </w:tcPr>
          <w:p w14:paraId="4C909123" w14:textId="77777777" w:rsidR="00AA744A" w:rsidRDefault="00944D31">
            <w:pPr>
              <w:pStyle w:val="TAC"/>
            </w:pPr>
            <w:r>
              <w:t>1</w:t>
            </w:r>
          </w:p>
        </w:tc>
        <w:tc>
          <w:tcPr>
            <w:tcW w:w="0" w:type="auto"/>
            <w:vAlign w:val="center"/>
          </w:tcPr>
          <w:p w14:paraId="611CC1A8" w14:textId="77777777" w:rsidR="00AA744A" w:rsidRDefault="00944D31">
            <w:pPr>
              <w:pStyle w:val="TAC"/>
            </w:pPr>
            <w:r>
              <w:t>1</w:t>
            </w:r>
          </w:p>
        </w:tc>
        <w:tc>
          <w:tcPr>
            <w:tcW w:w="0" w:type="auto"/>
            <w:vAlign w:val="center"/>
          </w:tcPr>
          <w:p w14:paraId="273E30FC" w14:textId="77777777" w:rsidR="00AA744A" w:rsidRDefault="00944D31">
            <w:pPr>
              <w:pStyle w:val="TAC"/>
            </w:pPr>
            <w:r>
              <w:t>1</w:t>
            </w:r>
          </w:p>
        </w:tc>
        <w:tc>
          <w:tcPr>
            <w:tcW w:w="0" w:type="auto"/>
            <w:vAlign w:val="center"/>
          </w:tcPr>
          <w:p w14:paraId="17E9FD0E" w14:textId="77777777" w:rsidR="00AA744A" w:rsidRDefault="00944D31">
            <w:pPr>
              <w:pStyle w:val="TAC"/>
            </w:pPr>
            <w:r>
              <w:t>1</w:t>
            </w:r>
          </w:p>
        </w:tc>
      </w:tr>
      <w:tr w:rsidR="00AA744A" w14:paraId="71C17614" w14:textId="77777777">
        <w:trPr>
          <w:trHeight w:val="20"/>
          <w:jc w:val="center"/>
        </w:trPr>
        <w:tc>
          <w:tcPr>
            <w:tcW w:w="0" w:type="auto"/>
            <w:shd w:val="clear" w:color="auto" w:fill="auto"/>
            <w:vAlign w:val="center"/>
          </w:tcPr>
          <w:p w14:paraId="6C61FA70" w14:textId="77777777" w:rsidR="00AA744A" w:rsidRDefault="00944D31">
            <w:pPr>
              <w:pStyle w:val="TAC"/>
            </w:pPr>
            <w:r>
              <w:t>Power-boosting level</w:t>
            </w:r>
          </w:p>
        </w:tc>
        <w:tc>
          <w:tcPr>
            <w:tcW w:w="0" w:type="auto"/>
            <w:vAlign w:val="center"/>
          </w:tcPr>
          <w:p w14:paraId="05D18A56" w14:textId="77777777" w:rsidR="00AA744A" w:rsidRDefault="00944D31">
            <w:pPr>
              <w:pStyle w:val="TAC"/>
            </w:pPr>
            <w:r>
              <w:t>6 dB</w:t>
            </w:r>
          </w:p>
        </w:tc>
        <w:tc>
          <w:tcPr>
            <w:tcW w:w="0" w:type="auto"/>
            <w:vAlign w:val="center"/>
          </w:tcPr>
          <w:p w14:paraId="52B4AB3B" w14:textId="77777777" w:rsidR="00AA744A" w:rsidRDefault="00944D31">
            <w:pPr>
              <w:pStyle w:val="TAC"/>
            </w:pPr>
            <w:r>
              <w:t>6 dB</w:t>
            </w:r>
          </w:p>
        </w:tc>
        <w:tc>
          <w:tcPr>
            <w:tcW w:w="0" w:type="auto"/>
            <w:vAlign w:val="center"/>
          </w:tcPr>
          <w:p w14:paraId="7819D3CB" w14:textId="77777777" w:rsidR="00AA744A" w:rsidRDefault="00944D31">
            <w:pPr>
              <w:pStyle w:val="TAC"/>
            </w:pPr>
            <w:r>
              <w:t>6 dB</w:t>
            </w:r>
          </w:p>
        </w:tc>
        <w:tc>
          <w:tcPr>
            <w:tcW w:w="0" w:type="auto"/>
            <w:vAlign w:val="center"/>
          </w:tcPr>
          <w:p w14:paraId="11DEF907" w14:textId="77777777" w:rsidR="00AA744A" w:rsidRDefault="00944D31">
            <w:pPr>
              <w:pStyle w:val="TAC"/>
            </w:pPr>
            <w:r>
              <w:t>6 dB</w:t>
            </w:r>
          </w:p>
        </w:tc>
        <w:tc>
          <w:tcPr>
            <w:tcW w:w="0" w:type="auto"/>
            <w:vAlign w:val="center"/>
          </w:tcPr>
          <w:p w14:paraId="320432C6" w14:textId="77777777" w:rsidR="00AA744A" w:rsidRDefault="00944D31">
            <w:pPr>
              <w:pStyle w:val="TAC"/>
            </w:pPr>
            <w:r>
              <w:t>6 dB</w:t>
            </w:r>
          </w:p>
        </w:tc>
        <w:tc>
          <w:tcPr>
            <w:tcW w:w="0" w:type="auto"/>
            <w:vAlign w:val="center"/>
          </w:tcPr>
          <w:p w14:paraId="661C965E" w14:textId="77777777" w:rsidR="00AA744A" w:rsidRDefault="00944D31">
            <w:pPr>
              <w:pStyle w:val="TAC"/>
            </w:pPr>
            <w:r>
              <w:t>6 dB</w:t>
            </w:r>
          </w:p>
        </w:tc>
      </w:tr>
      <w:tr w:rsidR="00AA744A" w14:paraId="14A09F2F" w14:textId="77777777">
        <w:trPr>
          <w:trHeight w:val="488"/>
          <w:jc w:val="center"/>
        </w:trPr>
        <w:tc>
          <w:tcPr>
            <w:tcW w:w="0" w:type="auto"/>
            <w:shd w:val="clear" w:color="auto" w:fill="auto"/>
            <w:vAlign w:val="center"/>
          </w:tcPr>
          <w:p w14:paraId="25DBC69E" w14:textId="77777777" w:rsidR="00AA744A" w:rsidRDefault="00944D31">
            <w:pPr>
              <w:pStyle w:val="TAC"/>
            </w:pPr>
            <w:r>
              <w:t>Uplink power control (applied/not applied)</w:t>
            </w:r>
          </w:p>
        </w:tc>
        <w:tc>
          <w:tcPr>
            <w:tcW w:w="0" w:type="auto"/>
            <w:gridSpan w:val="6"/>
            <w:vAlign w:val="center"/>
          </w:tcPr>
          <w:p w14:paraId="7B5F5DDB" w14:textId="77777777" w:rsidR="00AA744A" w:rsidRDefault="00944D31">
            <w:pPr>
              <w:pStyle w:val="TAC"/>
            </w:pPr>
            <w:r>
              <w:t>not applied</w:t>
            </w:r>
          </w:p>
        </w:tc>
      </w:tr>
      <w:tr w:rsidR="00AA744A" w14:paraId="0814E94F" w14:textId="77777777">
        <w:trPr>
          <w:trHeight w:val="539"/>
          <w:jc w:val="center"/>
        </w:trPr>
        <w:tc>
          <w:tcPr>
            <w:tcW w:w="0" w:type="auto"/>
            <w:shd w:val="clear" w:color="auto" w:fill="auto"/>
            <w:vAlign w:val="center"/>
          </w:tcPr>
          <w:p w14:paraId="71079507" w14:textId="77777777" w:rsidR="00AA744A" w:rsidRDefault="00944D31">
            <w:pPr>
              <w:pStyle w:val="TAC"/>
            </w:pPr>
            <w:r>
              <w:t>interference modelling (ideal muting, or other)</w:t>
            </w:r>
          </w:p>
        </w:tc>
        <w:tc>
          <w:tcPr>
            <w:tcW w:w="0" w:type="auto"/>
            <w:gridSpan w:val="6"/>
            <w:vAlign w:val="center"/>
          </w:tcPr>
          <w:p w14:paraId="4AED2E45" w14:textId="77777777" w:rsidR="00AA744A" w:rsidRDefault="00944D31">
            <w:pPr>
              <w:pStyle w:val="TAC"/>
            </w:pPr>
            <w:r>
              <w:t>ideal muting</w:t>
            </w:r>
          </w:p>
        </w:tc>
      </w:tr>
      <w:tr w:rsidR="00AA744A" w14:paraId="6DBD049E" w14:textId="77777777">
        <w:trPr>
          <w:trHeight w:val="20"/>
          <w:jc w:val="center"/>
        </w:trPr>
        <w:tc>
          <w:tcPr>
            <w:tcW w:w="0" w:type="auto"/>
            <w:shd w:val="clear" w:color="auto" w:fill="auto"/>
            <w:vAlign w:val="center"/>
          </w:tcPr>
          <w:p w14:paraId="25471FD1" w14:textId="77777777" w:rsidR="00AA744A" w:rsidRDefault="00944D31">
            <w:pPr>
              <w:pStyle w:val="TAC"/>
            </w:pPr>
            <w:r>
              <w:t>Description of Measurement Algorithm (e.g. super resolution, interference cancellation, ….)</w:t>
            </w:r>
          </w:p>
        </w:tc>
        <w:tc>
          <w:tcPr>
            <w:tcW w:w="0" w:type="auto"/>
            <w:gridSpan w:val="6"/>
            <w:vAlign w:val="center"/>
          </w:tcPr>
          <w:p w14:paraId="349C5D88" w14:textId="77777777" w:rsidR="00AA744A" w:rsidRDefault="00944D31">
            <w:pPr>
              <w:pStyle w:val="TAC"/>
            </w:pPr>
            <w:r>
              <w:t>Adaptive threshold-based first peak detection for TOA measurement</w:t>
            </w:r>
          </w:p>
        </w:tc>
      </w:tr>
      <w:tr w:rsidR="00AA744A" w14:paraId="4D7F3A8A" w14:textId="77777777">
        <w:trPr>
          <w:trHeight w:val="20"/>
          <w:jc w:val="center"/>
        </w:trPr>
        <w:tc>
          <w:tcPr>
            <w:tcW w:w="0" w:type="auto"/>
            <w:shd w:val="clear" w:color="auto" w:fill="auto"/>
            <w:vAlign w:val="center"/>
          </w:tcPr>
          <w:p w14:paraId="076715EA" w14:textId="77777777" w:rsidR="00AA744A" w:rsidRDefault="00944D31">
            <w:pPr>
              <w:pStyle w:val="TAC"/>
            </w:pPr>
            <w:r>
              <w:t>Description of positioning technique / applied positioning algorithm (e.g. Least square, Taylor series, etc)</w:t>
            </w:r>
          </w:p>
        </w:tc>
        <w:tc>
          <w:tcPr>
            <w:tcW w:w="0" w:type="auto"/>
            <w:gridSpan w:val="6"/>
            <w:vAlign w:val="center"/>
          </w:tcPr>
          <w:p w14:paraId="18C076DF" w14:textId="77777777" w:rsidR="00AA744A" w:rsidRDefault="00944D31">
            <w:pPr>
              <w:pStyle w:val="TAC"/>
            </w:pPr>
            <w:r>
              <w:t>Filtering the TOA measurements by FPAR using a predefined threshold,</w:t>
            </w:r>
          </w:p>
          <w:p w14:paraId="2A9CF9B7" w14:textId="77777777" w:rsidR="00AA744A" w:rsidRDefault="00944D31">
            <w:pPr>
              <w:pStyle w:val="TAC"/>
            </w:pPr>
            <w:r>
              <w:t>AoD measurement from the estimated angular spectrum,</w:t>
            </w:r>
          </w:p>
          <w:p w14:paraId="6324BDDD" w14:textId="77777777" w:rsidR="00AA744A" w:rsidRDefault="00944D31">
            <w:pPr>
              <w:pStyle w:val="TAC"/>
            </w:pPr>
            <w:r>
              <w:t>NLOS Detection algorithms,</w:t>
            </w:r>
          </w:p>
          <w:p w14:paraId="1394C611" w14:textId="77777777" w:rsidR="00AA744A" w:rsidRDefault="00944D31">
            <w:pPr>
              <w:pStyle w:val="TAC"/>
            </w:pPr>
            <w:r>
              <w:t>TDOA-AOD based maximum likelihood positioning algorithm.</w:t>
            </w:r>
          </w:p>
        </w:tc>
      </w:tr>
      <w:tr w:rsidR="00AA744A" w14:paraId="613E7ABC" w14:textId="77777777">
        <w:trPr>
          <w:trHeight w:val="407"/>
          <w:jc w:val="center"/>
        </w:trPr>
        <w:tc>
          <w:tcPr>
            <w:tcW w:w="0" w:type="auto"/>
            <w:shd w:val="clear" w:color="auto" w:fill="auto"/>
            <w:vAlign w:val="center"/>
          </w:tcPr>
          <w:p w14:paraId="24F59B19" w14:textId="77777777" w:rsidR="00AA744A" w:rsidRDefault="00944D31">
            <w:pPr>
              <w:pStyle w:val="TAC"/>
            </w:pPr>
            <w:r>
              <w:t>Network synchronization assumptions</w:t>
            </w:r>
          </w:p>
        </w:tc>
        <w:tc>
          <w:tcPr>
            <w:tcW w:w="0" w:type="auto"/>
            <w:gridSpan w:val="6"/>
            <w:vAlign w:val="center"/>
          </w:tcPr>
          <w:p w14:paraId="7D4BD530" w14:textId="77777777" w:rsidR="00AA744A" w:rsidRDefault="00944D31">
            <w:pPr>
              <w:pStyle w:val="TAC"/>
            </w:pPr>
            <w:r>
              <w:t>Perfect synchronization</w:t>
            </w:r>
          </w:p>
        </w:tc>
      </w:tr>
      <w:tr w:rsidR="00AA744A" w14:paraId="100A4820" w14:textId="77777777">
        <w:trPr>
          <w:trHeight w:val="20"/>
          <w:jc w:val="center"/>
        </w:trPr>
        <w:tc>
          <w:tcPr>
            <w:tcW w:w="0" w:type="auto"/>
            <w:shd w:val="clear" w:color="auto" w:fill="auto"/>
            <w:vAlign w:val="center"/>
          </w:tcPr>
          <w:p w14:paraId="34F77882" w14:textId="77777777" w:rsidR="00AA744A" w:rsidRDefault="00944D31">
            <w:pPr>
              <w:pStyle w:val="TAC"/>
            </w:pPr>
            <w:r>
              <w:t xml:space="preserve">UE/gNB Tx/Rx </w:t>
            </w:r>
            <w:r>
              <w:br/>
              <w:t>Calibration Error</w:t>
            </w:r>
          </w:p>
        </w:tc>
        <w:tc>
          <w:tcPr>
            <w:tcW w:w="0" w:type="auto"/>
            <w:gridSpan w:val="6"/>
            <w:vAlign w:val="center"/>
          </w:tcPr>
          <w:p w14:paraId="14D6D085" w14:textId="77777777" w:rsidR="00AA744A" w:rsidRDefault="00944D31">
            <w:pPr>
              <w:pStyle w:val="TAC"/>
            </w:pPr>
            <w:r>
              <w:t>0</w:t>
            </w:r>
          </w:p>
        </w:tc>
      </w:tr>
      <w:tr w:rsidR="00AA744A" w14:paraId="30CD3656" w14:textId="77777777">
        <w:trPr>
          <w:trHeight w:val="20"/>
          <w:jc w:val="center"/>
        </w:trPr>
        <w:tc>
          <w:tcPr>
            <w:tcW w:w="0" w:type="auto"/>
            <w:shd w:val="clear" w:color="auto" w:fill="auto"/>
            <w:vAlign w:val="center"/>
          </w:tcPr>
          <w:p w14:paraId="757DA3E0" w14:textId="77777777" w:rsidR="00AA744A" w:rsidRDefault="00944D31">
            <w:pPr>
              <w:pStyle w:val="TAC"/>
            </w:pPr>
            <w:r>
              <w:t>Beam-related assumption (beam sweeping / alignment assumptions at the tx and rx sides)</w:t>
            </w:r>
          </w:p>
        </w:tc>
        <w:tc>
          <w:tcPr>
            <w:tcW w:w="0" w:type="auto"/>
            <w:gridSpan w:val="6"/>
            <w:vAlign w:val="center"/>
          </w:tcPr>
          <w:p w14:paraId="7004C7AD" w14:textId="77777777" w:rsidR="00AA744A" w:rsidRDefault="00944D31">
            <w:pPr>
              <w:pStyle w:val="TAC"/>
            </w:pPr>
            <w:r>
              <w:t>Beam sweeping at Tx, MUSIC based signal combining at Rx</w:t>
            </w:r>
          </w:p>
          <w:p w14:paraId="026D2912" w14:textId="77777777" w:rsidR="00AA744A" w:rsidRDefault="00AA744A">
            <w:pPr>
              <w:pStyle w:val="TAC"/>
            </w:pPr>
          </w:p>
        </w:tc>
      </w:tr>
      <w:tr w:rsidR="00AA744A" w14:paraId="6CA5F38D" w14:textId="77777777">
        <w:trPr>
          <w:trHeight w:val="20"/>
          <w:jc w:val="center"/>
        </w:trPr>
        <w:tc>
          <w:tcPr>
            <w:tcW w:w="0" w:type="auto"/>
            <w:shd w:val="clear" w:color="auto" w:fill="auto"/>
            <w:vAlign w:val="center"/>
          </w:tcPr>
          <w:p w14:paraId="4BAA4DD2" w14:textId="77777777" w:rsidR="00AA744A" w:rsidRDefault="00944D31">
            <w:pPr>
              <w:pStyle w:val="TAC"/>
            </w:pPr>
            <w:r>
              <w:t>Precoding assumptions (codebook, nrof antenna elements used, etc)</w:t>
            </w:r>
          </w:p>
        </w:tc>
        <w:tc>
          <w:tcPr>
            <w:tcW w:w="0" w:type="auto"/>
            <w:gridSpan w:val="6"/>
            <w:vAlign w:val="center"/>
          </w:tcPr>
          <w:p w14:paraId="5F785431" w14:textId="77777777" w:rsidR="00AA744A" w:rsidRDefault="00944D31">
            <w:pPr>
              <w:pStyle w:val="TAC"/>
            </w:pPr>
            <w:r>
              <w:t>Kronecker Product Codebook (Kronecker product of two oversampled DFT codewords)</w:t>
            </w:r>
          </w:p>
          <w:p w14:paraId="2642D303" w14:textId="77777777" w:rsidR="00AA744A" w:rsidRDefault="00AA744A">
            <w:pPr>
              <w:pStyle w:val="TAC"/>
            </w:pPr>
          </w:p>
        </w:tc>
      </w:tr>
      <w:tr w:rsidR="00AA744A" w14:paraId="40AC3E1B" w14:textId="77777777">
        <w:trPr>
          <w:trHeight w:val="20"/>
          <w:jc w:val="center"/>
        </w:trPr>
        <w:tc>
          <w:tcPr>
            <w:tcW w:w="0" w:type="auto"/>
            <w:shd w:val="clear" w:color="auto" w:fill="auto"/>
            <w:vAlign w:val="center"/>
          </w:tcPr>
          <w:p w14:paraId="357D63C8" w14:textId="77777777" w:rsidR="00AA744A" w:rsidRDefault="00944D31">
            <w:pPr>
              <w:pStyle w:val="TAC"/>
            </w:pPr>
            <w:r>
              <w:t xml:space="preserve">Evaluated Enhancement </w:t>
            </w:r>
            <w:r>
              <w:br/>
              <w:t>for Rel.17</w:t>
            </w:r>
          </w:p>
        </w:tc>
        <w:tc>
          <w:tcPr>
            <w:tcW w:w="0" w:type="auto"/>
            <w:gridSpan w:val="6"/>
            <w:vAlign w:val="center"/>
          </w:tcPr>
          <w:p w14:paraId="2669B75D" w14:textId="77777777" w:rsidR="00AA744A" w:rsidRDefault="00944D31">
            <w:pPr>
              <w:pStyle w:val="TAC"/>
            </w:pPr>
            <w:r>
              <w:t>NLOS Detection algorithms (NLOS state estimator)</w:t>
            </w:r>
          </w:p>
        </w:tc>
      </w:tr>
      <w:tr w:rsidR="00AA744A" w14:paraId="45223BE0" w14:textId="77777777">
        <w:trPr>
          <w:trHeight w:val="335"/>
          <w:jc w:val="center"/>
        </w:trPr>
        <w:tc>
          <w:tcPr>
            <w:tcW w:w="0" w:type="auto"/>
            <w:shd w:val="clear" w:color="auto" w:fill="auto"/>
            <w:vAlign w:val="center"/>
          </w:tcPr>
          <w:p w14:paraId="2AD76B0D" w14:textId="77777777" w:rsidR="00AA744A" w:rsidRDefault="00944D31">
            <w:pPr>
              <w:pStyle w:val="TAC"/>
            </w:pPr>
            <w:r>
              <w:t>Additional notes, if any</w:t>
            </w:r>
          </w:p>
        </w:tc>
        <w:tc>
          <w:tcPr>
            <w:tcW w:w="0" w:type="auto"/>
            <w:gridSpan w:val="2"/>
            <w:vAlign w:val="center"/>
          </w:tcPr>
          <w:p w14:paraId="25329203" w14:textId="77777777" w:rsidR="00AA744A" w:rsidRDefault="00944D31">
            <w:pPr>
              <w:pStyle w:val="TAC"/>
            </w:pPr>
            <w:r>
              <w:t>Horizontal positioning only,</w:t>
            </w:r>
          </w:p>
          <w:p w14:paraId="20185116" w14:textId="77777777" w:rsidR="00AA744A" w:rsidRDefault="00944D31">
            <w:pPr>
              <w:pStyle w:val="TAC"/>
            </w:pPr>
            <w:r>
              <w:t>Fixed gNB height,</w:t>
            </w:r>
          </w:p>
          <w:p w14:paraId="5FEB8438" w14:textId="77777777" w:rsidR="00AA744A" w:rsidRDefault="00944D31">
            <w:pPr>
              <w:pStyle w:val="TAC"/>
            </w:pPr>
            <w:r>
              <w:t>Fixed UE height</w:t>
            </w:r>
          </w:p>
        </w:tc>
        <w:tc>
          <w:tcPr>
            <w:tcW w:w="0" w:type="auto"/>
            <w:gridSpan w:val="2"/>
            <w:vAlign w:val="center"/>
          </w:tcPr>
          <w:p w14:paraId="693C4044" w14:textId="77777777" w:rsidR="00AA744A" w:rsidRDefault="00944D31">
            <w:pPr>
              <w:pStyle w:val="TAC"/>
            </w:pPr>
            <w:r>
              <w:t>Horizontal and vertical positioning,</w:t>
            </w:r>
          </w:p>
          <w:p w14:paraId="477A6E6F" w14:textId="77777777" w:rsidR="00AA744A" w:rsidRDefault="00944D31">
            <w:pPr>
              <w:pStyle w:val="TAC"/>
            </w:pPr>
            <w:r>
              <w:t>Fixed gNB height or various gNB height,</w:t>
            </w:r>
          </w:p>
          <w:p w14:paraId="3EEB6A39" w14:textId="77777777" w:rsidR="00AA744A" w:rsidRDefault="00944D31">
            <w:pPr>
              <w:pStyle w:val="TAC"/>
            </w:pPr>
            <w:r>
              <w:t xml:space="preserve">UE height </w:t>
            </w:r>
            <w:r>
              <w:rPr>
                <w:rFonts w:ascii="Cambria Math" w:hAnsi="Cambria Math" w:cs="Cambria Math"/>
              </w:rPr>
              <w:t>∈</w:t>
            </w:r>
            <w:r>
              <w:t xml:space="preserve"> [0.5, 2] m</w:t>
            </w:r>
          </w:p>
        </w:tc>
        <w:tc>
          <w:tcPr>
            <w:tcW w:w="0" w:type="auto"/>
            <w:gridSpan w:val="2"/>
            <w:vAlign w:val="center"/>
          </w:tcPr>
          <w:p w14:paraId="6856D4A3" w14:textId="77777777" w:rsidR="00AA744A" w:rsidRDefault="00944D31">
            <w:pPr>
              <w:pStyle w:val="TAC"/>
            </w:pPr>
            <w:r>
              <w:t>Horizontal and vertical positioning,</w:t>
            </w:r>
          </w:p>
          <w:p w14:paraId="66285970" w14:textId="77777777" w:rsidR="00AA744A" w:rsidRDefault="00944D31">
            <w:pPr>
              <w:pStyle w:val="TAC"/>
            </w:pPr>
            <w:r>
              <w:t>Fixed gNB height or various gNB height,</w:t>
            </w:r>
          </w:p>
          <w:p w14:paraId="34FC10EE" w14:textId="77777777" w:rsidR="00AA744A" w:rsidRDefault="00944D31">
            <w:pPr>
              <w:pStyle w:val="TAC"/>
            </w:pPr>
            <w:r>
              <w:t xml:space="preserve">UE height </w:t>
            </w:r>
            <w:r>
              <w:rPr>
                <w:rFonts w:ascii="Cambria Math" w:hAnsi="Cambria Math" w:cs="Cambria Math"/>
              </w:rPr>
              <w:t>∈</w:t>
            </w:r>
            <w:r>
              <w:t xml:space="preserve"> [0, 8] m</w:t>
            </w:r>
          </w:p>
        </w:tc>
      </w:tr>
    </w:tbl>
    <w:p w14:paraId="4D5FC9CE" w14:textId="77777777" w:rsidR="00AA744A" w:rsidRDefault="00AA744A"/>
    <w:p w14:paraId="6ECDBDF9" w14:textId="77777777" w:rsidR="00AA744A" w:rsidRDefault="00AA744A"/>
    <w:p w14:paraId="65FDE700" w14:textId="77777777" w:rsidR="00AA744A" w:rsidRDefault="00944D31">
      <w:pPr>
        <w:pStyle w:val="TH"/>
      </w:pPr>
      <w:r>
        <w:t>Table C.2.1.9.1-2: NR positioning enhancements - evaluation scenarios and parameters</w:t>
      </w:r>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trPr>
        <w:tc>
          <w:tcPr>
            <w:tcW w:w="2835" w:type="dxa"/>
            <w:shd w:val="clear" w:color="auto" w:fill="auto"/>
            <w:vAlign w:val="center"/>
          </w:tcPr>
          <w:p w14:paraId="5893DA6B" w14:textId="77777777" w:rsidR="00AA744A" w:rsidRDefault="00944D31">
            <w:r>
              <w:t>Parameter</w:t>
            </w:r>
          </w:p>
        </w:tc>
        <w:tc>
          <w:tcPr>
            <w:tcW w:w="1545" w:type="dxa"/>
            <w:vAlign w:val="center"/>
          </w:tcPr>
          <w:p w14:paraId="3B2F1888" w14:textId="77777777" w:rsidR="00AA744A" w:rsidRDefault="00944D31">
            <w:r>
              <w:t>[Case21, InF- SH, FR2]</w:t>
            </w:r>
          </w:p>
        </w:tc>
        <w:tc>
          <w:tcPr>
            <w:tcW w:w="1545" w:type="dxa"/>
            <w:vAlign w:val="center"/>
          </w:tcPr>
          <w:p w14:paraId="18CCF532" w14:textId="77777777" w:rsidR="00AA744A" w:rsidRDefault="00944D31">
            <w:r>
              <w:t>[Case21, InF- SH, FR2]</w:t>
            </w:r>
          </w:p>
        </w:tc>
        <w:tc>
          <w:tcPr>
            <w:tcW w:w="1545" w:type="dxa"/>
            <w:vAlign w:val="center"/>
          </w:tcPr>
          <w:p w14:paraId="09E74633" w14:textId="77777777" w:rsidR="00AA744A" w:rsidRDefault="00944D31">
            <w:r>
              <w:t>[Case22, InF- SH, FR2]</w:t>
            </w:r>
          </w:p>
        </w:tc>
        <w:tc>
          <w:tcPr>
            <w:tcW w:w="1546" w:type="dxa"/>
            <w:vAlign w:val="center"/>
          </w:tcPr>
          <w:p w14:paraId="087CCD80" w14:textId="77777777" w:rsidR="00AA744A" w:rsidRDefault="00944D31">
            <w:r>
              <w:t>[Case23, InF- SH, FR2]</w:t>
            </w:r>
          </w:p>
        </w:tc>
      </w:tr>
      <w:tr w:rsidR="00AA744A" w14:paraId="08E646E0" w14:textId="77777777">
        <w:trPr>
          <w:trHeight w:val="403"/>
          <w:jc w:val="center"/>
        </w:trPr>
        <w:tc>
          <w:tcPr>
            <w:tcW w:w="2835" w:type="dxa"/>
            <w:shd w:val="clear" w:color="auto" w:fill="auto"/>
            <w:vAlign w:val="center"/>
          </w:tcPr>
          <w:p w14:paraId="713B1DB9" w14:textId="77777777" w:rsidR="00AA744A" w:rsidRDefault="00944D31">
            <w:r>
              <w:t>Channel model (baseline, otherwise state any modifications)</w:t>
            </w:r>
          </w:p>
        </w:tc>
        <w:tc>
          <w:tcPr>
            <w:tcW w:w="1545" w:type="dxa"/>
            <w:vAlign w:val="center"/>
          </w:tcPr>
          <w:p w14:paraId="03F035E6" w14:textId="77777777" w:rsidR="00AA744A" w:rsidRDefault="00944D31">
            <w:r>
              <w:t>Baseline</w:t>
            </w:r>
          </w:p>
        </w:tc>
        <w:tc>
          <w:tcPr>
            <w:tcW w:w="1545" w:type="dxa"/>
            <w:vAlign w:val="center"/>
          </w:tcPr>
          <w:p w14:paraId="31507D6A" w14:textId="77777777" w:rsidR="00AA744A" w:rsidRDefault="00944D31">
            <w:r>
              <w:t>Baseline</w:t>
            </w:r>
          </w:p>
        </w:tc>
        <w:tc>
          <w:tcPr>
            <w:tcW w:w="1545" w:type="dxa"/>
            <w:vAlign w:val="center"/>
          </w:tcPr>
          <w:p w14:paraId="77E82292" w14:textId="77777777" w:rsidR="00AA744A" w:rsidRDefault="00944D31">
            <w:r>
              <w:t>Baseline</w:t>
            </w:r>
          </w:p>
        </w:tc>
        <w:tc>
          <w:tcPr>
            <w:tcW w:w="1546" w:type="dxa"/>
            <w:vAlign w:val="center"/>
          </w:tcPr>
          <w:p w14:paraId="1F833DCB" w14:textId="77777777" w:rsidR="00AA744A" w:rsidRDefault="00944D31">
            <w:r>
              <w:t>Baseline</w:t>
            </w:r>
          </w:p>
        </w:tc>
      </w:tr>
      <w:tr w:rsidR="00AA744A" w14:paraId="6F25E307" w14:textId="77777777">
        <w:trPr>
          <w:trHeight w:val="410"/>
          <w:jc w:val="center"/>
        </w:trPr>
        <w:tc>
          <w:tcPr>
            <w:tcW w:w="2835" w:type="dxa"/>
            <w:shd w:val="clear" w:color="auto" w:fill="auto"/>
            <w:vAlign w:val="center"/>
          </w:tcPr>
          <w:p w14:paraId="0539C6B6" w14:textId="77777777" w:rsidR="00AA744A" w:rsidRDefault="00944D31">
            <w:r>
              <w:t>Carrier frequency</w:t>
            </w:r>
          </w:p>
        </w:tc>
        <w:tc>
          <w:tcPr>
            <w:tcW w:w="1545" w:type="dxa"/>
            <w:vAlign w:val="center"/>
          </w:tcPr>
          <w:p w14:paraId="1488E499" w14:textId="77777777" w:rsidR="00AA744A" w:rsidRDefault="00944D31">
            <w:r>
              <w:t>28 GHz</w:t>
            </w:r>
          </w:p>
        </w:tc>
        <w:tc>
          <w:tcPr>
            <w:tcW w:w="1545" w:type="dxa"/>
            <w:vAlign w:val="center"/>
          </w:tcPr>
          <w:p w14:paraId="62B68910" w14:textId="77777777" w:rsidR="00AA744A" w:rsidRDefault="00944D31">
            <w:r>
              <w:t>28 GHz</w:t>
            </w:r>
          </w:p>
        </w:tc>
        <w:tc>
          <w:tcPr>
            <w:tcW w:w="1545" w:type="dxa"/>
            <w:vAlign w:val="center"/>
          </w:tcPr>
          <w:p w14:paraId="0FB50F98" w14:textId="77777777" w:rsidR="00AA744A" w:rsidRDefault="00944D31">
            <w:r>
              <w:t>28 GHz</w:t>
            </w:r>
          </w:p>
        </w:tc>
        <w:tc>
          <w:tcPr>
            <w:tcW w:w="1546" w:type="dxa"/>
            <w:vAlign w:val="center"/>
          </w:tcPr>
          <w:p w14:paraId="3023F976" w14:textId="77777777" w:rsidR="00AA744A" w:rsidRDefault="00944D31">
            <w:r>
              <w:t>28 GHz</w:t>
            </w:r>
          </w:p>
        </w:tc>
      </w:tr>
      <w:tr w:rsidR="00AA744A" w14:paraId="541B56AC" w14:textId="77777777">
        <w:trPr>
          <w:trHeight w:val="401"/>
          <w:jc w:val="center"/>
        </w:trPr>
        <w:tc>
          <w:tcPr>
            <w:tcW w:w="2835" w:type="dxa"/>
            <w:shd w:val="clear" w:color="auto" w:fill="auto"/>
            <w:vAlign w:val="center"/>
          </w:tcPr>
          <w:p w14:paraId="1B838878" w14:textId="77777777" w:rsidR="00AA744A" w:rsidRDefault="00944D31">
            <w:r>
              <w:t>Subcarrier spacing</w:t>
            </w:r>
          </w:p>
        </w:tc>
        <w:tc>
          <w:tcPr>
            <w:tcW w:w="1545" w:type="dxa"/>
            <w:vAlign w:val="center"/>
          </w:tcPr>
          <w:p w14:paraId="20172010" w14:textId="77777777" w:rsidR="00AA744A" w:rsidRDefault="00944D31">
            <w:r>
              <w:t>120 kHz</w:t>
            </w:r>
          </w:p>
        </w:tc>
        <w:tc>
          <w:tcPr>
            <w:tcW w:w="1545" w:type="dxa"/>
            <w:vAlign w:val="center"/>
          </w:tcPr>
          <w:p w14:paraId="3235CFB1" w14:textId="77777777" w:rsidR="00AA744A" w:rsidRDefault="00944D31">
            <w:r>
              <w:t>120 kHz</w:t>
            </w:r>
          </w:p>
        </w:tc>
        <w:tc>
          <w:tcPr>
            <w:tcW w:w="1545" w:type="dxa"/>
            <w:vAlign w:val="center"/>
          </w:tcPr>
          <w:p w14:paraId="556D96E3" w14:textId="77777777" w:rsidR="00AA744A" w:rsidRDefault="00944D31">
            <w:r>
              <w:t>120 kHz</w:t>
            </w:r>
          </w:p>
        </w:tc>
        <w:tc>
          <w:tcPr>
            <w:tcW w:w="1546" w:type="dxa"/>
            <w:vAlign w:val="center"/>
          </w:tcPr>
          <w:p w14:paraId="68425748" w14:textId="77777777" w:rsidR="00AA744A" w:rsidRDefault="00944D31">
            <w:r>
              <w:t>120 kHz</w:t>
            </w:r>
          </w:p>
        </w:tc>
      </w:tr>
      <w:tr w:rsidR="00AA744A" w14:paraId="61C38FF4" w14:textId="77777777">
        <w:trPr>
          <w:trHeight w:val="407"/>
          <w:jc w:val="center"/>
        </w:trPr>
        <w:tc>
          <w:tcPr>
            <w:tcW w:w="2835" w:type="dxa"/>
            <w:shd w:val="clear" w:color="auto" w:fill="auto"/>
            <w:vAlign w:val="center"/>
          </w:tcPr>
          <w:p w14:paraId="37D8E571" w14:textId="77777777" w:rsidR="00AA744A" w:rsidRDefault="00944D31">
            <w:r>
              <w:t>Reference Signal Transmission Bandwidth</w:t>
            </w:r>
          </w:p>
        </w:tc>
        <w:tc>
          <w:tcPr>
            <w:tcW w:w="1545" w:type="dxa"/>
            <w:vAlign w:val="center"/>
          </w:tcPr>
          <w:p w14:paraId="16E6FB8B" w14:textId="77777777" w:rsidR="00AA744A" w:rsidRDefault="00944D31">
            <w:r>
              <w:t>100 MHz</w:t>
            </w:r>
          </w:p>
        </w:tc>
        <w:tc>
          <w:tcPr>
            <w:tcW w:w="1545" w:type="dxa"/>
            <w:vAlign w:val="center"/>
          </w:tcPr>
          <w:p w14:paraId="364CAEA8" w14:textId="77777777" w:rsidR="00AA744A" w:rsidRDefault="00944D31">
            <w:r>
              <w:t>100 MHz</w:t>
            </w:r>
          </w:p>
        </w:tc>
        <w:tc>
          <w:tcPr>
            <w:tcW w:w="1545" w:type="dxa"/>
            <w:vAlign w:val="center"/>
          </w:tcPr>
          <w:p w14:paraId="36D52E7C" w14:textId="77777777" w:rsidR="00AA744A" w:rsidRDefault="00944D31">
            <w:r>
              <w:t>50 MHz</w:t>
            </w:r>
          </w:p>
        </w:tc>
        <w:tc>
          <w:tcPr>
            <w:tcW w:w="1546" w:type="dxa"/>
            <w:vAlign w:val="center"/>
          </w:tcPr>
          <w:p w14:paraId="2B652184" w14:textId="77777777" w:rsidR="00AA744A" w:rsidRDefault="00944D31">
            <w:r>
              <w:t>20 MHz</w:t>
            </w:r>
          </w:p>
        </w:tc>
      </w:tr>
      <w:tr w:rsidR="00AA744A" w14:paraId="3A5FBB5C" w14:textId="77777777">
        <w:trPr>
          <w:trHeight w:val="682"/>
          <w:jc w:val="center"/>
        </w:trPr>
        <w:tc>
          <w:tcPr>
            <w:tcW w:w="2835" w:type="dxa"/>
            <w:shd w:val="clear" w:color="auto" w:fill="auto"/>
            <w:vAlign w:val="center"/>
          </w:tcPr>
          <w:p w14:paraId="26767D07" w14:textId="77777777" w:rsidR="00AA744A" w:rsidRDefault="00944D31">
            <w:r>
              <w:t>Reference Signal Physical Structure and Resource Allocation (RE pattern) (reference to figure in contribution)</w:t>
            </w:r>
          </w:p>
        </w:tc>
        <w:tc>
          <w:tcPr>
            <w:tcW w:w="1545" w:type="dxa"/>
            <w:vAlign w:val="center"/>
          </w:tcPr>
          <w:p w14:paraId="2AA732E9" w14:textId="77777777" w:rsidR="00AA744A" w:rsidRDefault="00944D31">
            <w:r>
              <w:t>Comb-4, 4 symbols</w:t>
            </w:r>
          </w:p>
        </w:tc>
        <w:tc>
          <w:tcPr>
            <w:tcW w:w="1545" w:type="dxa"/>
            <w:vAlign w:val="center"/>
          </w:tcPr>
          <w:p w14:paraId="6B58E56A" w14:textId="77777777" w:rsidR="00AA744A" w:rsidRDefault="00944D31">
            <w:r>
              <w:t>Comb-4, 4 symbols</w:t>
            </w:r>
          </w:p>
        </w:tc>
        <w:tc>
          <w:tcPr>
            <w:tcW w:w="1545" w:type="dxa"/>
            <w:vAlign w:val="center"/>
          </w:tcPr>
          <w:p w14:paraId="4C660C5E" w14:textId="77777777" w:rsidR="00AA744A" w:rsidRDefault="00944D31">
            <w:r>
              <w:t>Comb-4, 4 symbols</w:t>
            </w:r>
          </w:p>
        </w:tc>
        <w:tc>
          <w:tcPr>
            <w:tcW w:w="1546" w:type="dxa"/>
            <w:vAlign w:val="center"/>
          </w:tcPr>
          <w:p w14:paraId="01F54B8B" w14:textId="77777777" w:rsidR="00AA744A" w:rsidRDefault="00944D31">
            <w:r>
              <w:t>Comb-4, 4 symbols</w:t>
            </w:r>
          </w:p>
        </w:tc>
      </w:tr>
      <w:tr w:rsidR="00AA744A" w14:paraId="40428539" w14:textId="77777777">
        <w:trPr>
          <w:trHeight w:val="551"/>
          <w:jc w:val="center"/>
        </w:trPr>
        <w:tc>
          <w:tcPr>
            <w:tcW w:w="2835" w:type="dxa"/>
            <w:shd w:val="clear" w:color="auto" w:fill="auto"/>
            <w:vAlign w:val="center"/>
          </w:tcPr>
          <w:p w14:paraId="05A3842E" w14:textId="77777777" w:rsidR="00AA744A" w:rsidRDefault="00944D31">
            <w:r>
              <w:t>Reference signal</w:t>
            </w:r>
          </w:p>
          <w:p w14:paraId="6D129553" w14:textId="77777777" w:rsidR="00AA744A" w:rsidRDefault="00944D31">
            <w:r>
              <w:t>(type of sequence, number of ports, …)</w:t>
            </w:r>
          </w:p>
        </w:tc>
        <w:tc>
          <w:tcPr>
            <w:tcW w:w="6181" w:type="dxa"/>
            <w:gridSpan w:val="4"/>
            <w:vAlign w:val="center"/>
          </w:tcPr>
          <w:p w14:paraId="7CF78F54" w14:textId="77777777" w:rsidR="00AA744A" w:rsidRDefault="00944D31">
            <w:r>
              <w:t>Pseudo-random sequence, 1 antenna port</w:t>
            </w:r>
          </w:p>
        </w:tc>
      </w:tr>
      <w:tr w:rsidR="00AA744A" w14:paraId="5E1D49EB" w14:textId="77777777">
        <w:trPr>
          <w:trHeight w:val="545"/>
          <w:jc w:val="center"/>
        </w:trPr>
        <w:tc>
          <w:tcPr>
            <w:tcW w:w="2835" w:type="dxa"/>
            <w:shd w:val="clear" w:color="auto" w:fill="auto"/>
            <w:vAlign w:val="center"/>
          </w:tcPr>
          <w:p w14:paraId="52FDB159" w14:textId="77777777" w:rsidR="00AA744A" w:rsidRDefault="00944D31">
            <w:r>
              <w:t>Number of sites</w:t>
            </w:r>
          </w:p>
        </w:tc>
        <w:tc>
          <w:tcPr>
            <w:tcW w:w="6181" w:type="dxa"/>
            <w:gridSpan w:val="4"/>
            <w:vAlign w:val="center"/>
          </w:tcPr>
          <w:p w14:paraId="698994C5" w14:textId="77777777" w:rsidR="00AA744A" w:rsidRDefault="00944D31">
            <w:r>
              <w:t>18 sites in InF, 12 sites in InH</w:t>
            </w:r>
          </w:p>
        </w:tc>
      </w:tr>
      <w:tr w:rsidR="00AA744A" w14:paraId="6E21CCCA" w14:textId="77777777">
        <w:trPr>
          <w:trHeight w:val="411"/>
          <w:jc w:val="center"/>
        </w:trPr>
        <w:tc>
          <w:tcPr>
            <w:tcW w:w="2835" w:type="dxa"/>
            <w:shd w:val="clear" w:color="auto" w:fill="auto"/>
            <w:vAlign w:val="center"/>
          </w:tcPr>
          <w:p w14:paraId="24A99BFB" w14:textId="77777777" w:rsidR="00AA744A" w:rsidRDefault="00944D31">
            <w:r>
              <w:t>Number of symbols used per occasion</w:t>
            </w:r>
          </w:p>
        </w:tc>
        <w:tc>
          <w:tcPr>
            <w:tcW w:w="1545" w:type="dxa"/>
            <w:vAlign w:val="center"/>
          </w:tcPr>
          <w:p w14:paraId="19D1BD55" w14:textId="77777777" w:rsidR="00AA744A" w:rsidRDefault="00944D31">
            <w:r>
              <w:t>6</w:t>
            </w:r>
          </w:p>
        </w:tc>
        <w:tc>
          <w:tcPr>
            <w:tcW w:w="1545" w:type="dxa"/>
            <w:vAlign w:val="center"/>
          </w:tcPr>
          <w:p w14:paraId="1E5934DB" w14:textId="77777777" w:rsidR="00AA744A" w:rsidRDefault="00944D31">
            <w:r>
              <w:t>6</w:t>
            </w:r>
          </w:p>
        </w:tc>
        <w:tc>
          <w:tcPr>
            <w:tcW w:w="1545" w:type="dxa"/>
            <w:vAlign w:val="center"/>
          </w:tcPr>
          <w:p w14:paraId="5F4D7A44" w14:textId="77777777" w:rsidR="00AA744A" w:rsidRDefault="00944D31">
            <w:r>
              <w:t>6</w:t>
            </w:r>
          </w:p>
        </w:tc>
        <w:tc>
          <w:tcPr>
            <w:tcW w:w="1546" w:type="dxa"/>
            <w:vAlign w:val="center"/>
          </w:tcPr>
          <w:p w14:paraId="3A587232" w14:textId="77777777" w:rsidR="00AA744A" w:rsidRDefault="00944D31">
            <w:r>
              <w:t>6</w:t>
            </w:r>
          </w:p>
        </w:tc>
      </w:tr>
      <w:tr w:rsidR="00AA744A" w14:paraId="3A328F53" w14:textId="77777777">
        <w:trPr>
          <w:trHeight w:val="20"/>
          <w:jc w:val="center"/>
        </w:trPr>
        <w:tc>
          <w:tcPr>
            <w:tcW w:w="2835" w:type="dxa"/>
            <w:shd w:val="clear" w:color="auto" w:fill="auto"/>
            <w:vAlign w:val="center"/>
          </w:tcPr>
          <w:p w14:paraId="21BA5F6A" w14:textId="77777777" w:rsidR="00AA744A" w:rsidRDefault="00944D31">
            <w:r>
              <w:t>number of occasions used per positioning estimate</w:t>
            </w:r>
          </w:p>
        </w:tc>
        <w:tc>
          <w:tcPr>
            <w:tcW w:w="1545" w:type="dxa"/>
            <w:vAlign w:val="center"/>
          </w:tcPr>
          <w:p w14:paraId="05EB2D11" w14:textId="77777777" w:rsidR="00AA744A" w:rsidRDefault="00944D31">
            <w:r>
              <w:t>1</w:t>
            </w:r>
          </w:p>
        </w:tc>
        <w:tc>
          <w:tcPr>
            <w:tcW w:w="1545" w:type="dxa"/>
            <w:vAlign w:val="center"/>
          </w:tcPr>
          <w:p w14:paraId="2A2CAA90" w14:textId="77777777" w:rsidR="00AA744A" w:rsidRDefault="00944D31">
            <w:r>
              <w:t>1</w:t>
            </w:r>
          </w:p>
        </w:tc>
        <w:tc>
          <w:tcPr>
            <w:tcW w:w="1545" w:type="dxa"/>
            <w:vAlign w:val="center"/>
          </w:tcPr>
          <w:p w14:paraId="0E98116F" w14:textId="77777777" w:rsidR="00AA744A" w:rsidRDefault="00944D31">
            <w:r>
              <w:t>1</w:t>
            </w:r>
          </w:p>
        </w:tc>
        <w:tc>
          <w:tcPr>
            <w:tcW w:w="1546" w:type="dxa"/>
            <w:vAlign w:val="center"/>
          </w:tcPr>
          <w:p w14:paraId="7AE18EDC" w14:textId="77777777" w:rsidR="00AA744A" w:rsidRDefault="00944D31">
            <w:r>
              <w:t>1</w:t>
            </w:r>
          </w:p>
        </w:tc>
      </w:tr>
      <w:tr w:rsidR="00AA744A" w14:paraId="3E8F2EC0" w14:textId="77777777">
        <w:trPr>
          <w:trHeight w:val="409"/>
          <w:jc w:val="center"/>
        </w:trPr>
        <w:tc>
          <w:tcPr>
            <w:tcW w:w="2835" w:type="dxa"/>
            <w:shd w:val="clear" w:color="auto" w:fill="auto"/>
            <w:vAlign w:val="center"/>
          </w:tcPr>
          <w:p w14:paraId="40B1314E" w14:textId="77777777" w:rsidR="00AA744A" w:rsidRDefault="00944D31">
            <w:r>
              <w:t>Power-boosting level</w:t>
            </w:r>
          </w:p>
        </w:tc>
        <w:tc>
          <w:tcPr>
            <w:tcW w:w="1545" w:type="dxa"/>
            <w:vAlign w:val="center"/>
          </w:tcPr>
          <w:p w14:paraId="68BD421E" w14:textId="77777777" w:rsidR="00AA744A" w:rsidRDefault="00944D31">
            <w:r>
              <w:t>6 dB</w:t>
            </w:r>
          </w:p>
        </w:tc>
        <w:tc>
          <w:tcPr>
            <w:tcW w:w="1545" w:type="dxa"/>
            <w:vAlign w:val="center"/>
          </w:tcPr>
          <w:p w14:paraId="3F9E6F5C" w14:textId="77777777" w:rsidR="00AA744A" w:rsidRDefault="00944D31">
            <w:r>
              <w:t>6 dB</w:t>
            </w:r>
          </w:p>
        </w:tc>
        <w:tc>
          <w:tcPr>
            <w:tcW w:w="1545" w:type="dxa"/>
            <w:vAlign w:val="center"/>
          </w:tcPr>
          <w:p w14:paraId="3C22FCEE" w14:textId="77777777" w:rsidR="00AA744A" w:rsidRDefault="00944D31">
            <w:r>
              <w:t>6 dB</w:t>
            </w:r>
          </w:p>
        </w:tc>
        <w:tc>
          <w:tcPr>
            <w:tcW w:w="1546" w:type="dxa"/>
            <w:vAlign w:val="center"/>
          </w:tcPr>
          <w:p w14:paraId="254E0E81" w14:textId="77777777" w:rsidR="00AA744A" w:rsidRDefault="00944D31">
            <w:r>
              <w:t>6 dB</w:t>
            </w:r>
          </w:p>
        </w:tc>
      </w:tr>
      <w:tr w:rsidR="00AA744A" w14:paraId="46AA67B5" w14:textId="77777777">
        <w:trPr>
          <w:trHeight w:val="401"/>
          <w:jc w:val="center"/>
        </w:trPr>
        <w:tc>
          <w:tcPr>
            <w:tcW w:w="2835" w:type="dxa"/>
            <w:shd w:val="clear" w:color="auto" w:fill="auto"/>
            <w:vAlign w:val="center"/>
          </w:tcPr>
          <w:p w14:paraId="160144F5" w14:textId="77777777" w:rsidR="00AA744A" w:rsidRDefault="00944D31">
            <w:r>
              <w:t>Uplink power control (applied/not applied)</w:t>
            </w:r>
          </w:p>
        </w:tc>
        <w:tc>
          <w:tcPr>
            <w:tcW w:w="6181" w:type="dxa"/>
            <w:gridSpan w:val="4"/>
            <w:vAlign w:val="center"/>
          </w:tcPr>
          <w:p w14:paraId="49BF303D" w14:textId="77777777" w:rsidR="00AA744A" w:rsidRDefault="00944D31">
            <w:r>
              <w:t>not applied</w:t>
            </w:r>
          </w:p>
        </w:tc>
      </w:tr>
      <w:tr w:rsidR="00AA744A" w14:paraId="72671091" w14:textId="77777777">
        <w:trPr>
          <w:trHeight w:val="20"/>
          <w:jc w:val="center"/>
        </w:trPr>
        <w:tc>
          <w:tcPr>
            <w:tcW w:w="2835" w:type="dxa"/>
            <w:shd w:val="clear" w:color="auto" w:fill="auto"/>
            <w:vAlign w:val="center"/>
          </w:tcPr>
          <w:p w14:paraId="1259528A" w14:textId="77777777" w:rsidR="00AA744A" w:rsidRDefault="00944D31">
            <w:r>
              <w:t>interference modelling (ideal muting, or other)</w:t>
            </w:r>
          </w:p>
        </w:tc>
        <w:tc>
          <w:tcPr>
            <w:tcW w:w="6181" w:type="dxa"/>
            <w:gridSpan w:val="4"/>
            <w:vAlign w:val="center"/>
          </w:tcPr>
          <w:p w14:paraId="07C02C10" w14:textId="77777777" w:rsidR="00AA744A" w:rsidRDefault="00944D31">
            <w:r>
              <w:t>ideal muting</w:t>
            </w:r>
          </w:p>
        </w:tc>
      </w:tr>
      <w:tr w:rsidR="00AA744A" w14:paraId="4F0B9937" w14:textId="77777777">
        <w:trPr>
          <w:trHeight w:val="20"/>
          <w:jc w:val="center"/>
        </w:trPr>
        <w:tc>
          <w:tcPr>
            <w:tcW w:w="2835" w:type="dxa"/>
            <w:shd w:val="clear" w:color="auto" w:fill="auto"/>
            <w:vAlign w:val="center"/>
          </w:tcPr>
          <w:p w14:paraId="76F371B3" w14:textId="77777777" w:rsidR="00AA744A" w:rsidRDefault="00944D31">
            <w:r>
              <w:t>Description of Measurement Algorithm (e.g. super resolution, interference cancellation, ….)</w:t>
            </w:r>
          </w:p>
        </w:tc>
        <w:tc>
          <w:tcPr>
            <w:tcW w:w="6181" w:type="dxa"/>
            <w:gridSpan w:val="4"/>
            <w:vAlign w:val="center"/>
          </w:tcPr>
          <w:p w14:paraId="745DD6F0" w14:textId="77777777" w:rsidR="00AA744A" w:rsidRDefault="00944D31">
            <w:r>
              <w:t>Adaptive threshold-based first peak detection for TOA measurement</w:t>
            </w:r>
          </w:p>
        </w:tc>
      </w:tr>
      <w:tr w:rsidR="00AA744A" w14:paraId="563907D7" w14:textId="77777777">
        <w:trPr>
          <w:trHeight w:val="1230"/>
          <w:jc w:val="center"/>
        </w:trPr>
        <w:tc>
          <w:tcPr>
            <w:tcW w:w="2835" w:type="dxa"/>
            <w:shd w:val="clear" w:color="auto" w:fill="auto"/>
            <w:vAlign w:val="center"/>
          </w:tcPr>
          <w:p w14:paraId="0B01BFB4" w14:textId="77777777" w:rsidR="00AA744A" w:rsidRDefault="00944D31">
            <w:r>
              <w:t>Description of positioning technique / applied positioning algorithm (e.g. Least square, Taylor series, etc)</w:t>
            </w:r>
          </w:p>
        </w:tc>
        <w:tc>
          <w:tcPr>
            <w:tcW w:w="6181" w:type="dxa"/>
            <w:gridSpan w:val="4"/>
            <w:vAlign w:val="center"/>
          </w:tcPr>
          <w:p w14:paraId="5D24255F" w14:textId="77777777" w:rsidR="00AA744A" w:rsidRDefault="00944D31">
            <w:r>
              <w:t>Filtering the TOA measurements by FPAR using a predefined threshold,</w:t>
            </w:r>
          </w:p>
          <w:p w14:paraId="4EBA8434" w14:textId="77777777" w:rsidR="00AA744A" w:rsidRDefault="00944D31">
            <w:r>
              <w:t>AoD measurement from the estimated angular spectrum,</w:t>
            </w:r>
          </w:p>
          <w:p w14:paraId="646E9ECC" w14:textId="77777777" w:rsidR="00AA744A" w:rsidRDefault="00944D31">
            <w:r>
              <w:t>NLOS Detection algorithms,</w:t>
            </w:r>
          </w:p>
          <w:p w14:paraId="02CEE522" w14:textId="77777777" w:rsidR="00AA744A" w:rsidRDefault="00944D31">
            <w:r>
              <w:t>TDOA-AOD based maximum likelihood positioning algorithm.</w:t>
            </w:r>
          </w:p>
        </w:tc>
      </w:tr>
      <w:tr w:rsidR="00AA744A" w14:paraId="45D051D8" w14:textId="77777777">
        <w:trPr>
          <w:trHeight w:val="397"/>
          <w:jc w:val="center"/>
        </w:trPr>
        <w:tc>
          <w:tcPr>
            <w:tcW w:w="2835" w:type="dxa"/>
            <w:shd w:val="clear" w:color="auto" w:fill="auto"/>
            <w:vAlign w:val="center"/>
          </w:tcPr>
          <w:p w14:paraId="64EEAFAD" w14:textId="77777777" w:rsidR="00AA744A" w:rsidRDefault="00944D31">
            <w:r>
              <w:t>Network synchronization assumptions</w:t>
            </w:r>
          </w:p>
        </w:tc>
        <w:tc>
          <w:tcPr>
            <w:tcW w:w="6181" w:type="dxa"/>
            <w:gridSpan w:val="4"/>
            <w:vAlign w:val="center"/>
          </w:tcPr>
          <w:p w14:paraId="33D67842" w14:textId="77777777" w:rsidR="00AA744A" w:rsidRDefault="00944D31">
            <w:r>
              <w:t>Perfect synchronization</w:t>
            </w:r>
          </w:p>
        </w:tc>
      </w:tr>
      <w:tr w:rsidR="00AA744A" w14:paraId="4EC095EF" w14:textId="77777777">
        <w:trPr>
          <w:trHeight w:val="20"/>
          <w:jc w:val="center"/>
        </w:trPr>
        <w:tc>
          <w:tcPr>
            <w:tcW w:w="2835" w:type="dxa"/>
            <w:shd w:val="clear" w:color="auto" w:fill="auto"/>
            <w:vAlign w:val="center"/>
          </w:tcPr>
          <w:p w14:paraId="63E0AB73" w14:textId="77777777" w:rsidR="00AA744A" w:rsidRDefault="00944D31">
            <w:r>
              <w:t xml:space="preserve">UE/gNB Tx/Rx </w:t>
            </w:r>
            <w:r>
              <w:br/>
              <w:t>Calibration Error</w:t>
            </w:r>
          </w:p>
        </w:tc>
        <w:tc>
          <w:tcPr>
            <w:tcW w:w="6181" w:type="dxa"/>
            <w:gridSpan w:val="4"/>
            <w:vAlign w:val="center"/>
          </w:tcPr>
          <w:p w14:paraId="3D1E4EC4" w14:textId="77777777" w:rsidR="00AA744A" w:rsidRDefault="00944D31">
            <w:r>
              <w:t>0</w:t>
            </w:r>
          </w:p>
        </w:tc>
      </w:tr>
      <w:tr w:rsidR="00AA744A" w14:paraId="692E7178" w14:textId="77777777">
        <w:trPr>
          <w:trHeight w:val="20"/>
          <w:jc w:val="center"/>
        </w:trPr>
        <w:tc>
          <w:tcPr>
            <w:tcW w:w="2835" w:type="dxa"/>
            <w:shd w:val="clear" w:color="auto" w:fill="auto"/>
            <w:vAlign w:val="center"/>
          </w:tcPr>
          <w:p w14:paraId="4D44DEC5" w14:textId="77777777" w:rsidR="00AA744A" w:rsidRDefault="00944D31">
            <w:r>
              <w:lastRenderedPageBreak/>
              <w:t>Beam-related assumption (beam sweeping / alignment assumptions at the tx and rx sides)</w:t>
            </w:r>
          </w:p>
        </w:tc>
        <w:tc>
          <w:tcPr>
            <w:tcW w:w="6181" w:type="dxa"/>
            <w:gridSpan w:val="4"/>
            <w:vAlign w:val="center"/>
          </w:tcPr>
          <w:p w14:paraId="66230973" w14:textId="77777777" w:rsidR="00AA744A" w:rsidRDefault="00944D31">
            <w:r>
              <w:t>Beam sweeping at Tx, MUSIC based signal combining at Rx</w:t>
            </w:r>
          </w:p>
        </w:tc>
      </w:tr>
      <w:tr w:rsidR="00AA744A" w14:paraId="2105FE88" w14:textId="77777777">
        <w:trPr>
          <w:trHeight w:val="644"/>
          <w:jc w:val="center"/>
        </w:trPr>
        <w:tc>
          <w:tcPr>
            <w:tcW w:w="2835" w:type="dxa"/>
            <w:shd w:val="clear" w:color="auto" w:fill="auto"/>
            <w:vAlign w:val="center"/>
          </w:tcPr>
          <w:p w14:paraId="35C3E9A0" w14:textId="77777777" w:rsidR="00AA744A" w:rsidRDefault="00944D31">
            <w:r>
              <w:t>Precoding assumptions (codebook, nrof antenna elements used, etc)</w:t>
            </w:r>
          </w:p>
        </w:tc>
        <w:tc>
          <w:tcPr>
            <w:tcW w:w="6181" w:type="dxa"/>
            <w:gridSpan w:val="4"/>
            <w:vAlign w:val="center"/>
          </w:tcPr>
          <w:p w14:paraId="37E68195" w14:textId="77777777" w:rsidR="00AA744A" w:rsidRDefault="00944D31">
            <w:r>
              <w:t>Kronecker Product Codebook (Kronecker product of two oversampled DFT codewords)</w:t>
            </w:r>
          </w:p>
        </w:tc>
      </w:tr>
      <w:tr w:rsidR="00AA744A" w14:paraId="3AC930DC" w14:textId="77777777">
        <w:trPr>
          <w:trHeight w:val="554"/>
          <w:jc w:val="center"/>
        </w:trPr>
        <w:tc>
          <w:tcPr>
            <w:tcW w:w="2835" w:type="dxa"/>
            <w:shd w:val="clear" w:color="auto" w:fill="auto"/>
            <w:vAlign w:val="center"/>
          </w:tcPr>
          <w:p w14:paraId="7E02733B" w14:textId="77777777" w:rsidR="00AA744A" w:rsidRDefault="00944D31">
            <w:r>
              <w:t xml:space="preserve">Evaluated Enhancement </w:t>
            </w:r>
            <w:r>
              <w:br/>
              <w:t>for Rel.17</w:t>
            </w:r>
          </w:p>
        </w:tc>
        <w:tc>
          <w:tcPr>
            <w:tcW w:w="6181" w:type="dxa"/>
            <w:gridSpan w:val="4"/>
            <w:vAlign w:val="center"/>
          </w:tcPr>
          <w:p w14:paraId="3F0B97BE" w14:textId="77777777" w:rsidR="00AA744A" w:rsidRDefault="00944D31">
            <w:r>
              <w:t>NLOS Detection algorithms (NLOS state estimator)</w:t>
            </w:r>
          </w:p>
        </w:tc>
      </w:tr>
      <w:tr w:rsidR="00AA744A" w14:paraId="207A2ADD" w14:textId="77777777">
        <w:trPr>
          <w:trHeight w:val="831"/>
          <w:jc w:val="center"/>
        </w:trPr>
        <w:tc>
          <w:tcPr>
            <w:tcW w:w="2835" w:type="dxa"/>
            <w:shd w:val="clear" w:color="auto" w:fill="auto"/>
            <w:vAlign w:val="center"/>
          </w:tcPr>
          <w:p w14:paraId="536443C8" w14:textId="77777777" w:rsidR="00AA744A" w:rsidRDefault="00944D31">
            <w:r>
              <w:t>Additional notes, if any</w:t>
            </w:r>
          </w:p>
        </w:tc>
        <w:tc>
          <w:tcPr>
            <w:tcW w:w="6181" w:type="dxa"/>
            <w:gridSpan w:val="4"/>
            <w:vAlign w:val="center"/>
          </w:tcPr>
          <w:p w14:paraId="48894405" w14:textId="77777777" w:rsidR="00AA744A" w:rsidRDefault="00944D31">
            <w:r>
              <w:t>Horizontal positioning only,</w:t>
            </w:r>
          </w:p>
          <w:p w14:paraId="55035107" w14:textId="77777777" w:rsidR="00AA744A" w:rsidRDefault="00944D31">
            <w:r>
              <w:t>Fixed gNB height,</w:t>
            </w:r>
          </w:p>
          <w:p w14:paraId="7B4851E1" w14:textId="77777777" w:rsidR="00AA744A" w:rsidRDefault="00944D31">
            <w:r>
              <w:t>Fixed UE height</w:t>
            </w:r>
          </w:p>
        </w:tc>
      </w:tr>
    </w:tbl>
    <w:p w14:paraId="09CB1929" w14:textId="77777777" w:rsidR="00AA744A" w:rsidRDefault="00AA744A"/>
    <w:p w14:paraId="4F90E833" w14:textId="77777777" w:rsidR="00AA744A" w:rsidRDefault="00AA744A"/>
    <w:p w14:paraId="0528D01C" w14:textId="77777777" w:rsidR="00AA744A" w:rsidRDefault="00AA744A"/>
    <w:p w14:paraId="09C48503" w14:textId="77777777" w:rsidR="00AA744A" w:rsidRDefault="00944D31">
      <w:pPr>
        <w:pStyle w:val="Heading5"/>
      </w:pPr>
      <w:bookmarkStart w:id="7" w:name="_Toc55965444"/>
      <w:r>
        <w:t>C.2.1.9.2 Positioning accuracy evaluation results for NR positioning enhancements</w:t>
      </w:r>
      <w:bookmarkEnd w:id="7"/>
    </w:p>
    <w:p w14:paraId="532F7877" w14:textId="77777777" w:rsidR="00AA744A" w:rsidRDefault="00944D31">
      <w:r>
        <w:t>Evaluation results of horizontal location error for NR positioning enhancements are provided in Table C.2.1.9.2-1:</w:t>
      </w:r>
    </w:p>
    <w:p w14:paraId="5F2D45CB" w14:textId="77777777" w:rsidR="00AA744A" w:rsidRDefault="00AA744A"/>
    <w:p w14:paraId="66DB7168" w14:textId="77777777" w:rsidR="00AA744A" w:rsidRDefault="00944D31">
      <w:pPr>
        <w:pStyle w:val="TH"/>
      </w:pPr>
      <w:r>
        <w:t>Table C.2.1.9.2-1: NR positioning enhancements - horizontal location error results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trPr>
        <w:tc>
          <w:tcPr>
            <w:tcW w:w="2748" w:type="dxa"/>
            <w:vAlign w:val="center"/>
          </w:tcPr>
          <w:p w14:paraId="0B9A9BDE" w14:textId="77777777" w:rsidR="00AA744A" w:rsidRDefault="00AA744A">
            <w:pPr>
              <w:pStyle w:val="TAC"/>
            </w:pPr>
          </w:p>
        </w:tc>
        <w:tc>
          <w:tcPr>
            <w:tcW w:w="1332" w:type="dxa"/>
            <w:vAlign w:val="center"/>
          </w:tcPr>
          <w:p w14:paraId="455A5B81" w14:textId="77777777" w:rsidR="00AA744A" w:rsidRDefault="00AA744A">
            <w:pPr>
              <w:pStyle w:val="TAC"/>
            </w:pPr>
          </w:p>
        </w:tc>
        <w:tc>
          <w:tcPr>
            <w:tcW w:w="1332" w:type="dxa"/>
            <w:vAlign w:val="center"/>
          </w:tcPr>
          <w:p w14:paraId="3675451F" w14:textId="77777777" w:rsidR="00AA744A" w:rsidRDefault="00944D31">
            <w:pPr>
              <w:pStyle w:val="TAC"/>
            </w:pPr>
            <w:r>
              <w:t>50%</w:t>
            </w:r>
          </w:p>
        </w:tc>
        <w:tc>
          <w:tcPr>
            <w:tcW w:w="1333" w:type="dxa"/>
            <w:vAlign w:val="center"/>
          </w:tcPr>
          <w:p w14:paraId="4BE98742" w14:textId="77777777" w:rsidR="00AA744A" w:rsidRDefault="00944D31">
            <w:pPr>
              <w:pStyle w:val="TAC"/>
            </w:pPr>
            <w:r>
              <w:t>67%</w:t>
            </w:r>
          </w:p>
        </w:tc>
        <w:tc>
          <w:tcPr>
            <w:tcW w:w="1332" w:type="dxa"/>
            <w:vAlign w:val="center"/>
          </w:tcPr>
          <w:p w14:paraId="58F6D660" w14:textId="77777777" w:rsidR="00AA744A" w:rsidRDefault="00944D31">
            <w:pPr>
              <w:pStyle w:val="TAC"/>
            </w:pPr>
            <w:r>
              <w:t>80%</w:t>
            </w:r>
          </w:p>
        </w:tc>
        <w:tc>
          <w:tcPr>
            <w:tcW w:w="1333" w:type="dxa"/>
            <w:vAlign w:val="center"/>
          </w:tcPr>
          <w:p w14:paraId="108B1431" w14:textId="77777777" w:rsidR="00AA744A" w:rsidRDefault="00944D31">
            <w:pPr>
              <w:pStyle w:val="TAC"/>
            </w:pPr>
            <w:r>
              <w:t>90%</w:t>
            </w:r>
          </w:p>
        </w:tc>
      </w:tr>
      <w:tr w:rsidR="00AA744A" w14:paraId="46FD0CC7" w14:textId="77777777">
        <w:trPr>
          <w:trHeight w:val="408"/>
          <w:jc w:val="center"/>
        </w:trPr>
        <w:tc>
          <w:tcPr>
            <w:tcW w:w="2748" w:type="dxa"/>
            <w:vMerge w:val="restart"/>
            <w:vAlign w:val="center"/>
          </w:tcPr>
          <w:p w14:paraId="051A2463" w14:textId="77777777" w:rsidR="00AA744A" w:rsidRDefault="00944D31">
            <w:pPr>
              <w:pStyle w:val="TAC"/>
            </w:pPr>
            <w:r>
              <w:t>[Case 7], [InF-SH], [FR2], [400 MHz], [Comb-6], [6dB PB]</w:t>
            </w:r>
          </w:p>
        </w:tc>
        <w:tc>
          <w:tcPr>
            <w:tcW w:w="1332" w:type="dxa"/>
            <w:vAlign w:val="center"/>
          </w:tcPr>
          <w:p w14:paraId="56F29E1D" w14:textId="77777777" w:rsidR="00AA744A" w:rsidRDefault="00944D31">
            <w:pPr>
              <w:pStyle w:val="TAC"/>
            </w:pPr>
            <w:r>
              <w:t>Convex UEs</w:t>
            </w:r>
          </w:p>
        </w:tc>
        <w:tc>
          <w:tcPr>
            <w:tcW w:w="1332" w:type="dxa"/>
            <w:vAlign w:val="center"/>
          </w:tcPr>
          <w:p w14:paraId="34A8A88F" w14:textId="77777777" w:rsidR="00AA744A" w:rsidRDefault="00944D31">
            <w:pPr>
              <w:pStyle w:val="TAC"/>
            </w:pPr>
            <w:r>
              <w:t>0.025</w:t>
            </w:r>
          </w:p>
        </w:tc>
        <w:tc>
          <w:tcPr>
            <w:tcW w:w="1333" w:type="dxa"/>
            <w:vAlign w:val="center"/>
          </w:tcPr>
          <w:p w14:paraId="4557509D" w14:textId="77777777" w:rsidR="00AA744A" w:rsidRDefault="00944D31">
            <w:pPr>
              <w:pStyle w:val="TAC"/>
            </w:pPr>
            <w:r>
              <w:t>0.0344</w:t>
            </w:r>
          </w:p>
        </w:tc>
        <w:tc>
          <w:tcPr>
            <w:tcW w:w="1332" w:type="dxa"/>
            <w:vAlign w:val="center"/>
          </w:tcPr>
          <w:p w14:paraId="41BC68A2" w14:textId="77777777" w:rsidR="00AA744A" w:rsidRDefault="00944D31">
            <w:pPr>
              <w:pStyle w:val="TAC"/>
            </w:pPr>
            <w:r>
              <w:t>0.046</w:t>
            </w:r>
          </w:p>
        </w:tc>
        <w:tc>
          <w:tcPr>
            <w:tcW w:w="1333" w:type="dxa"/>
            <w:vAlign w:val="center"/>
          </w:tcPr>
          <w:p w14:paraId="7406E145" w14:textId="77777777" w:rsidR="00AA744A" w:rsidRDefault="00944D31">
            <w:pPr>
              <w:pStyle w:val="TAC"/>
            </w:pPr>
            <w:r>
              <w:t>0.074</w:t>
            </w:r>
          </w:p>
        </w:tc>
      </w:tr>
      <w:tr w:rsidR="00AA744A" w14:paraId="2BADE485" w14:textId="77777777">
        <w:trPr>
          <w:trHeight w:val="408"/>
          <w:jc w:val="center"/>
        </w:trPr>
        <w:tc>
          <w:tcPr>
            <w:tcW w:w="2748" w:type="dxa"/>
            <w:vMerge/>
            <w:vAlign w:val="center"/>
          </w:tcPr>
          <w:p w14:paraId="74DFF9BE" w14:textId="77777777" w:rsidR="00AA744A" w:rsidRDefault="00AA744A">
            <w:pPr>
              <w:pStyle w:val="TAC"/>
            </w:pPr>
          </w:p>
        </w:tc>
        <w:tc>
          <w:tcPr>
            <w:tcW w:w="1332" w:type="dxa"/>
            <w:vAlign w:val="center"/>
          </w:tcPr>
          <w:p w14:paraId="4F7CEADA" w14:textId="77777777" w:rsidR="00AA744A" w:rsidRDefault="00944D31">
            <w:pPr>
              <w:pStyle w:val="TAC"/>
            </w:pPr>
            <w:r>
              <w:t>(Optional) All UEs</w:t>
            </w:r>
          </w:p>
        </w:tc>
        <w:tc>
          <w:tcPr>
            <w:tcW w:w="1332" w:type="dxa"/>
            <w:vAlign w:val="center"/>
          </w:tcPr>
          <w:p w14:paraId="064A9EB7" w14:textId="77777777" w:rsidR="00AA744A" w:rsidRDefault="00944D31">
            <w:pPr>
              <w:pStyle w:val="TAC"/>
            </w:pPr>
            <w:r>
              <w:t>0.033</w:t>
            </w:r>
          </w:p>
        </w:tc>
        <w:tc>
          <w:tcPr>
            <w:tcW w:w="1333" w:type="dxa"/>
            <w:vAlign w:val="center"/>
          </w:tcPr>
          <w:p w14:paraId="77B78D12" w14:textId="77777777" w:rsidR="00AA744A" w:rsidRDefault="00944D31">
            <w:pPr>
              <w:pStyle w:val="TAC"/>
            </w:pPr>
            <w:r>
              <w:t>0.048</w:t>
            </w:r>
          </w:p>
        </w:tc>
        <w:tc>
          <w:tcPr>
            <w:tcW w:w="1332" w:type="dxa"/>
            <w:vAlign w:val="center"/>
          </w:tcPr>
          <w:p w14:paraId="57ABED64" w14:textId="77777777" w:rsidR="00AA744A" w:rsidRDefault="00944D31">
            <w:pPr>
              <w:pStyle w:val="TAC"/>
            </w:pPr>
            <w:r>
              <w:t>0.075</w:t>
            </w:r>
          </w:p>
        </w:tc>
        <w:tc>
          <w:tcPr>
            <w:tcW w:w="1333" w:type="dxa"/>
            <w:vAlign w:val="center"/>
          </w:tcPr>
          <w:p w14:paraId="79BEE6EC" w14:textId="77777777" w:rsidR="00AA744A" w:rsidRDefault="00944D31">
            <w:pPr>
              <w:pStyle w:val="TAC"/>
            </w:pPr>
            <w:r>
              <w:t>0.23</w:t>
            </w:r>
          </w:p>
        </w:tc>
      </w:tr>
      <w:tr w:rsidR="00AA744A" w14:paraId="7DACF4D0" w14:textId="77777777">
        <w:trPr>
          <w:trHeight w:val="408"/>
          <w:jc w:val="center"/>
        </w:trPr>
        <w:tc>
          <w:tcPr>
            <w:tcW w:w="2748" w:type="dxa"/>
            <w:vMerge w:val="restart"/>
            <w:vAlign w:val="center"/>
          </w:tcPr>
          <w:p w14:paraId="492494AA" w14:textId="77777777" w:rsidR="00AA744A" w:rsidRDefault="00944D31">
            <w:pPr>
              <w:pStyle w:val="TAC"/>
            </w:pPr>
            <w:r>
              <w:t>[Case 8], [InF-SH], [FR1], [100 MHz], [Comb-6], [6dB PB]</w:t>
            </w:r>
          </w:p>
        </w:tc>
        <w:tc>
          <w:tcPr>
            <w:tcW w:w="1332" w:type="dxa"/>
            <w:vAlign w:val="center"/>
          </w:tcPr>
          <w:p w14:paraId="1B680923" w14:textId="77777777" w:rsidR="00AA744A" w:rsidRDefault="00944D31">
            <w:pPr>
              <w:pStyle w:val="TAC"/>
            </w:pPr>
            <w:r>
              <w:t>Convex UEs</w:t>
            </w:r>
          </w:p>
        </w:tc>
        <w:tc>
          <w:tcPr>
            <w:tcW w:w="1332" w:type="dxa"/>
            <w:vAlign w:val="center"/>
          </w:tcPr>
          <w:p w14:paraId="01335338" w14:textId="77777777" w:rsidR="00AA744A" w:rsidRDefault="00944D31">
            <w:pPr>
              <w:pStyle w:val="TAC"/>
            </w:pPr>
            <w:r>
              <w:t>0.10</w:t>
            </w:r>
          </w:p>
        </w:tc>
        <w:tc>
          <w:tcPr>
            <w:tcW w:w="1333" w:type="dxa"/>
            <w:vAlign w:val="center"/>
          </w:tcPr>
          <w:p w14:paraId="290C341B" w14:textId="77777777" w:rsidR="00AA744A" w:rsidRDefault="00944D31">
            <w:pPr>
              <w:pStyle w:val="TAC"/>
            </w:pPr>
            <w:r>
              <w:t>0.14</w:t>
            </w:r>
          </w:p>
        </w:tc>
        <w:tc>
          <w:tcPr>
            <w:tcW w:w="1332" w:type="dxa"/>
            <w:vAlign w:val="center"/>
          </w:tcPr>
          <w:p w14:paraId="5437C274" w14:textId="77777777" w:rsidR="00AA744A" w:rsidRDefault="00944D31">
            <w:pPr>
              <w:pStyle w:val="TAC"/>
            </w:pPr>
            <w:r>
              <w:t>0.20</w:t>
            </w:r>
          </w:p>
        </w:tc>
        <w:tc>
          <w:tcPr>
            <w:tcW w:w="1333" w:type="dxa"/>
            <w:vAlign w:val="center"/>
          </w:tcPr>
          <w:p w14:paraId="7A2BCEE4" w14:textId="77777777" w:rsidR="00AA744A" w:rsidRDefault="00944D31">
            <w:pPr>
              <w:pStyle w:val="TAC"/>
            </w:pPr>
            <w:r>
              <w:t>0.38</w:t>
            </w:r>
          </w:p>
        </w:tc>
      </w:tr>
      <w:tr w:rsidR="00AA744A" w14:paraId="5FD0CAD0" w14:textId="77777777">
        <w:trPr>
          <w:trHeight w:val="408"/>
          <w:jc w:val="center"/>
        </w:trPr>
        <w:tc>
          <w:tcPr>
            <w:tcW w:w="2748" w:type="dxa"/>
            <w:vMerge/>
            <w:vAlign w:val="center"/>
          </w:tcPr>
          <w:p w14:paraId="6F38D6A8" w14:textId="77777777" w:rsidR="00AA744A" w:rsidRDefault="00AA744A">
            <w:pPr>
              <w:pStyle w:val="TAC"/>
            </w:pPr>
          </w:p>
        </w:tc>
        <w:tc>
          <w:tcPr>
            <w:tcW w:w="1332" w:type="dxa"/>
            <w:vAlign w:val="center"/>
          </w:tcPr>
          <w:p w14:paraId="728FD80D" w14:textId="77777777" w:rsidR="00AA744A" w:rsidRDefault="00944D31">
            <w:pPr>
              <w:pStyle w:val="TAC"/>
            </w:pPr>
            <w:r>
              <w:t>(Optional) All UEs</w:t>
            </w:r>
          </w:p>
        </w:tc>
        <w:tc>
          <w:tcPr>
            <w:tcW w:w="1332" w:type="dxa"/>
            <w:vAlign w:val="center"/>
          </w:tcPr>
          <w:p w14:paraId="13604FA7" w14:textId="77777777" w:rsidR="00AA744A" w:rsidRDefault="00944D31">
            <w:pPr>
              <w:pStyle w:val="TAC"/>
            </w:pPr>
            <w:r>
              <w:t>0.13</w:t>
            </w:r>
          </w:p>
        </w:tc>
        <w:tc>
          <w:tcPr>
            <w:tcW w:w="1333" w:type="dxa"/>
            <w:vAlign w:val="center"/>
          </w:tcPr>
          <w:p w14:paraId="70DC86EB" w14:textId="77777777" w:rsidR="00AA744A" w:rsidRDefault="00944D31">
            <w:pPr>
              <w:pStyle w:val="TAC"/>
            </w:pPr>
            <w:r>
              <w:t>0.19</w:t>
            </w:r>
          </w:p>
        </w:tc>
        <w:tc>
          <w:tcPr>
            <w:tcW w:w="1332" w:type="dxa"/>
            <w:vAlign w:val="center"/>
          </w:tcPr>
          <w:p w14:paraId="5730C9A0" w14:textId="77777777" w:rsidR="00AA744A" w:rsidRDefault="00944D31">
            <w:pPr>
              <w:pStyle w:val="TAC"/>
            </w:pPr>
            <w:r>
              <w:t>0.30</w:t>
            </w:r>
          </w:p>
        </w:tc>
        <w:tc>
          <w:tcPr>
            <w:tcW w:w="1333" w:type="dxa"/>
            <w:vAlign w:val="center"/>
          </w:tcPr>
          <w:p w14:paraId="05B3DA77" w14:textId="77777777" w:rsidR="00AA744A" w:rsidRDefault="00944D31">
            <w:pPr>
              <w:pStyle w:val="TAC"/>
            </w:pPr>
            <w:r>
              <w:t>0.67</w:t>
            </w:r>
          </w:p>
        </w:tc>
      </w:tr>
      <w:tr w:rsidR="00AA744A" w14:paraId="1E638733" w14:textId="77777777">
        <w:trPr>
          <w:trHeight w:val="408"/>
          <w:jc w:val="center"/>
        </w:trPr>
        <w:tc>
          <w:tcPr>
            <w:tcW w:w="2748" w:type="dxa"/>
            <w:vMerge w:val="restart"/>
            <w:vAlign w:val="center"/>
          </w:tcPr>
          <w:p w14:paraId="6801879E" w14:textId="77777777" w:rsidR="00AA744A" w:rsidRDefault="00944D31">
            <w:pPr>
              <w:pStyle w:val="TAC"/>
            </w:pPr>
            <w:r>
              <w:t>[Case 9], [InF-DH], [FR2], [400 MHz], [Comb-6], [6dB PB]</w:t>
            </w:r>
          </w:p>
          <w:p w14:paraId="1DBCB47B" w14:textId="77777777" w:rsidR="00AA744A" w:rsidRDefault="00AA744A">
            <w:pPr>
              <w:pStyle w:val="TAC"/>
            </w:pPr>
          </w:p>
        </w:tc>
        <w:tc>
          <w:tcPr>
            <w:tcW w:w="1332" w:type="dxa"/>
            <w:vAlign w:val="center"/>
          </w:tcPr>
          <w:p w14:paraId="6B64A4BA" w14:textId="77777777" w:rsidR="00AA744A" w:rsidRDefault="00944D31">
            <w:pPr>
              <w:pStyle w:val="TAC"/>
            </w:pPr>
            <w:r>
              <w:t>Convex UEs</w:t>
            </w:r>
          </w:p>
        </w:tc>
        <w:tc>
          <w:tcPr>
            <w:tcW w:w="1332" w:type="dxa"/>
            <w:vAlign w:val="center"/>
          </w:tcPr>
          <w:p w14:paraId="0F106FCE" w14:textId="77777777" w:rsidR="00AA744A" w:rsidRDefault="00944D31">
            <w:pPr>
              <w:pStyle w:val="TAC"/>
            </w:pPr>
            <w:r>
              <w:t>0.044</w:t>
            </w:r>
          </w:p>
        </w:tc>
        <w:tc>
          <w:tcPr>
            <w:tcW w:w="1333" w:type="dxa"/>
            <w:vAlign w:val="center"/>
          </w:tcPr>
          <w:p w14:paraId="049DEB9C" w14:textId="77777777" w:rsidR="00AA744A" w:rsidRDefault="00944D31">
            <w:pPr>
              <w:pStyle w:val="TAC"/>
            </w:pPr>
            <w:r>
              <w:t>0.075</w:t>
            </w:r>
          </w:p>
        </w:tc>
        <w:tc>
          <w:tcPr>
            <w:tcW w:w="1332" w:type="dxa"/>
            <w:vAlign w:val="center"/>
          </w:tcPr>
          <w:p w14:paraId="396474DF" w14:textId="77777777" w:rsidR="00AA744A" w:rsidRDefault="00944D31">
            <w:pPr>
              <w:pStyle w:val="TAC"/>
            </w:pPr>
            <w:r>
              <w:t>0.53</w:t>
            </w:r>
          </w:p>
        </w:tc>
        <w:tc>
          <w:tcPr>
            <w:tcW w:w="1333" w:type="dxa"/>
            <w:vAlign w:val="center"/>
          </w:tcPr>
          <w:p w14:paraId="5DE46780" w14:textId="77777777" w:rsidR="00AA744A" w:rsidRDefault="00944D31">
            <w:pPr>
              <w:pStyle w:val="TAC"/>
            </w:pPr>
            <w:r>
              <w:t>1.96</w:t>
            </w:r>
          </w:p>
        </w:tc>
      </w:tr>
      <w:tr w:rsidR="00AA744A" w14:paraId="63AC2BE7" w14:textId="77777777">
        <w:trPr>
          <w:trHeight w:val="408"/>
          <w:jc w:val="center"/>
        </w:trPr>
        <w:tc>
          <w:tcPr>
            <w:tcW w:w="2748" w:type="dxa"/>
            <w:vMerge/>
            <w:vAlign w:val="center"/>
          </w:tcPr>
          <w:p w14:paraId="6B466001" w14:textId="77777777" w:rsidR="00AA744A" w:rsidRDefault="00AA744A">
            <w:pPr>
              <w:pStyle w:val="TAC"/>
            </w:pPr>
          </w:p>
        </w:tc>
        <w:tc>
          <w:tcPr>
            <w:tcW w:w="1332" w:type="dxa"/>
            <w:vAlign w:val="center"/>
          </w:tcPr>
          <w:p w14:paraId="05DDF436" w14:textId="77777777" w:rsidR="00AA744A" w:rsidRDefault="00944D31">
            <w:pPr>
              <w:pStyle w:val="TAC"/>
            </w:pPr>
            <w:r>
              <w:t>(Optional) All UEs</w:t>
            </w:r>
          </w:p>
        </w:tc>
        <w:tc>
          <w:tcPr>
            <w:tcW w:w="1332" w:type="dxa"/>
            <w:vAlign w:val="center"/>
          </w:tcPr>
          <w:p w14:paraId="2EEE7A2F" w14:textId="77777777" w:rsidR="00AA744A" w:rsidRDefault="00944D31">
            <w:pPr>
              <w:pStyle w:val="TAC"/>
            </w:pPr>
            <w:r>
              <w:t>0.063</w:t>
            </w:r>
          </w:p>
        </w:tc>
        <w:tc>
          <w:tcPr>
            <w:tcW w:w="1333" w:type="dxa"/>
            <w:vAlign w:val="center"/>
          </w:tcPr>
          <w:p w14:paraId="0DD22A41" w14:textId="77777777" w:rsidR="00AA744A" w:rsidRDefault="00944D31">
            <w:pPr>
              <w:pStyle w:val="TAC"/>
            </w:pPr>
            <w:r>
              <w:t>0.31</w:t>
            </w:r>
          </w:p>
        </w:tc>
        <w:tc>
          <w:tcPr>
            <w:tcW w:w="1332" w:type="dxa"/>
            <w:vAlign w:val="center"/>
          </w:tcPr>
          <w:p w14:paraId="52ABB689" w14:textId="77777777" w:rsidR="00AA744A" w:rsidRDefault="00944D31">
            <w:pPr>
              <w:pStyle w:val="TAC"/>
            </w:pPr>
            <w:r>
              <w:t>1.31</w:t>
            </w:r>
          </w:p>
        </w:tc>
        <w:tc>
          <w:tcPr>
            <w:tcW w:w="1333" w:type="dxa"/>
            <w:vAlign w:val="center"/>
          </w:tcPr>
          <w:p w14:paraId="20868515" w14:textId="77777777" w:rsidR="00AA744A" w:rsidRDefault="00944D31">
            <w:pPr>
              <w:pStyle w:val="TAC"/>
            </w:pPr>
            <w:r>
              <w:t>2.12</w:t>
            </w:r>
          </w:p>
        </w:tc>
      </w:tr>
      <w:tr w:rsidR="00AA744A" w14:paraId="12062CC7" w14:textId="77777777">
        <w:trPr>
          <w:trHeight w:val="408"/>
          <w:jc w:val="center"/>
        </w:trPr>
        <w:tc>
          <w:tcPr>
            <w:tcW w:w="2748" w:type="dxa"/>
            <w:vMerge w:val="restart"/>
            <w:vAlign w:val="center"/>
          </w:tcPr>
          <w:p w14:paraId="5F1D1C60" w14:textId="77777777" w:rsidR="00AA744A" w:rsidRDefault="00944D31">
            <w:pPr>
              <w:pStyle w:val="TAC"/>
            </w:pPr>
            <w:r>
              <w:t>[Case 10], [InF-DH], [FR1], [100 MHz], [Comb-6], [6dB PB]</w:t>
            </w:r>
          </w:p>
        </w:tc>
        <w:tc>
          <w:tcPr>
            <w:tcW w:w="1332" w:type="dxa"/>
            <w:vAlign w:val="center"/>
          </w:tcPr>
          <w:p w14:paraId="7AD67872" w14:textId="77777777" w:rsidR="00AA744A" w:rsidRDefault="00944D31">
            <w:pPr>
              <w:pStyle w:val="TAC"/>
            </w:pPr>
            <w:r>
              <w:t>Convex UEs</w:t>
            </w:r>
          </w:p>
        </w:tc>
        <w:tc>
          <w:tcPr>
            <w:tcW w:w="1332" w:type="dxa"/>
            <w:vAlign w:val="center"/>
          </w:tcPr>
          <w:p w14:paraId="10D7AAFF" w14:textId="77777777" w:rsidR="00AA744A" w:rsidRDefault="00944D31">
            <w:pPr>
              <w:pStyle w:val="TAC"/>
            </w:pPr>
            <w:r>
              <w:t>0.20</w:t>
            </w:r>
          </w:p>
        </w:tc>
        <w:tc>
          <w:tcPr>
            <w:tcW w:w="1333" w:type="dxa"/>
            <w:vAlign w:val="center"/>
          </w:tcPr>
          <w:p w14:paraId="3CC7BC99" w14:textId="77777777" w:rsidR="00AA744A" w:rsidRDefault="00944D31">
            <w:pPr>
              <w:pStyle w:val="TAC"/>
            </w:pPr>
            <w:r>
              <w:t>0.46</w:t>
            </w:r>
          </w:p>
        </w:tc>
        <w:tc>
          <w:tcPr>
            <w:tcW w:w="1332" w:type="dxa"/>
            <w:vAlign w:val="center"/>
          </w:tcPr>
          <w:p w14:paraId="559B09C1" w14:textId="77777777" w:rsidR="00AA744A" w:rsidRDefault="00944D31">
            <w:pPr>
              <w:pStyle w:val="TAC"/>
            </w:pPr>
            <w:r>
              <w:t>1.49</w:t>
            </w:r>
          </w:p>
        </w:tc>
        <w:tc>
          <w:tcPr>
            <w:tcW w:w="1333" w:type="dxa"/>
            <w:vAlign w:val="center"/>
          </w:tcPr>
          <w:p w14:paraId="37D21897" w14:textId="77777777" w:rsidR="00AA744A" w:rsidRDefault="00944D31">
            <w:pPr>
              <w:pStyle w:val="TAC"/>
            </w:pPr>
            <w:r>
              <w:t>2.13</w:t>
            </w:r>
          </w:p>
        </w:tc>
      </w:tr>
      <w:tr w:rsidR="00AA744A" w14:paraId="6F40E714" w14:textId="77777777">
        <w:trPr>
          <w:trHeight w:val="408"/>
          <w:jc w:val="center"/>
        </w:trPr>
        <w:tc>
          <w:tcPr>
            <w:tcW w:w="2748" w:type="dxa"/>
            <w:vMerge/>
            <w:vAlign w:val="center"/>
          </w:tcPr>
          <w:p w14:paraId="11F0928E" w14:textId="77777777" w:rsidR="00AA744A" w:rsidRDefault="00AA744A">
            <w:pPr>
              <w:pStyle w:val="TAC"/>
            </w:pPr>
          </w:p>
        </w:tc>
        <w:tc>
          <w:tcPr>
            <w:tcW w:w="1332" w:type="dxa"/>
            <w:vAlign w:val="center"/>
          </w:tcPr>
          <w:p w14:paraId="55331745" w14:textId="77777777" w:rsidR="00AA744A" w:rsidRDefault="00944D31">
            <w:pPr>
              <w:pStyle w:val="TAC"/>
            </w:pPr>
            <w:r>
              <w:t>(Optional) All UEs</w:t>
            </w:r>
          </w:p>
        </w:tc>
        <w:tc>
          <w:tcPr>
            <w:tcW w:w="1332" w:type="dxa"/>
            <w:vAlign w:val="center"/>
          </w:tcPr>
          <w:p w14:paraId="2410890F" w14:textId="77777777" w:rsidR="00AA744A" w:rsidRDefault="00944D31">
            <w:pPr>
              <w:pStyle w:val="TAC"/>
            </w:pPr>
            <w:r>
              <w:t>0.29</w:t>
            </w:r>
          </w:p>
        </w:tc>
        <w:tc>
          <w:tcPr>
            <w:tcW w:w="1333" w:type="dxa"/>
            <w:vAlign w:val="center"/>
          </w:tcPr>
          <w:p w14:paraId="2966D9DF" w14:textId="77777777" w:rsidR="00AA744A" w:rsidRDefault="00944D31">
            <w:pPr>
              <w:pStyle w:val="TAC"/>
            </w:pPr>
            <w:r>
              <w:t>0.75</w:t>
            </w:r>
          </w:p>
        </w:tc>
        <w:tc>
          <w:tcPr>
            <w:tcW w:w="1332" w:type="dxa"/>
            <w:vAlign w:val="center"/>
          </w:tcPr>
          <w:p w14:paraId="69C0F62F" w14:textId="77777777" w:rsidR="00AA744A" w:rsidRDefault="00944D31">
            <w:pPr>
              <w:pStyle w:val="TAC"/>
            </w:pPr>
            <w:r>
              <w:t>1.60</w:t>
            </w:r>
          </w:p>
        </w:tc>
        <w:tc>
          <w:tcPr>
            <w:tcW w:w="1333" w:type="dxa"/>
            <w:vAlign w:val="center"/>
          </w:tcPr>
          <w:p w14:paraId="2AB14F6E" w14:textId="77777777" w:rsidR="00AA744A" w:rsidRDefault="00944D31">
            <w:pPr>
              <w:pStyle w:val="TAC"/>
            </w:pPr>
            <w:r>
              <w:t>3.62</w:t>
            </w:r>
          </w:p>
        </w:tc>
      </w:tr>
      <w:tr w:rsidR="00AA744A" w14:paraId="61990310" w14:textId="77777777">
        <w:trPr>
          <w:trHeight w:val="408"/>
          <w:jc w:val="center"/>
        </w:trPr>
        <w:tc>
          <w:tcPr>
            <w:tcW w:w="2748" w:type="dxa"/>
            <w:vMerge w:val="restart"/>
            <w:vAlign w:val="center"/>
          </w:tcPr>
          <w:p w14:paraId="27EDEC58" w14:textId="77777777" w:rsidR="00AA744A" w:rsidRDefault="00944D31">
            <w:pPr>
              <w:pStyle w:val="TAC"/>
            </w:pPr>
            <w:r>
              <w:t>[Case 11], [InH-OO], [FR2], [400 MHz], [Comb-6], [6dB PB]</w:t>
            </w:r>
          </w:p>
          <w:p w14:paraId="6D90AC08" w14:textId="77777777" w:rsidR="00AA744A" w:rsidRDefault="00AA744A">
            <w:pPr>
              <w:pStyle w:val="TAC"/>
            </w:pPr>
          </w:p>
        </w:tc>
        <w:tc>
          <w:tcPr>
            <w:tcW w:w="1332" w:type="dxa"/>
            <w:vAlign w:val="center"/>
          </w:tcPr>
          <w:p w14:paraId="6224945B" w14:textId="77777777" w:rsidR="00AA744A" w:rsidRDefault="00944D31">
            <w:pPr>
              <w:pStyle w:val="TAC"/>
            </w:pPr>
            <w:r>
              <w:t>Convex UEs</w:t>
            </w:r>
          </w:p>
        </w:tc>
        <w:tc>
          <w:tcPr>
            <w:tcW w:w="1332" w:type="dxa"/>
            <w:vAlign w:val="center"/>
          </w:tcPr>
          <w:p w14:paraId="305C652A" w14:textId="77777777" w:rsidR="00AA744A" w:rsidRDefault="00944D31">
            <w:pPr>
              <w:pStyle w:val="TAC"/>
            </w:pPr>
            <w:r>
              <w:t>0.041</w:t>
            </w:r>
          </w:p>
        </w:tc>
        <w:tc>
          <w:tcPr>
            <w:tcW w:w="1333" w:type="dxa"/>
            <w:vAlign w:val="center"/>
          </w:tcPr>
          <w:p w14:paraId="63A1CAA2" w14:textId="77777777" w:rsidR="00AA744A" w:rsidRDefault="00944D31">
            <w:pPr>
              <w:pStyle w:val="TAC"/>
            </w:pPr>
            <w:r>
              <w:t>0.062</w:t>
            </w:r>
          </w:p>
        </w:tc>
        <w:tc>
          <w:tcPr>
            <w:tcW w:w="1332" w:type="dxa"/>
            <w:vAlign w:val="center"/>
          </w:tcPr>
          <w:p w14:paraId="50E7828A" w14:textId="77777777" w:rsidR="00AA744A" w:rsidRDefault="00944D31">
            <w:pPr>
              <w:pStyle w:val="TAC"/>
            </w:pPr>
            <w:r>
              <w:t>0.11</w:t>
            </w:r>
          </w:p>
        </w:tc>
        <w:tc>
          <w:tcPr>
            <w:tcW w:w="1333" w:type="dxa"/>
            <w:vAlign w:val="center"/>
          </w:tcPr>
          <w:p w14:paraId="5C87D23B" w14:textId="77777777" w:rsidR="00AA744A" w:rsidRDefault="00944D31">
            <w:pPr>
              <w:pStyle w:val="TAC"/>
            </w:pPr>
            <w:r>
              <w:t>0.31</w:t>
            </w:r>
          </w:p>
        </w:tc>
      </w:tr>
      <w:tr w:rsidR="00AA744A" w14:paraId="56AC0E0A" w14:textId="77777777">
        <w:trPr>
          <w:trHeight w:val="408"/>
          <w:jc w:val="center"/>
        </w:trPr>
        <w:tc>
          <w:tcPr>
            <w:tcW w:w="2748" w:type="dxa"/>
            <w:vMerge/>
            <w:vAlign w:val="center"/>
          </w:tcPr>
          <w:p w14:paraId="461770A7" w14:textId="77777777" w:rsidR="00AA744A" w:rsidRDefault="00AA744A">
            <w:pPr>
              <w:pStyle w:val="TAC"/>
            </w:pPr>
          </w:p>
        </w:tc>
        <w:tc>
          <w:tcPr>
            <w:tcW w:w="1332" w:type="dxa"/>
            <w:vAlign w:val="center"/>
          </w:tcPr>
          <w:p w14:paraId="0C498978" w14:textId="77777777" w:rsidR="00AA744A" w:rsidRDefault="00944D31">
            <w:pPr>
              <w:pStyle w:val="TAC"/>
            </w:pPr>
            <w:r>
              <w:t>(Optional) All UEs</w:t>
            </w:r>
          </w:p>
        </w:tc>
        <w:tc>
          <w:tcPr>
            <w:tcW w:w="1332" w:type="dxa"/>
            <w:vAlign w:val="center"/>
          </w:tcPr>
          <w:p w14:paraId="7C2B690D" w14:textId="77777777" w:rsidR="00AA744A" w:rsidRDefault="00944D31">
            <w:pPr>
              <w:pStyle w:val="TAC"/>
            </w:pPr>
            <w:r>
              <w:t>0.054</w:t>
            </w:r>
          </w:p>
        </w:tc>
        <w:tc>
          <w:tcPr>
            <w:tcW w:w="1333" w:type="dxa"/>
            <w:vAlign w:val="center"/>
          </w:tcPr>
          <w:p w14:paraId="286A1B39" w14:textId="77777777" w:rsidR="00AA744A" w:rsidRDefault="00944D31">
            <w:pPr>
              <w:pStyle w:val="TAC"/>
            </w:pPr>
            <w:r>
              <w:t>0.095</w:t>
            </w:r>
          </w:p>
        </w:tc>
        <w:tc>
          <w:tcPr>
            <w:tcW w:w="1332" w:type="dxa"/>
            <w:vAlign w:val="center"/>
          </w:tcPr>
          <w:p w14:paraId="09A32B28" w14:textId="77777777" w:rsidR="00AA744A" w:rsidRDefault="00944D31">
            <w:pPr>
              <w:pStyle w:val="TAC"/>
            </w:pPr>
            <w:r>
              <w:t>0.18</w:t>
            </w:r>
          </w:p>
        </w:tc>
        <w:tc>
          <w:tcPr>
            <w:tcW w:w="1333" w:type="dxa"/>
            <w:vAlign w:val="center"/>
          </w:tcPr>
          <w:p w14:paraId="53BB6204" w14:textId="77777777" w:rsidR="00AA744A" w:rsidRDefault="00944D31">
            <w:pPr>
              <w:pStyle w:val="TAC"/>
            </w:pPr>
            <w:r>
              <w:t>0.39</w:t>
            </w:r>
          </w:p>
        </w:tc>
      </w:tr>
      <w:tr w:rsidR="00AA744A" w14:paraId="25442ACB" w14:textId="77777777">
        <w:trPr>
          <w:trHeight w:val="408"/>
          <w:jc w:val="center"/>
        </w:trPr>
        <w:tc>
          <w:tcPr>
            <w:tcW w:w="2748" w:type="dxa"/>
            <w:vMerge w:val="restart"/>
            <w:vAlign w:val="center"/>
          </w:tcPr>
          <w:p w14:paraId="21A386A0" w14:textId="77777777" w:rsidR="00AA744A" w:rsidRDefault="00944D31">
            <w:pPr>
              <w:pStyle w:val="TAC"/>
            </w:pPr>
            <w:r>
              <w:t>[Case 12], [InH-OO], [FR1], [100 MHz], [Comb-6], [6dB PB]</w:t>
            </w:r>
          </w:p>
        </w:tc>
        <w:tc>
          <w:tcPr>
            <w:tcW w:w="1332" w:type="dxa"/>
            <w:vAlign w:val="center"/>
          </w:tcPr>
          <w:p w14:paraId="19707EAB" w14:textId="77777777" w:rsidR="00AA744A" w:rsidRDefault="00944D31">
            <w:pPr>
              <w:pStyle w:val="TAC"/>
            </w:pPr>
            <w:r>
              <w:t>Convex UEs</w:t>
            </w:r>
          </w:p>
        </w:tc>
        <w:tc>
          <w:tcPr>
            <w:tcW w:w="1332" w:type="dxa"/>
            <w:vAlign w:val="center"/>
          </w:tcPr>
          <w:p w14:paraId="0BB83819" w14:textId="77777777" w:rsidR="00AA744A" w:rsidRDefault="00944D31">
            <w:pPr>
              <w:pStyle w:val="TAC"/>
            </w:pPr>
            <w:r>
              <w:t>0.20</w:t>
            </w:r>
          </w:p>
        </w:tc>
        <w:tc>
          <w:tcPr>
            <w:tcW w:w="1333" w:type="dxa"/>
            <w:vAlign w:val="center"/>
          </w:tcPr>
          <w:p w14:paraId="354CBF9F" w14:textId="77777777" w:rsidR="00AA744A" w:rsidRDefault="00944D31">
            <w:pPr>
              <w:pStyle w:val="TAC"/>
            </w:pPr>
            <w:r>
              <w:t>0.29</w:t>
            </w:r>
          </w:p>
        </w:tc>
        <w:tc>
          <w:tcPr>
            <w:tcW w:w="1332" w:type="dxa"/>
            <w:vAlign w:val="center"/>
          </w:tcPr>
          <w:p w14:paraId="5C5FF480" w14:textId="77777777" w:rsidR="00AA744A" w:rsidRDefault="00944D31">
            <w:pPr>
              <w:pStyle w:val="TAC"/>
            </w:pPr>
            <w:r>
              <w:t>0.42</w:t>
            </w:r>
          </w:p>
        </w:tc>
        <w:tc>
          <w:tcPr>
            <w:tcW w:w="1333" w:type="dxa"/>
            <w:vAlign w:val="center"/>
          </w:tcPr>
          <w:p w14:paraId="6833C61D" w14:textId="77777777" w:rsidR="00AA744A" w:rsidRDefault="00944D31">
            <w:pPr>
              <w:pStyle w:val="TAC"/>
            </w:pPr>
            <w:r>
              <w:t>0.69</w:t>
            </w:r>
          </w:p>
        </w:tc>
      </w:tr>
      <w:tr w:rsidR="00AA744A" w14:paraId="40075998" w14:textId="77777777">
        <w:trPr>
          <w:trHeight w:val="408"/>
          <w:jc w:val="center"/>
        </w:trPr>
        <w:tc>
          <w:tcPr>
            <w:tcW w:w="2748" w:type="dxa"/>
            <w:vMerge/>
            <w:vAlign w:val="center"/>
          </w:tcPr>
          <w:p w14:paraId="432A6292" w14:textId="77777777" w:rsidR="00AA744A" w:rsidRDefault="00AA744A">
            <w:pPr>
              <w:pStyle w:val="TAC"/>
            </w:pPr>
          </w:p>
        </w:tc>
        <w:tc>
          <w:tcPr>
            <w:tcW w:w="1332" w:type="dxa"/>
            <w:vAlign w:val="center"/>
          </w:tcPr>
          <w:p w14:paraId="4C14570D" w14:textId="77777777" w:rsidR="00AA744A" w:rsidRDefault="00944D31">
            <w:pPr>
              <w:pStyle w:val="TAC"/>
            </w:pPr>
            <w:r>
              <w:t>(Optional) All UEs</w:t>
            </w:r>
          </w:p>
        </w:tc>
        <w:tc>
          <w:tcPr>
            <w:tcW w:w="1332" w:type="dxa"/>
            <w:vAlign w:val="center"/>
          </w:tcPr>
          <w:p w14:paraId="435C69A9" w14:textId="77777777" w:rsidR="00AA744A" w:rsidRDefault="00944D31">
            <w:pPr>
              <w:pStyle w:val="TAC"/>
            </w:pPr>
            <w:r>
              <w:t>0.20</w:t>
            </w:r>
          </w:p>
        </w:tc>
        <w:tc>
          <w:tcPr>
            <w:tcW w:w="1333" w:type="dxa"/>
            <w:vAlign w:val="center"/>
          </w:tcPr>
          <w:p w14:paraId="4B4E4D5D" w14:textId="77777777" w:rsidR="00AA744A" w:rsidRDefault="00944D31">
            <w:pPr>
              <w:pStyle w:val="TAC"/>
            </w:pPr>
            <w:r>
              <w:t>0.33</w:t>
            </w:r>
          </w:p>
        </w:tc>
        <w:tc>
          <w:tcPr>
            <w:tcW w:w="1332" w:type="dxa"/>
            <w:vAlign w:val="center"/>
          </w:tcPr>
          <w:p w14:paraId="15FAC1E1" w14:textId="77777777" w:rsidR="00AA744A" w:rsidRDefault="00944D31">
            <w:pPr>
              <w:pStyle w:val="TAC"/>
            </w:pPr>
            <w:r>
              <w:t>0.53</w:t>
            </w:r>
          </w:p>
        </w:tc>
        <w:tc>
          <w:tcPr>
            <w:tcW w:w="1333" w:type="dxa"/>
            <w:vAlign w:val="center"/>
          </w:tcPr>
          <w:p w14:paraId="4FEC8717" w14:textId="77777777" w:rsidR="00AA744A" w:rsidRDefault="00944D31">
            <w:pPr>
              <w:pStyle w:val="TAC"/>
            </w:pPr>
            <w:r>
              <w:t>0.98</w:t>
            </w:r>
          </w:p>
        </w:tc>
      </w:tr>
    </w:tbl>
    <w:p w14:paraId="7504E6B2" w14:textId="77777777" w:rsidR="00AA744A" w:rsidRDefault="00AA744A"/>
    <w:p w14:paraId="581329A2" w14:textId="77777777" w:rsidR="00AA744A" w:rsidRDefault="00944D31">
      <w:r>
        <w:t>Evaluation results of vertical location error for NR positioning enhancements are provided in Table C.2.1.9.2-2:</w:t>
      </w:r>
    </w:p>
    <w:p w14:paraId="72310623" w14:textId="77777777" w:rsidR="00AA744A" w:rsidRDefault="00AA744A"/>
    <w:p w14:paraId="5DC56832" w14:textId="77777777" w:rsidR="00AA744A" w:rsidRDefault="00944D31">
      <w:pPr>
        <w:pStyle w:val="TH"/>
      </w:pPr>
      <w:r>
        <w:lastRenderedPageBreak/>
        <w:t>Table C.2.1.9.2-2: NR positioning enhancements - Vertical location error results</w:t>
      </w:r>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trPr>
        <w:tc>
          <w:tcPr>
            <w:tcW w:w="2547" w:type="dxa"/>
            <w:vAlign w:val="center"/>
          </w:tcPr>
          <w:p w14:paraId="793B2D30" w14:textId="77777777" w:rsidR="00AA744A" w:rsidRDefault="00944D31">
            <w:pPr>
              <w:pStyle w:val="TAC"/>
            </w:pPr>
            <w:r>
              <w:t>Case</w:t>
            </w:r>
          </w:p>
        </w:tc>
        <w:tc>
          <w:tcPr>
            <w:tcW w:w="2162" w:type="dxa"/>
            <w:vAlign w:val="center"/>
          </w:tcPr>
          <w:p w14:paraId="6E418145" w14:textId="77777777" w:rsidR="00AA744A" w:rsidRDefault="00944D31">
            <w:pPr>
              <w:pStyle w:val="TAC"/>
            </w:pPr>
            <w:r>
              <w:t>gNB Deployment</w:t>
            </w:r>
          </w:p>
        </w:tc>
        <w:tc>
          <w:tcPr>
            <w:tcW w:w="1276" w:type="dxa"/>
            <w:vAlign w:val="center"/>
          </w:tcPr>
          <w:p w14:paraId="62093790" w14:textId="77777777" w:rsidR="00AA744A" w:rsidRDefault="00944D31">
            <w:pPr>
              <w:pStyle w:val="TAC"/>
            </w:pPr>
            <w:r>
              <w:t>50%</w:t>
            </w:r>
          </w:p>
        </w:tc>
        <w:tc>
          <w:tcPr>
            <w:tcW w:w="1134" w:type="dxa"/>
            <w:vAlign w:val="center"/>
          </w:tcPr>
          <w:p w14:paraId="16A58720" w14:textId="77777777" w:rsidR="00AA744A" w:rsidRDefault="00944D31">
            <w:pPr>
              <w:pStyle w:val="TAC"/>
            </w:pPr>
            <w:r>
              <w:t>67%</w:t>
            </w:r>
          </w:p>
        </w:tc>
        <w:tc>
          <w:tcPr>
            <w:tcW w:w="1134" w:type="dxa"/>
            <w:vAlign w:val="center"/>
          </w:tcPr>
          <w:p w14:paraId="673D9B1B" w14:textId="77777777" w:rsidR="00AA744A" w:rsidRDefault="00944D31">
            <w:pPr>
              <w:pStyle w:val="TAC"/>
            </w:pPr>
            <w:r>
              <w:t>80%</w:t>
            </w:r>
          </w:p>
        </w:tc>
        <w:tc>
          <w:tcPr>
            <w:tcW w:w="1157" w:type="dxa"/>
            <w:vAlign w:val="center"/>
          </w:tcPr>
          <w:p w14:paraId="41745BC3" w14:textId="77777777" w:rsidR="00AA744A" w:rsidRDefault="00944D31">
            <w:pPr>
              <w:pStyle w:val="TAC"/>
            </w:pPr>
            <w:r>
              <w:t>90%</w:t>
            </w:r>
          </w:p>
        </w:tc>
      </w:tr>
      <w:tr w:rsidR="00AA744A" w14:paraId="76EF89E4" w14:textId="77777777">
        <w:trPr>
          <w:trHeight w:val="405"/>
        </w:trPr>
        <w:tc>
          <w:tcPr>
            <w:tcW w:w="2547" w:type="dxa"/>
            <w:vMerge w:val="restart"/>
            <w:vAlign w:val="center"/>
          </w:tcPr>
          <w:p w14:paraId="665E5C22" w14:textId="77777777" w:rsidR="00AA744A" w:rsidRDefault="00944D31">
            <w:pPr>
              <w:pStyle w:val="TAC"/>
            </w:pPr>
            <w:r>
              <w:t>[Case 13], [InF-SH], [FR2], [400 MHz], [Comb-6], [6dB PB],</w:t>
            </w:r>
          </w:p>
          <w:p w14:paraId="4D017CB0" w14:textId="77777777" w:rsidR="00AA744A" w:rsidRDefault="00944D31">
            <w:pPr>
              <w:pStyle w:val="TAC"/>
            </w:pPr>
            <w:r>
              <w:t xml:space="preserve">[ UEH </w:t>
            </w:r>
            <w:r>
              <w:rPr>
                <w:rFonts w:ascii="Cambria Math" w:hAnsi="Cambria Math" w:cs="Cambria Math"/>
              </w:rPr>
              <w:t>∈</w:t>
            </w:r>
            <w:r>
              <w:t xml:space="preserve"> [0.5, 2] m]</w:t>
            </w:r>
          </w:p>
        </w:tc>
        <w:tc>
          <w:tcPr>
            <w:tcW w:w="2162" w:type="dxa"/>
            <w:vAlign w:val="center"/>
          </w:tcPr>
          <w:p w14:paraId="4D193AD6"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5BF307D8" w14:textId="77777777" w:rsidR="00AA744A" w:rsidRDefault="00944D31">
            <w:pPr>
              <w:pStyle w:val="TAC"/>
            </w:pPr>
            <w:r>
              <w:t>0.17</w:t>
            </w:r>
          </w:p>
        </w:tc>
        <w:tc>
          <w:tcPr>
            <w:tcW w:w="1134" w:type="dxa"/>
            <w:vAlign w:val="center"/>
          </w:tcPr>
          <w:p w14:paraId="1580DD16" w14:textId="77777777" w:rsidR="00AA744A" w:rsidRDefault="00944D31">
            <w:pPr>
              <w:pStyle w:val="TAC"/>
            </w:pPr>
            <w:r>
              <w:t>0.29</w:t>
            </w:r>
          </w:p>
        </w:tc>
        <w:tc>
          <w:tcPr>
            <w:tcW w:w="1134" w:type="dxa"/>
            <w:vAlign w:val="center"/>
          </w:tcPr>
          <w:p w14:paraId="0BAE52E3" w14:textId="77777777" w:rsidR="00AA744A" w:rsidRDefault="00944D31">
            <w:pPr>
              <w:pStyle w:val="TAC"/>
            </w:pPr>
            <w:r>
              <w:t>0.48</w:t>
            </w:r>
          </w:p>
        </w:tc>
        <w:tc>
          <w:tcPr>
            <w:tcW w:w="1157" w:type="dxa"/>
            <w:vAlign w:val="center"/>
          </w:tcPr>
          <w:p w14:paraId="39AE834A" w14:textId="77777777" w:rsidR="00AA744A" w:rsidRDefault="00944D31">
            <w:pPr>
              <w:pStyle w:val="TAC"/>
            </w:pPr>
            <w:r>
              <w:t>0.77</w:t>
            </w:r>
          </w:p>
        </w:tc>
      </w:tr>
      <w:tr w:rsidR="00AA744A" w14:paraId="53C3A067" w14:textId="77777777">
        <w:trPr>
          <w:trHeight w:val="405"/>
        </w:trPr>
        <w:tc>
          <w:tcPr>
            <w:tcW w:w="2547" w:type="dxa"/>
            <w:vMerge/>
            <w:vAlign w:val="center"/>
          </w:tcPr>
          <w:p w14:paraId="5E89F220" w14:textId="77777777" w:rsidR="00AA744A" w:rsidRDefault="00AA744A">
            <w:pPr>
              <w:pStyle w:val="TAC"/>
            </w:pPr>
          </w:p>
        </w:tc>
        <w:tc>
          <w:tcPr>
            <w:tcW w:w="2162" w:type="dxa"/>
            <w:vAlign w:val="center"/>
          </w:tcPr>
          <w:p w14:paraId="6D1AB108" w14:textId="77777777" w:rsidR="00AA744A" w:rsidRDefault="00944D31">
            <w:pPr>
              <w:pStyle w:val="TAC"/>
            </w:pPr>
            <w:r>
              <w:t>gNBH = 8 m</w:t>
            </w:r>
          </w:p>
        </w:tc>
        <w:tc>
          <w:tcPr>
            <w:tcW w:w="1276" w:type="dxa"/>
            <w:vAlign w:val="center"/>
          </w:tcPr>
          <w:p w14:paraId="34065FF7" w14:textId="77777777" w:rsidR="00AA744A" w:rsidRDefault="00944D31">
            <w:pPr>
              <w:pStyle w:val="TAC"/>
            </w:pPr>
            <w:r>
              <w:t>0.17</w:t>
            </w:r>
          </w:p>
        </w:tc>
        <w:tc>
          <w:tcPr>
            <w:tcW w:w="1134" w:type="dxa"/>
            <w:vAlign w:val="center"/>
          </w:tcPr>
          <w:p w14:paraId="739C5B79" w14:textId="77777777" w:rsidR="00AA744A" w:rsidRDefault="00944D31">
            <w:pPr>
              <w:pStyle w:val="TAC"/>
            </w:pPr>
            <w:r>
              <w:t>0.31</w:t>
            </w:r>
          </w:p>
        </w:tc>
        <w:tc>
          <w:tcPr>
            <w:tcW w:w="1134" w:type="dxa"/>
            <w:vAlign w:val="center"/>
          </w:tcPr>
          <w:p w14:paraId="506E1B81" w14:textId="77777777" w:rsidR="00AA744A" w:rsidRDefault="00944D31">
            <w:pPr>
              <w:pStyle w:val="TAC"/>
            </w:pPr>
            <w:r>
              <w:t>0.48</w:t>
            </w:r>
          </w:p>
        </w:tc>
        <w:tc>
          <w:tcPr>
            <w:tcW w:w="1157" w:type="dxa"/>
            <w:vAlign w:val="center"/>
          </w:tcPr>
          <w:p w14:paraId="2B220918" w14:textId="77777777" w:rsidR="00AA744A" w:rsidRDefault="00944D31">
            <w:pPr>
              <w:pStyle w:val="TAC"/>
            </w:pPr>
            <w:r>
              <w:t>0.83</w:t>
            </w:r>
          </w:p>
        </w:tc>
      </w:tr>
      <w:tr w:rsidR="00AA744A" w14:paraId="78977DD3" w14:textId="77777777">
        <w:trPr>
          <w:trHeight w:val="405"/>
        </w:trPr>
        <w:tc>
          <w:tcPr>
            <w:tcW w:w="2547" w:type="dxa"/>
            <w:vMerge w:val="restart"/>
            <w:vAlign w:val="center"/>
          </w:tcPr>
          <w:p w14:paraId="12ED8296" w14:textId="77777777" w:rsidR="00AA744A" w:rsidRDefault="00944D31">
            <w:pPr>
              <w:pStyle w:val="TAC"/>
            </w:pPr>
            <w:r>
              <w:t>[Case 14], [InF-SH], [FR1], [100 MHz], [Comb-6], [6dB PB],</w:t>
            </w:r>
          </w:p>
          <w:p w14:paraId="3CB76EF0"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6427BABD"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6333BE6C" w14:textId="77777777" w:rsidR="00AA744A" w:rsidRDefault="00944D31">
            <w:pPr>
              <w:pStyle w:val="TAC"/>
            </w:pPr>
            <w:r>
              <w:t>0.78</w:t>
            </w:r>
          </w:p>
        </w:tc>
        <w:tc>
          <w:tcPr>
            <w:tcW w:w="1134" w:type="dxa"/>
            <w:vAlign w:val="center"/>
          </w:tcPr>
          <w:p w14:paraId="531D264D" w14:textId="77777777" w:rsidR="00AA744A" w:rsidRDefault="00944D31">
            <w:pPr>
              <w:pStyle w:val="TAC"/>
            </w:pPr>
            <w:r>
              <w:t>1.06</w:t>
            </w:r>
          </w:p>
        </w:tc>
        <w:tc>
          <w:tcPr>
            <w:tcW w:w="1134" w:type="dxa"/>
            <w:vAlign w:val="center"/>
          </w:tcPr>
          <w:p w14:paraId="2053357C" w14:textId="77777777" w:rsidR="00AA744A" w:rsidRDefault="00944D31">
            <w:pPr>
              <w:pStyle w:val="TAC"/>
            </w:pPr>
            <w:r>
              <w:t>1.29</w:t>
            </w:r>
          </w:p>
        </w:tc>
        <w:tc>
          <w:tcPr>
            <w:tcW w:w="1157" w:type="dxa"/>
            <w:vAlign w:val="center"/>
          </w:tcPr>
          <w:p w14:paraId="3337A3E6" w14:textId="77777777" w:rsidR="00AA744A" w:rsidRDefault="00944D31">
            <w:pPr>
              <w:pStyle w:val="TAC"/>
            </w:pPr>
            <w:r>
              <w:t>1.51</w:t>
            </w:r>
          </w:p>
        </w:tc>
      </w:tr>
      <w:tr w:rsidR="00AA744A" w14:paraId="51B98D70" w14:textId="77777777">
        <w:trPr>
          <w:trHeight w:val="405"/>
        </w:trPr>
        <w:tc>
          <w:tcPr>
            <w:tcW w:w="2547" w:type="dxa"/>
            <w:vMerge/>
            <w:vAlign w:val="center"/>
          </w:tcPr>
          <w:p w14:paraId="66C30E99" w14:textId="77777777" w:rsidR="00AA744A" w:rsidRDefault="00AA744A">
            <w:pPr>
              <w:pStyle w:val="TAC"/>
            </w:pPr>
          </w:p>
        </w:tc>
        <w:tc>
          <w:tcPr>
            <w:tcW w:w="2162" w:type="dxa"/>
            <w:vAlign w:val="center"/>
          </w:tcPr>
          <w:p w14:paraId="6413E2AA" w14:textId="77777777" w:rsidR="00AA744A" w:rsidRDefault="00944D31">
            <w:pPr>
              <w:pStyle w:val="TAC"/>
            </w:pPr>
            <w:r>
              <w:t>gNBH = 8 m,</w:t>
            </w:r>
          </w:p>
        </w:tc>
        <w:tc>
          <w:tcPr>
            <w:tcW w:w="1276" w:type="dxa"/>
            <w:vAlign w:val="center"/>
          </w:tcPr>
          <w:p w14:paraId="69EB80DA" w14:textId="77777777" w:rsidR="00AA744A" w:rsidRDefault="00944D31">
            <w:pPr>
              <w:pStyle w:val="TAC"/>
            </w:pPr>
            <w:r>
              <w:t>0.86</w:t>
            </w:r>
          </w:p>
        </w:tc>
        <w:tc>
          <w:tcPr>
            <w:tcW w:w="1134" w:type="dxa"/>
            <w:vAlign w:val="center"/>
          </w:tcPr>
          <w:p w14:paraId="0ABB1705" w14:textId="77777777" w:rsidR="00AA744A" w:rsidRDefault="00944D31">
            <w:pPr>
              <w:pStyle w:val="TAC"/>
            </w:pPr>
            <w:r>
              <w:t>1.12</w:t>
            </w:r>
          </w:p>
        </w:tc>
        <w:tc>
          <w:tcPr>
            <w:tcW w:w="1134" w:type="dxa"/>
            <w:vAlign w:val="center"/>
          </w:tcPr>
          <w:p w14:paraId="466EDCE7" w14:textId="77777777" w:rsidR="00AA744A" w:rsidRDefault="00944D31">
            <w:pPr>
              <w:pStyle w:val="TAC"/>
            </w:pPr>
            <w:r>
              <w:t>1.38</w:t>
            </w:r>
          </w:p>
        </w:tc>
        <w:tc>
          <w:tcPr>
            <w:tcW w:w="1157" w:type="dxa"/>
            <w:vAlign w:val="center"/>
          </w:tcPr>
          <w:p w14:paraId="261D6BB4" w14:textId="77777777" w:rsidR="00AA744A" w:rsidRDefault="00944D31">
            <w:pPr>
              <w:pStyle w:val="TAC"/>
            </w:pPr>
            <w:r>
              <w:t>1.59</w:t>
            </w:r>
          </w:p>
        </w:tc>
      </w:tr>
      <w:tr w:rsidR="00AA744A" w14:paraId="638BE4CB" w14:textId="77777777">
        <w:trPr>
          <w:trHeight w:val="405"/>
        </w:trPr>
        <w:tc>
          <w:tcPr>
            <w:tcW w:w="2547" w:type="dxa"/>
            <w:vMerge w:val="restart"/>
            <w:vAlign w:val="center"/>
          </w:tcPr>
          <w:p w14:paraId="5673F29A" w14:textId="77777777" w:rsidR="00AA744A" w:rsidRDefault="00944D31">
            <w:pPr>
              <w:pStyle w:val="TAC"/>
            </w:pPr>
            <w:r>
              <w:t>[Case 15], [InF-DH], [FR2], [400 MHz], [Comb-6], [6dB PB],</w:t>
            </w:r>
          </w:p>
          <w:p w14:paraId="392EF3E2"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94EFB31"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46077BB0" w14:textId="77777777" w:rsidR="00AA744A" w:rsidRDefault="00944D31">
            <w:pPr>
              <w:pStyle w:val="TAC"/>
            </w:pPr>
            <w:r>
              <w:t>0.69</w:t>
            </w:r>
          </w:p>
        </w:tc>
        <w:tc>
          <w:tcPr>
            <w:tcW w:w="1134" w:type="dxa"/>
            <w:vAlign w:val="center"/>
          </w:tcPr>
          <w:p w14:paraId="2820F691" w14:textId="77777777" w:rsidR="00AA744A" w:rsidRDefault="00944D31">
            <w:pPr>
              <w:pStyle w:val="TAC"/>
            </w:pPr>
            <w:r>
              <w:t>0.91</w:t>
            </w:r>
          </w:p>
        </w:tc>
        <w:tc>
          <w:tcPr>
            <w:tcW w:w="1134" w:type="dxa"/>
            <w:vAlign w:val="center"/>
          </w:tcPr>
          <w:p w14:paraId="139FD42C" w14:textId="77777777" w:rsidR="00AA744A" w:rsidRDefault="00944D31">
            <w:pPr>
              <w:pStyle w:val="TAC"/>
            </w:pPr>
            <w:r>
              <w:t>1.10</w:t>
            </w:r>
          </w:p>
        </w:tc>
        <w:tc>
          <w:tcPr>
            <w:tcW w:w="1157" w:type="dxa"/>
            <w:vAlign w:val="center"/>
          </w:tcPr>
          <w:p w14:paraId="759B5800" w14:textId="77777777" w:rsidR="00AA744A" w:rsidRDefault="00944D31">
            <w:pPr>
              <w:pStyle w:val="TAC"/>
            </w:pPr>
            <w:r>
              <w:t>1.34</w:t>
            </w:r>
          </w:p>
        </w:tc>
      </w:tr>
      <w:tr w:rsidR="00AA744A" w14:paraId="367409CB" w14:textId="77777777">
        <w:trPr>
          <w:trHeight w:val="405"/>
        </w:trPr>
        <w:tc>
          <w:tcPr>
            <w:tcW w:w="2547" w:type="dxa"/>
            <w:vMerge/>
            <w:vAlign w:val="center"/>
          </w:tcPr>
          <w:p w14:paraId="08D53610" w14:textId="77777777" w:rsidR="00AA744A" w:rsidRDefault="00AA744A">
            <w:pPr>
              <w:pStyle w:val="TAC"/>
            </w:pPr>
          </w:p>
        </w:tc>
        <w:tc>
          <w:tcPr>
            <w:tcW w:w="2162" w:type="dxa"/>
            <w:vAlign w:val="center"/>
          </w:tcPr>
          <w:p w14:paraId="7687B004" w14:textId="77777777" w:rsidR="00AA744A" w:rsidRDefault="00944D31">
            <w:pPr>
              <w:pStyle w:val="TAC"/>
            </w:pPr>
            <w:r>
              <w:t>gNBH = 8 m,</w:t>
            </w:r>
          </w:p>
        </w:tc>
        <w:tc>
          <w:tcPr>
            <w:tcW w:w="1276" w:type="dxa"/>
            <w:vAlign w:val="center"/>
          </w:tcPr>
          <w:p w14:paraId="4E789019" w14:textId="77777777" w:rsidR="00AA744A" w:rsidRDefault="00944D31">
            <w:pPr>
              <w:pStyle w:val="TAC"/>
            </w:pPr>
            <w:r>
              <w:t>0.44</w:t>
            </w:r>
          </w:p>
        </w:tc>
        <w:tc>
          <w:tcPr>
            <w:tcW w:w="1134" w:type="dxa"/>
            <w:vAlign w:val="center"/>
          </w:tcPr>
          <w:p w14:paraId="023CF8A9" w14:textId="77777777" w:rsidR="00AA744A" w:rsidRDefault="00944D31">
            <w:pPr>
              <w:pStyle w:val="TAC"/>
            </w:pPr>
            <w:r>
              <w:t>0.69</w:t>
            </w:r>
          </w:p>
        </w:tc>
        <w:tc>
          <w:tcPr>
            <w:tcW w:w="1134" w:type="dxa"/>
            <w:vAlign w:val="center"/>
          </w:tcPr>
          <w:p w14:paraId="781C1C3F" w14:textId="77777777" w:rsidR="00AA744A" w:rsidRDefault="00944D31">
            <w:pPr>
              <w:pStyle w:val="TAC"/>
            </w:pPr>
            <w:r>
              <w:t>1.01</w:t>
            </w:r>
          </w:p>
        </w:tc>
        <w:tc>
          <w:tcPr>
            <w:tcW w:w="1157" w:type="dxa"/>
            <w:vAlign w:val="center"/>
          </w:tcPr>
          <w:p w14:paraId="69748736" w14:textId="77777777" w:rsidR="00AA744A" w:rsidRDefault="00944D31">
            <w:pPr>
              <w:pStyle w:val="TAC"/>
            </w:pPr>
            <w:r>
              <w:t>1.42</w:t>
            </w:r>
          </w:p>
        </w:tc>
      </w:tr>
      <w:tr w:rsidR="00AA744A" w14:paraId="6A440A04" w14:textId="77777777">
        <w:trPr>
          <w:trHeight w:val="405"/>
        </w:trPr>
        <w:tc>
          <w:tcPr>
            <w:tcW w:w="2547" w:type="dxa"/>
            <w:vMerge w:val="restart"/>
            <w:vAlign w:val="center"/>
          </w:tcPr>
          <w:p w14:paraId="1CA88F29" w14:textId="77777777" w:rsidR="00AA744A" w:rsidRDefault="00944D31">
            <w:pPr>
              <w:pStyle w:val="TAC"/>
            </w:pPr>
            <w:r>
              <w:t>[Case 16], [InF-DH], [FR1], [100 MHz], [Comb-6], [6dB PB],</w:t>
            </w:r>
          </w:p>
          <w:p w14:paraId="0988C647" w14:textId="77777777" w:rsidR="00AA744A" w:rsidRDefault="00944D31">
            <w:pPr>
              <w:pStyle w:val="TAC"/>
            </w:pPr>
            <w:r>
              <w:t xml:space="preserve">[UEH </w:t>
            </w:r>
            <w:r>
              <w:rPr>
                <w:rFonts w:ascii="Cambria Math" w:hAnsi="Cambria Math" w:cs="Cambria Math"/>
              </w:rPr>
              <w:t>∈</w:t>
            </w:r>
            <w:r>
              <w:t xml:space="preserve"> [0.5, 2] m]</w:t>
            </w:r>
          </w:p>
        </w:tc>
        <w:tc>
          <w:tcPr>
            <w:tcW w:w="2162" w:type="dxa"/>
            <w:vAlign w:val="center"/>
          </w:tcPr>
          <w:p w14:paraId="5F2B55FA"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1C8E3CE7" w14:textId="77777777" w:rsidR="00AA744A" w:rsidRDefault="00944D31">
            <w:pPr>
              <w:pStyle w:val="TAC"/>
            </w:pPr>
            <w:r>
              <w:t>0.77</w:t>
            </w:r>
          </w:p>
        </w:tc>
        <w:tc>
          <w:tcPr>
            <w:tcW w:w="1134" w:type="dxa"/>
            <w:vAlign w:val="center"/>
          </w:tcPr>
          <w:p w14:paraId="17C31EAC" w14:textId="77777777" w:rsidR="00AA744A" w:rsidRDefault="00944D31">
            <w:pPr>
              <w:pStyle w:val="TAC"/>
            </w:pPr>
            <w:r>
              <w:t>1.01</w:t>
            </w:r>
          </w:p>
        </w:tc>
        <w:tc>
          <w:tcPr>
            <w:tcW w:w="1134" w:type="dxa"/>
            <w:vAlign w:val="center"/>
          </w:tcPr>
          <w:p w14:paraId="337C5B2A" w14:textId="77777777" w:rsidR="00AA744A" w:rsidRDefault="00944D31">
            <w:pPr>
              <w:pStyle w:val="TAC"/>
            </w:pPr>
            <w:r>
              <w:t>1.23</w:t>
            </w:r>
          </w:p>
        </w:tc>
        <w:tc>
          <w:tcPr>
            <w:tcW w:w="1157" w:type="dxa"/>
            <w:vAlign w:val="center"/>
          </w:tcPr>
          <w:p w14:paraId="44C23A51" w14:textId="77777777" w:rsidR="00AA744A" w:rsidRDefault="00944D31">
            <w:pPr>
              <w:pStyle w:val="TAC"/>
            </w:pPr>
            <w:r>
              <w:t>1.47</w:t>
            </w:r>
          </w:p>
        </w:tc>
      </w:tr>
      <w:tr w:rsidR="00AA744A" w14:paraId="00388B43" w14:textId="77777777">
        <w:trPr>
          <w:trHeight w:val="405"/>
        </w:trPr>
        <w:tc>
          <w:tcPr>
            <w:tcW w:w="2547" w:type="dxa"/>
            <w:vMerge/>
            <w:vAlign w:val="center"/>
          </w:tcPr>
          <w:p w14:paraId="4F413E6D" w14:textId="77777777" w:rsidR="00AA744A" w:rsidRDefault="00AA744A">
            <w:pPr>
              <w:pStyle w:val="TAC"/>
            </w:pPr>
          </w:p>
        </w:tc>
        <w:tc>
          <w:tcPr>
            <w:tcW w:w="2162" w:type="dxa"/>
            <w:vAlign w:val="center"/>
          </w:tcPr>
          <w:p w14:paraId="1504C8EC" w14:textId="77777777" w:rsidR="00AA744A" w:rsidRDefault="00944D31">
            <w:pPr>
              <w:pStyle w:val="TAC"/>
            </w:pPr>
            <w:r>
              <w:t>gNBH = 8 m,</w:t>
            </w:r>
          </w:p>
        </w:tc>
        <w:tc>
          <w:tcPr>
            <w:tcW w:w="1276" w:type="dxa"/>
            <w:vAlign w:val="center"/>
          </w:tcPr>
          <w:p w14:paraId="739CB9BB" w14:textId="77777777" w:rsidR="00AA744A" w:rsidRDefault="00944D31">
            <w:pPr>
              <w:pStyle w:val="TAC"/>
            </w:pPr>
            <w:r>
              <w:t>0.84</w:t>
            </w:r>
          </w:p>
        </w:tc>
        <w:tc>
          <w:tcPr>
            <w:tcW w:w="1134" w:type="dxa"/>
            <w:vAlign w:val="center"/>
          </w:tcPr>
          <w:p w14:paraId="5E8E3D62" w14:textId="77777777" w:rsidR="00AA744A" w:rsidRDefault="00944D31">
            <w:pPr>
              <w:pStyle w:val="TAC"/>
            </w:pPr>
            <w:r>
              <w:t>1.08</w:t>
            </w:r>
          </w:p>
        </w:tc>
        <w:tc>
          <w:tcPr>
            <w:tcW w:w="1134" w:type="dxa"/>
            <w:vAlign w:val="center"/>
          </w:tcPr>
          <w:p w14:paraId="11D5BB96" w14:textId="77777777" w:rsidR="00AA744A" w:rsidRDefault="00944D31">
            <w:pPr>
              <w:pStyle w:val="TAC"/>
            </w:pPr>
            <w:r>
              <w:t>1.34</w:t>
            </w:r>
          </w:p>
        </w:tc>
        <w:tc>
          <w:tcPr>
            <w:tcW w:w="1157" w:type="dxa"/>
            <w:vAlign w:val="center"/>
          </w:tcPr>
          <w:p w14:paraId="4F8A1AF2" w14:textId="77777777" w:rsidR="00AA744A" w:rsidRDefault="00944D31">
            <w:pPr>
              <w:pStyle w:val="TAC"/>
            </w:pPr>
            <w:r>
              <w:t>1.58</w:t>
            </w:r>
          </w:p>
        </w:tc>
      </w:tr>
      <w:tr w:rsidR="00AA744A" w14:paraId="311FB354" w14:textId="77777777">
        <w:trPr>
          <w:trHeight w:val="405"/>
        </w:trPr>
        <w:tc>
          <w:tcPr>
            <w:tcW w:w="2547" w:type="dxa"/>
            <w:vMerge w:val="restart"/>
            <w:vAlign w:val="center"/>
          </w:tcPr>
          <w:p w14:paraId="1443388C" w14:textId="77777777" w:rsidR="00AA744A" w:rsidRDefault="00944D31">
            <w:pPr>
              <w:pStyle w:val="TAC"/>
            </w:pPr>
            <w:r>
              <w:t>[Case 17], [InF-SH], [FR2], [400 MHz], [Comb-6], [6dB PB],</w:t>
            </w:r>
          </w:p>
          <w:p w14:paraId="71DD16F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9C71492"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756D076B" w14:textId="77777777" w:rsidR="00AA744A" w:rsidRDefault="00944D31">
            <w:pPr>
              <w:pStyle w:val="TAC"/>
            </w:pPr>
            <w:r>
              <w:t>0.84</w:t>
            </w:r>
          </w:p>
        </w:tc>
        <w:tc>
          <w:tcPr>
            <w:tcW w:w="1134" w:type="dxa"/>
            <w:vAlign w:val="center"/>
          </w:tcPr>
          <w:p w14:paraId="72C280AA" w14:textId="77777777" w:rsidR="00AA744A" w:rsidRDefault="00944D31">
            <w:pPr>
              <w:pStyle w:val="TAC"/>
            </w:pPr>
            <w:r>
              <w:t>1.01</w:t>
            </w:r>
          </w:p>
        </w:tc>
        <w:tc>
          <w:tcPr>
            <w:tcW w:w="1134" w:type="dxa"/>
            <w:vAlign w:val="center"/>
          </w:tcPr>
          <w:p w14:paraId="2ACEF012" w14:textId="77777777" w:rsidR="00AA744A" w:rsidRDefault="00944D31">
            <w:pPr>
              <w:pStyle w:val="TAC"/>
            </w:pPr>
            <w:r>
              <w:t>1.18</w:t>
            </w:r>
          </w:p>
        </w:tc>
        <w:tc>
          <w:tcPr>
            <w:tcW w:w="1157" w:type="dxa"/>
            <w:vAlign w:val="center"/>
          </w:tcPr>
          <w:p w14:paraId="5FDCB52F" w14:textId="77777777" w:rsidR="00AA744A" w:rsidRDefault="00944D31">
            <w:pPr>
              <w:pStyle w:val="TAC"/>
            </w:pPr>
            <w:r>
              <w:t>1.34</w:t>
            </w:r>
          </w:p>
        </w:tc>
      </w:tr>
      <w:tr w:rsidR="00AA744A" w14:paraId="143E3A67" w14:textId="77777777">
        <w:trPr>
          <w:trHeight w:val="405"/>
        </w:trPr>
        <w:tc>
          <w:tcPr>
            <w:tcW w:w="2547" w:type="dxa"/>
            <w:vMerge/>
            <w:vAlign w:val="center"/>
          </w:tcPr>
          <w:p w14:paraId="282F5C88" w14:textId="77777777" w:rsidR="00AA744A" w:rsidRDefault="00AA744A">
            <w:pPr>
              <w:pStyle w:val="TAC"/>
            </w:pPr>
          </w:p>
        </w:tc>
        <w:tc>
          <w:tcPr>
            <w:tcW w:w="2162" w:type="dxa"/>
            <w:vAlign w:val="center"/>
          </w:tcPr>
          <w:p w14:paraId="3BFD9E08" w14:textId="77777777" w:rsidR="00AA744A" w:rsidRDefault="00944D31">
            <w:pPr>
              <w:pStyle w:val="TAC"/>
            </w:pPr>
            <w:r>
              <w:t>gNBH = 8 m</w:t>
            </w:r>
          </w:p>
          <w:p w14:paraId="0BA45D78" w14:textId="77777777" w:rsidR="00AA744A" w:rsidRDefault="00AA744A">
            <w:pPr>
              <w:pStyle w:val="TAC"/>
            </w:pPr>
          </w:p>
        </w:tc>
        <w:tc>
          <w:tcPr>
            <w:tcW w:w="1276" w:type="dxa"/>
            <w:vAlign w:val="center"/>
          </w:tcPr>
          <w:p w14:paraId="3BA27FCA" w14:textId="77777777" w:rsidR="00AA744A" w:rsidRDefault="00944D31">
            <w:pPr>
              <w:pStyle w:val="TAC"/>
            </w:pPr>
            <w:r>
              <w:t>0.75</w:t>
            </w:r>
          </w:p>
        </w:tc>
        <w:tc>
          <w:tcPr>
            <w:tcW w:w="1134" w:type="dxa"/>
            <w:vAlign w:val="center"/>
          </w:tcPr>
          <w:p w14:paraId="640D2EE3" w14:textId="77777777" w:rsidR="00AA744A" w:rsidRDefault="00944D31">
            <w:pPr>
              <w:pStyle w:val="TAC"/>
            </w:pPr>
            <w:r>
              <w:t>1.12</w:t>
            </w:r>
          </w:p>
        </w:tc>
        <w:tc>
          <w:tcPr>
            <w:tcW w:w="1134" w:type="dxa"/>
            <w:vAlign w:val="center"/>
          </w:tcPr>
          <w:p w14:paraId="68CCB7BE" w14:textId="77777777" w:rsidR="00AA744A" w:rsidRDefault="00944D31">
            <w:pPr>
              <w:pStyle w:val="TAC"/>
            </w:pPr>
            <w:r>
              <w:t>1.51</w:t>
            </w:r>
          </w:p>
        </w:tc>
        <w:tc>
          <w:tcPr>
            <w:tcW w:w="1157" w:type="dxa"/>
            <w:vAlign w:val="center"/>
          </w:tcPr>
          <w:p w14:paraId="10B1E8D7" w14:textId="77777777" w:rsidR="00AA744A" w:rsidRDefault="00944D31">
            <w:pPr>
              <w:pStyle w:val="TAC"/>
            </w:pPr>
            <w:r>
              <w:t>1.88</w:t>
            </w:r>
          </w:p>
        </w:tc>
      </w:tr>
      <w:tr w:rsidR="00AA744A" w14:paraId="4E1A3D37" w14:textId="77777777">
        <w:trPr>
          <w:trHeight w:val="405"/>
        </w:trPr>
        <w:tc>
          <w:tcPr>
            <w:tcW w:w="2547" w:type="dxa"/>
            <w:vMerge/>
            <w:vAlign w:val="center"/>
          </w:tcPr>
          <w:p w14:paraId="32534109" w14:textId="77777777" w:rsidR="00AA744A" w:rsidRDefault="00AA744A">
            <w:pPr>
              <w:pStyle w:val="TAC"/>
            </w:pPr>
          </w:p>
        </w:tc>
        <w:tc>
          <w:tcPr>
            <w:tcW w:w="2162" w:type="dxa"/>
            <w:vAlign w:val="center"/>
          </w:tcPr>
          <w:p w14:paraId="3EF2B1EA" w14:textId="77777777" w:rsidR="00AA744A" w:rsidRDefault="00944D31">
            <w:pPr>
              <w:pStyle w:val="TAC"/>
            </w:pPr>
            <w:r>
              <w:t xml:space="preserve">gNBH </w:t>
            </w:r>
            <w:r>
              <w:rPr>
                <w:rFonts w:ascii="Cambria Math" w:hAnsi="Cambria Math" w:cs="Cambria Math"/>
              </w:rPr>
              <w:t>∈</w:t>
            </w:r>
            <w:r>
              <w:t xml:space="preserve"> {2, 4, 6, 8} m</w:t>
            </w:r>
          </w:p>
          <w:p w14:paraId="7FA027F5" w14:textId="77777777" w:rsidR="00AA744A" w:rsidRDefault="00AA744A">
            <w:pPr>
              <w:pStyle w:val="TAC"/>
            </w:pPr>
          </w:p>
        </w:tc>
        <w:tc>
          <w:tcPr>
            <w:tcW w:w="1276" w:type="dxa"/>
            <w:vAlign w:val="center"/>
          </w:tcPr>
          <w:p w14:paraId="3E29ECEC" w14:textId="77777777" w:rsidR="00AA744A" w:rsidRDefault="00944D31">
            <w:pPr>
              <w:pStyle w:val="TAC"/>
            </w:pPr>
            <w:r>
              <w:t>0.45</w:t>
            </w:r>
          </w:p>
        </w:tc>
        <w:tc>
          <w:tcPr>
            <w:tcW w:w="1134" w:type="dxa"/>
            <w:vAlign w:val="center"/>
          </w:tcPr>
          <w:p w14:paraId="6972EA94" w14:textId="77777777" w:rsidR="00AA744A" w:rsidRDefault="00944D31">
            <w:pPr>
              <w:pStyle w:val="TAC"/>
            </w:pPr>
            <w:r>
              <w:t>0.58</w:t>
            </w:r>
          </w:p>
        </w:tc>
        <w:tc>
          <w:tcPr>
            <w:tcW w:w="1134" w:type="dxa"/>
            <w:vAlign w:val="center"/>
          </w:tcPr>
          <w:p w14:paraId="789E2F97" w14:textId="77777777" w:rsidR="00AA744A" w:rsidRDefault="00944D31">
            <w:pPr>
              <w:pStyle w:val="TAC"/>
            </w:pPr>
            <w:r>
              <w:t>0.72</w:t>
            </w:r>
          </w:p>
        </w:tc>
        <w:tc>
          <w:tcPr>
            <w:tcW w:w="1157" w:type="dxa"/>
            <w:vAlign w:val="center"/>
          </w:tcPr>
          <w:p w14:paraId="6794AF69" w14:textId="77777777" w:rsidR="00AA744A" w:rsidRDefault="00944D31">
            <w:pPr>
              <w:pStyle w:val="TAC"/>
            </w:pPr>
            <w:r>
              <w:t>0.93</w:t>
            </w:r>
          </w:p>
        </w:tc>
      </w:tr>
      <w:tr w:rsidR="00AA744A" w14:paraId="5943AF50" w14:textId="77777777">
        <w:trPr>
          <w:trHeight w:val="405"/>
        </w:trPr>
        <w:tc>
          <w:tcPr>
            <w:tcW w:w="2547" w:type="dxa"/>
            <w:vMerge/>
            <w:vAlign w:val="center"/>
          </w:tcPr>
          <w:p w14:paraId="5FAB3A4D" w14:textId="77777777" w:rsidR="00AA744A" w:rsidRDefault="00AA744A">
            <w:pPr>
              <w:pStyle w:val="TAC"/>
            </w:pPr>
          </w:p>
        </w:tc>
        <w:tc>
          <w:tcPr>
            <w:tcW w:w="2162" w:type="dxa"/>
            <w:vAlign w:val="center"/>
          </w:tcPr>
          <w:p w14:paraId="46E87536" w14:textId="77777777" w:rsidR="00AA744A" w:rsidRDefault="00944D31">
            <w:pPr>
              <w:pStyle w:val="TAC"/>
            </w:pPr>
            <w:r>
              <w:t>gNBH = {1, 2, 3, 4, 5, 6, 7, 8} m,</w:t>
            </w:r>
          </w:p>
        </w:tc>
        <w:tc>
          <w:tcPr>
            <w:tcW w:w="1276" w:type="dxa"/>
            <w:vAlign w:val="center"/>
          </w:tcPr>
          <w:p w14:paraId="5EE57F44" w14:textId="77777777" w:rsidR="00AA744A" w:rsidRDefault="00944D31">
            <w:pPr>
              <w:pStyle w:val="TAC"/>
            </w:pPr>
            <w:r>
              <w:t>0.35</w:t>
            </w:r>
          </w:p>
        </w:tc>
        <w:tc>
          <w:tcPr>
            <w:tcW w:w="1134" w:type="dxa"/>
            <w:vAlign w:val="center"/>
          </w:tcPr>
          <w:p w14:paraId="25504E10" w14:textId="77777777" w:rsidR="00AA744A" w:rsidRDefault="00944D31">
            <w:pPr>
              <w:pStyle w:val="TAC"/>
            </w:pPr>
            <w:r>
              <w:t>0.48</w:t>
            </w:r>
          </w:p>
        </w:tc>
        <w:tc>
          <w:tcPr>
            <w:tcW w:w="1134" w:type="dxa"/>
            <w:vAlign w:val="center"/>
          </w:tcPr>
          <w:p w14:paraId="14CF870B" w14:textId="77777777" w:rsidR="00AA744A" w:rsidRDefault="00944D31">
            <w:pPr>
              <w:pStyle w:val="TAC"/>
            </w:pPr>
            <w:r>
              <w:t>0.65</w:t>
            </w:r>
          </w:p>
        </w:tc>
        <w:tc>
          <w:tcPr>
            <w:tcW w:w="1157" w:type="dxa"/>
            <w:vAlign w:val="center"/>
          </w:tcPr>
          <w:p w14:paraId="787C728E" w14:textId="77777777" w:rsidR="00AA744A" w:rsidRDefault="00944D31">
            <w:pPr>
              <w:pStyle w:val="TAC"/>
            </w:pPr>
            <w:r>
              <w:t>0.86</w:t>
            </w:r>
          </w:p>
        </w:tc>
      </w:tr>
      <w:tr w:rsidR="00AA744A" w14:paraId="18822EB2" w14:textId="77777777">
        <w:trPr>
          <w:trHeight w:val="405"/>
        </w:trPr>
        <w:tc>
          <w:tcPr>
            <w:tcW w:w="2547" w:type="dxa"/>
            <w:vMerge/>
            <w:vAlign w:val="center"/>
          </w:tcPr>
          <w:p w14:paraId="14A9887A" w14:textId="77777777" w:rsidR="00AA744A" w:rsidRDefault="00AA744A">
            <w:pPr>
              <w:pStyle w:val="TAC"/>
            </w:pPr>
          </w:p>
        </w:tc>
        <w:tc>
          <w:tcPr>
            <w:tcW w:w="2162" w:type="dxa"/>
            <w:vAlign w:val="center"/>
          </w:tcPr>
          <w:p w14:paraId="46E55FD3" w14:textId="77777777" w:rsidR="00AA744A" w:rsidRDefault="00944D31">
            <w:pPr>
              <w:pStyle w:val="TAC"/>
            </w:pPr>
            <w:r>
              <w:t>gNBH = {1: 0.5: 8} m</w:t>
            </w:r>
          </w:p>
        </w:tc>
        <w:tc>
          <w:tcPr>
            <w:tcW w:w="1276" w:type="dxa"/>
            <w:vAlign w:val="center"/>
          </w:tcPr>
          <w:p w14:paraId="689A01A2" w14:textId="77777777" w:rsidR="00AA744A" w:rsidRDefault="00944D31">
            <w:pPr>
              <w:pStyle w:val="TAC"/>
            </w:pPr>
            <w:r>
              <w:t>0.26</w:t>
            </w:r>
          </w:p>
        </w:tc>
        <w:tc>
          <w:tcPr>
            <w:tcW w:w="1134" w:type="dxa"/>
            <w:vAlign w:val="center"/>
          </w:tcPr>
          <w:p w14:paraId="773D97D6" w14:textId="77777777" w:rsidR="00AA744A" w:rsidRDefault="00944D31">
            <w:pPr>
              <w:pStyle w:val="TAC"/>
            </w:pPr>
            <w:r>
              <w:t>0.39</w:t>
            </w:r>
          </w:p>
        </w:tc>
        <w:tc>
          <w:tcPr>
            <w:tcW w:w="1134" w:type="dxa"/>
            <w:vAlign w:val="center"/>
          </w:tcPr>
          <w:p w14:paraId="10F6F3D7" w14:textId="77777777" w:rsidR="00AA744A" w:rsidRDefault="00944D31">
            <w:pPr>
              <w:pStyle w:val="TAC"/>
            </w:pPr>
            <w:r>
              <w:t>0.57</w:t>
            </w:r>
          </w:p>
        </w:tc>
        <w:tc>
          <w:tcPr>
            <w:tcW w:w="1157" w:type="dxa"/>
            <w:vAlign w:val="center"/>
          </w:tcPr>
          <w:p w14:paraId="6CF545C3" w14:textId="77777777" w:rsidR="00AA744A" w:rsidRDefault="00944D31">
            <w:pPr>
              <w:pStyle w:val="TAC"/>
            </w:pPr>
            <w:r>
              <w:t>0.79</w:t>
            </w:r>
          </w:p>
        </w:tc>
      </w:tr>
      <w:tr w:rsidR="00AA744A" w14:paraId="04298907" w14:textId="77777777">
        <w:trPr>
          <w:trHeight w:val="405"/>
        </w:trPr>
        <w:tc>
          <w:tcPr>
            <w:tcW w:w="2547" w:type="dxa"/>
            <w:vMerge w:val="restart"/>
            <w:vAlign w:val="center"/>
          </w:tcPr>
          <w:p w14:paraId="55462905" w14:textId="77777777" w:rsidR="00AA744A" w:rsidRDefault="00944D31">
            <w:pPr>
              <w:pStyle w:val="TAC"/>
            </w:pPr>
            <w:r>
              <w:t>[Case 18], [InF-SH], [FR1], [100 MHz], [Comb-6], [6dB PB],</w:t>
            </w:r>
          </w:p>
          <w:p w14:paraId="7FA09428"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4E60BF96" w14:textId="77777777" w:rsidR="00AA744A" w:rsidRDefault="00944D31">
            <w:pPr>
              <w:pStyle w:val="TAC"/>
            </w:pPr>
            <w:r>
              <w:t xml:space="preserve">gNBH </w:t>
            </w:r>
            <w:r>
              <w:rPr>
                <w:rFonts w:ascii="Cambria Math" w:hAnsi="Cambria Math" w:cs="Cambria Math"/>
              </w:rPr>
              <w:t>∈</w:t>
            </w:r>
            <w:r>
              <w:t xml:space="preserve"> {4,8}m</w:t>
            </w:r>
          </w:p>
          <w:p w14:paraId="70A2BD79" w14:textId="77777777" w:rsidR="00AA744A" w:rsidRDefault="00AA744A">
            <w:pPr>
              <w:pStyle w:val="TAC"/>
            </w:pPr>
          </w:p>
        </w:tc>
        <w:tc>
          <w:tcPr>
            <w:tcW w:w="1276" w:type="dxa"/>
            <w:vAlign w:val="center"/>
          </w:tcPr>
          <w:p w14:paraId="2E4BBEF3" w14:textId="77777777" w:rsidR="00AA744A" w:rsidRDefault="00944D31">
            <w:pPr>
              <w:pStyle w:val="TAC"/>
            </w:pPr>
            <w:r>
              <w:t>0.96</w:t>
            </w:r>
          </w:p>
        </w:tc>
        <w:tc>
          <w:tcPr>
            <w:tcW w:w="1134" w:type="dxa"/>
            <w:vAlign w:val="center"/>
          </w:tcPr>
          <w:p w14:paraId="2AE92AA6" w14:textId="77777777" w:rsidR="00AA744A" w:rsidRDefault="00944D31">
            <w:pPr>
              <w:pStyle w:val="TAC"/>
            </w:pPr>
            <w:r>
              <w:t>1.25</w:t>
            </w:r>
          </w:p>
        </w:tc>
        <w:tc>
          <w:tcPr>
            <w:tcW w:w="1134" w:type="dxa"/>
            <w:vAlign w:val="center"/>
          </w:tcPr>
          <w:p w14:paraId="4E15E8E3" w14:textId="77777777" w:rsidR="00AA744A" w:rsidRDefault="00944D31">
            <w:pPr>
              <w:pStyle w:val="TAC"/>
            </w:pPr>
            <w:r>
              <w:t>1.50</w:t>
            </w:r>
          </w:p>
        </w:tc>
        <w:tc>
          <w:tcPr>
            <w:tcW w:w="1157" w:type="dxa"/>
            <w:vAlign w:val="center"/>
          </w:tcPr>
          <w:p w14:paraId="39942A5A" w14:textId="77777777" w:rsidR="00AA744A" w:rsidRDefault="00944D31">
            <w:pPr>
              <w:pStyle w:val="TAC"/>
            </w:pPr>
            <w:r>
              <w:t>1.73</w:t>
            </w:r>
          </w:p>
        </w:tc>
      </w:tr>
      <w:tr w:rsidR="00AA744A" w14:paraId="106A7A70" w14:textId="77777777">
        <w:trPr>
          <w:trHeight w:val="405"/>
        </w:trPr>
        <w:tc>
          <w:tcPr>
            <w:tcW w:w="2547" w:type="dxa"/>
            <w:vMerge/>
            <w:vAlign w:val="center"/>
          </w:tcPr>
          <w:p w14:paraId="487A8C36" w14:textId="77777777" w:rsidR="00AA744A" w:rsidRDefault="00AA744A">
            <w:pPr>
              <w:pStyle w:val="TAC"/>
            </w:pPr>
          </w:p>
        </w:tc>
        <w:tc>
          <w:tcPr>
            <w:tcW w:w="2162" w:type="dxa"/>
            <w:vAlign w:val="center"/>
          </w:tcPr>
          <w:p w14:paraId="2061D613" w14:textId="77777777" w:rsidR="00AA744A" w:rsidRDefault="00944D31">
            <w:pPr>
              <w:pStyle w:val="TAC"/>
            </w:pPr>
            <w:r>
              <w:t>gNBH = 8 m</w:t>
            </w:r>
          </w:p>
          <w:p w14:paraId="645E644D" w14:textId="77777777" w:rsidR="00AA744A" w:rsidRDefault="00AA744A">
            <w:pPr>
              <w:pStyle w:val="TAC"/>
            </w:pPr>
          </w:p>
        </w:tc>
        <w:tc>
          <w:tcPr>
            <w:tcW w:w="1276" w:type="dxa"/>
            <w:vAlign w:val="center"/>
          </w:tcPr>
          <w:p w14:paraId="143AD02B" w14:textId="77777777" w:rsidR="00AA744A" w:rsidRDefault="00944D31">
            <w:pPr>
              <w:pStyle w:val="TAC"/>
            </w:pPr>
            <w:r>
              <w:t>0.98</w:t>
            </w:r>
          </w:p>
        </w:tc>
        <w:tc>
          <w:tcPr>
            <w:tcW w:w="1134" w:type="dxa"/>
            <w:vAlign w:val="center"/>
          </w:tcPr>
          <w:p w14:paraId="2F50AE34" w14:textId="77777777" w:rsidR="00AA744A" w:rsidRDefault="00944D31">
            <w:pPr>
              <w:pStyle w:val="TAC"/>
            </w:pPr>
            <w:r>
              <w:t>1.38</w:t>
            </w:r>
          </w:p>
        </w:tc>
        <w:tc>
          <w:tcPr>
            <w:tcW w:w="1134" w:type="dxa"/>
            <w:vAlign w:val="center"/>
          </w:tcPr>
          <w:p w14:paraId="4537DDA7" w14:textId="77777777" w:rsidR="00AA744A" w:rsidRDefault="00944D31">
            <w:pPr>
              <w:pStyle w:val="TAC"/>
            </w:pPr>
            <w:r>
              <w:t>1.78</w:t>
            </w:r>
          </w:p>
        </w:tc>
        <w:tc>
          <w:tcPr>
            <w:tcW w:w="1157" w:type="dxa"/>
            <w:vAlign w:val="center"/>
          </w:tcPr>
          <w:p w14:paraId="0B3F2491" w14:textId="77777777" w:rsidR="00AA744A" w:rsidRDefault="00944D31">
            <w:pPr>
              <w:pStyle w:val="TAC"/>
            </w:pPr>
            <w:r>
              <w:t>2.16</w:t>
            </w:r>
          </w:p>
        </w:tc>
      </w:tr>
      <w:tr w:rsidR="00AA744A" w14:paraId="4A0611DA" w14:textId="77777777">
        <w:trPr>
          <w:trHeight w:val="405"/>
        </w:trPr>
        <w:tc>
          <w:tcPr>
            <w:tcW w:w="2547" w:type="dxa"/>
            <w:vMerge w:val="restart"/>
            <w:vAlign w:val="center"/>
          </w:tcPr>
          <w:p w14:paraId="5FE7D129" w14:textId="77777777" w:rsidR="00AA744A" w:rsidRDefault="00944D31">
            <w:pPr>
              <w:pStyle w:val="TAC"/>
            </w:pPr>
            <w:r>
              <w:t>[Case 19], [InF-DH], [FR2], [400 MHz], [Comb-6], [6dB PB],</w:t>
            </w:r>
          </w:p>
          <w:p w14:paraId="5B4FEDC1"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2460F97B" w14:textId="77777777" w:rsidR="00AA744A" w:rsidRDefault="00944D31">
            <w:pPr>
              <w:pStyle w:val="TAC"/>
            </w:pPr>
            <w:r>
              <w:t xml:space="preserve">gNBH </w:t>
            </w:r>
            <w:r>
              <w:rPr>
                <w:rFonts w:ascii="Cambria Math" w:hAnsi="Cambria Math" w:cs="Cambria Math"/>
              </w:rPr>
              <w:t>∈</w:t>
            </w:r>
            <w:r>
              <w:t xml:space="preserve"> {4,8} m</w:t>
            </w:r>
          </w:p>
        </w:tc>
        <w:tc>
          <w:tcPr>
            <w:tcW w:w="1276" w:type="dxa"/>
            <w:vAlign w:val="center"/>
          </w:tcPr>
          <w:p w14:paraId="374F9A88" w14:textId="77777777" w:rsidR="00AA744A" w:rsidRDefault="00944D31">
            <w:pPr>
              <w:pStyle w:val="TAC"/>
            </w:pPr>
            <w:r>
              <w:t>0.85</w:t>
            </w:r>
          </w:p>
        </w:tc>
        <w:tc>
          <w:tcPr>
            <w:tcW w:w="1134" w:type="dxa"/>
            <w:vAlign w:val="center"/>
          </w:tcPr>
          <w:p w14:paraId="03E82BC0" w14:textId="77777777" w:rsidR="00AA744A" w:rsidRDefault="00944D31">
            <w:pPr>
              <w:pStyle w:val="TAC"/>
            </w:pPr>
            <w:r>
              <w:t>1.22</w:t>
            </w:r>
          </w:p>
        </w:tc>
        <w:tc>
          <w:tcPr>
            <w:tcW w:w="1134" w:type="dxa"/>
            <w:vAlign w:val="center"/>
          </w:tcPr>
          <w:p w14:paraId="7CE31E24" w14:textId="77777777" w:rsidR="00AA744A" w:rsidRDefault="00944D31">
            <w:pPr>
              <w:pStyle w:val="TAC"/>
            </w:pPr>
            <w:r>
              <w:t>1.62</w:t>
            </w:r>
          </w:p>
        </w:tc>
        <w:tc>
          <w:tcPr>
            <w:tcW w:w="1157" w:type="dxa"/>
            <w:vAlign w:val="center"/>
          </w:tcPr>
          <w:p w14:paraId="30085087" w14:textId="77777777" w:rsidR="00AA744A" w:rsidRDefault="00944D31">
            <w:pPr>
              <w:pStyle w:val="TAC"/>
            </w:pPr>
            <w:r>
              <w:t>2.11</w:t>
            </w:r>
          </w:p>
        </w:tc>
      </w:tr>
      <w:tr w:rsidR="00AA744A" w14:paraId="23F0D429" w14:textId="77777777">
        <w:trPr>
          <w:trHeight w:val="405"/>
        </w:trPr>
        <w:tc>
          <w:tcPr>
            <w:tcW w:w="2547" w:type="dxa"/>
            <w:vMerge/>
            <w:vAlign w:val="center"/>
          </w:tcPr>
          <w:p w14:paraId="65E7A49F" w14:textId="77777777" w:rsidR="00AA744A" w:rsidRDefault="00AA744A">
            <w:pPr>
              <w:pStyle w:val="TAC"/>
            </w:pPr>
          </w:p>
        </w:tc>
        <w:tc>
          <w:tcPr>
            <w:tcW w:w="2162" w:type="dxa"/>
            <w:vAlign w:val="center"/>
          </w:tcPr>
          <w:p w14:paraId="02A34C18" w14:textId="77777777" w:rsidR="00AA744A" w:rsidRDefault="00944D31">
            <w:pPr>
              <w:pStyle w:val="TAC"/>
            </w:pPr>
            <w:r>
              <w:t>gNBH = 8 m</w:t>
            </w:r>
          </w:p>
          <w:p w14:paraId="4DAAF083" w14:textId="77777777" w:rsidR="00AA744A" w:rsidRDefault="00AA744A">
            <w:pPr>
              <w:pStyle w:val="TAC"/>
            </w:pPr>
          </w:p>
        </w:tc>
        <w:tc>
          <w:tcPr>
            <w:tcW w:w="1276" w:type="dxa"/>
            <w:vAlign w:val="center"/>
          </w:tcPr>
          <w:p w14:paraId="31D9A97C" w14:textId="77777777" w:rsidR="00AA744A" w:rsidRDefault="00944D31">
            <w:pPr>
              <w:pStyle w:val="TAC"/>
            </w:pPr>
            <w:r>
              <w:t>1.56</w:t>
            </w:r>
          </w:p>
        </w:tc>
        <w:tc>
          <w:tcPr>
            <w:tcW w:w="1134" w:type="dxa"/>
            <w:vAlign w:val="center"/>
          </w:tcPr>
          <w:p w14:paraId="0647C701" w14:textId="77777777" w:rsidR="00AA744A" w:rsidRDefault="00944D31">
            <w:pPr>
              <w:pStyle w:val="TAC"/>
            </w:pPr>
            <w:r>
              <w:t>2.02</w:t>
            </w:r>
          </w:p>
        </w:tc>
        <w:tc>
          <w:tcPr>
            <w:tcW w:w="1134" w:type="dxa"/>
            <w:vAlign w:val="center"/>
          </w:tcPr>
          <w:p w14:paraId="0AAA1362" w14:textId="77777777" w:rsidR="00AA744A" w:rsidRDefault="00944D31">
            <w:pPr>
              <w:pStyle w:val="TAC"/>
            </w:pPr>
            <w:r>
              <w:t>2.53</w:t>
            </w:r>
          </w:p>
        </w:tc>
        <w:tc>
          <w:tcPr>
            <w:tcW w:w="1157" w:type="dxa"/>
            <w:vAlign w:val="center"/>
          </w:tcPr>
          <w:p w14:paraId="39B65BE9" w14:textId="77777777" w:rsidR="00AA744A" w:rsidRDefault="00944D31">
            <w:pPr>
              <w:pStyle w:val="TAC"/>
            </w:pPr>
            <w:r>
              <w:t>3.04</w:t>
            </w:r>
          </w:p>
        </w:tc>
      </w:tr>
      <w:tr w:rsidR="00AA744A" w14:paraId="195C82C8" w14:textId="77777777">
        <w:trPr>
          <w:trHeight w:val="405"/>
        </w:trPr>
        <w:tc>
          <w:tcPr>
            <w:tcW w:w="2547" w:type="dxa"/>
            <w:vMerge w:val="restart"/>
            <w:vAlign w:val="center"/>
          </w:tcPr>
          <w:p w14:paraId="6907EC8D" w14:textId="77777777" w:rsidR="00AA744A" w:rsidRDefault="00944D31">
            <w:pPr>
              <w:pStyle w:val="TAC"/>
            </w:pPr>
            <w:r>
              <w:t>[Case 20], [InF-DH], [FR1], [100 MHz], [Comb-6], [6dB PB],</w:t>
            </w:r>
          </w:p>
          <w:p w14:paraId="700ADE3F" w14:textId="77777777" w:rsidR="00AA744A" w:rsidRDefault="00944D31">
            <w:pPr>
              <w:pStyle w:val="TAC"/>
            </w:pPr>
            <w:r>
              <w:t xml:space="preserve">[UEH </w:t>
            </w:r>
            <w:r>
              <w:rPr>
                <w:rFonts w:ascii="Cambria Math" w:hAnsi="Cambria Math" w:cs="Cambria Math"/>
              </w:rPr>
              <w:t>∈</w:t>
            </w:r>
            <w:r>
              <w:t xml:space="preserve"> [0, 8] m]</w:t>
            </w:r>
          </w:p>
        </w:tc>
        <w:tc>
          <w:tcPr>
            <w:tcW w:w="2162" w:type="dxa"/>
            <w:vAlign w:val="center"/>
          </w:tcPr>
          <w:p w14:paraId="6BFD0ED8" w14:textId="77777777" w:rsidR="00AA744A" w:rsidRDefault="00944D31">
            <w:pPr>
              <w:pStyle w:val="TAC"/>
            </w:pPr>
            <w:r>
              <w:t xml:space="preserve">gNBH </w:t>
            </w:r>
            <w:r>
              <w:rPr>
                <w:rFonts w:ascii="Cambria Math" w:hAnsi="Cambria Math" w:cs="Cambria Math"/>
              </w:rPr>
              <w:t>∈</w:t>
            </w:r>
            <w:r>
              <w:t xml:space="preserve"> {4,8}m</w:t>
            </w:r>
          </w:p>
          <w:p w14:paraId="662F6D53" w14:textId="77777777" w:rsidR="00AA744A" w:rsidRDefault="00AA744A">
            <w:pPr>
              <w:pStyle w:val="TAC"/>
            </w:pPr>
          </w:p>
        </w:tc>
        <w:tc>
          <w:tcPr>
            <w:tcW w:w="1276" w:type="dxa"/>
            <w:vAlign w:val="center"/>
          </w:tcPr>
          <w:p w14:paraId="448208E8" w14:textId="77777777" w:rsidR="00AA744A" w:rsidRDefault="00944D31">
            <w:pPr>
              <w:pStyle w:val="TAC"/>
            </w:pPr>
            <w:r>
              <w:t>0.85</w:t>
            </w:r>
          </w:p>
        </w:tc>
        <w:tc>
          <w:tcPr>
            <w:tcW w:w="1134" w:type="dxa"/>
            <w:vAlign w:val="center"/>
          </w:tcPr>
          <w:p w14:paraId="4B9C7A82" w14:textId="77777777" w:rsidR="00AA744A" w:rsidRDefault="00944D31">
            <w:pPr>
              <w:pStyle w:val="TAC"/>
            </w:pPr>
            <w:r>
              <w:t>1.25</w:t>
            </w:r>
          </w:p>
        </w:tc>
        <w:tc>
          <w:tcPr>
            <w:tcW w:w="1134" w:type="dxa"/>
            <w:vAlign w:val="center"/>
          </w:tcPr>
          <w:p w14:paraId="4D1498FB" w14:textId="77777777" w:rsidR="00AA744A" w:rsidRDefault="00944D31">
            <w:pPr>
              <w:pStyle w:val="TAC"/>
            </w:pPr>
            <w:r>
              <w:t>1.77</w:t>
            </w:r>
          </w:p>
        </w:tc>
        <w:tc>
          <w:tcPr>
            <w:tcW w:w="1157" w:type="dxa"/>
            <w:vAlign w:val="center"/>
          </w:tcPr>
          <w:p w14:paraId="2A3DA12A" w14:textId="77777777" w:rsidR="00AA744A" w:rsidRDefault="00944D31">
            <w:pPr>
              <w:pStyle w:val="TAC"/>
            </w:pPr>
            <w:r>
              <w:t>2.57</w:t>
            </w:r>
          </w:p>
        </w:tc>
      </w:tr>
      <w:tr w:rsidR="00AA744A" w14:paraId="06DE2ECC" w14:textId="77777777">
        <w:trPr>
          <w:trHeight w:val="405"/>
        </w:trPr>
        <w:tc>
          <w:tcPr>
            <w:tcW w:w="2547" w:type="dxa"/>
            <w:vMerge/>
            <w:vAlign w:val="center"/>
          </w:tcPr>
          <w:p w14:paraId="0D11E0D1" w14:textId="77777777" w:rsidR="00AA744A" w:rsidRDefault="00AA744A">
            <w:pPr>
              <w:pStyle w:val="TAC"/>
            </w:pPr>
          </w:p>
        </w:tc>
        <w:tc>
          <w:tcPr>
            <w:tcW w:w="2162" w:type="dxa"/>
            <w:vAlign w:val="center"/>
          </w:tcPr>
          <w:p w14:paraId="01EA6136" w14:textId="77777777" w:rsidR="00AA744A" w:rsidRDefault="00944D31">
            <w:pPr>
              <w:pStyle w:val="TAC"/>
            </w:pPr>
            <w:r>
              <w:t>gNBH = 8 m</w:t>
            </w:r>
          </w:p>
          <w:p w14:paraId="179FF956" w14:textId="77777777" w:rsidR="00AA744A" w:rsidRDefault="00AA744A">
            <w:pPr>
              <w:pStyle w:val="TAC"/>
            </w:pPr>
          </w:p>
        </w:tc>
        <w:tc>
          <w:tcPr>
            <w:tcW w:w="1276" w:type="dxa"/>
            <w:vAlign w:val="center"/>
          </w:tcPr>
          <w:p w14:paraId="6F2D0BDE" w14:textId="77777777" w:rsidR="00AA744A" w:rsidRDefault="00944D31">
            <w:pPr>
              <w:pStyle w:val="TAC"/>
            </w:pPr>
            <w:r>
              <w:t>1.31</w:t>
            </w:r>
          </w:p>
        </w:tc>
        <w:tc>
          <w:tcPr>
            <w:tcW w:w="1134" w:type="dxa"/>
            <w:vAlign w:val="center"/>
          </w:tcPr>
          <w:p w14:paraId="2E2D3A43" w14:textId="77777777" w:rsidR="00AA744A" w:rsidRDefault="00944D31">
            <w:pPr>
              <w:pStyle w:val="TAC"/>
            </w:pPr>
            <w:r>
              <w:t>1.74</w:t>
            </w:r>
          </w:p>
        </w:tc>
        <w:tc>
          <w:tcPr>
            <w:tcW w:w="1134" w:type="dxa"/>
            <w:vAlign w:val="center"/>
          </w:tcPr>
          <w:p w14:paraId="1820E480" w14:textId="77777777" w:rsidR="00AA744A" w:rsidRDefault="00944D31">
            <w:pPr>
              <w:pStyle w:val="TAC"/>
            </w:pPr>
            <w:r>
              <w:t>2.18</w:t>
            </w:r>
          </w:p>
        </w:tc>
        <w:tc>
          <w:tcPr>
            <w:tcW w:w="1157" w:type="dxa"/>
            <w:vAlign w:val="center"/>
          </w:tcPr>
          <w:p w14:paraId="40EAB2E7" w14:textId="77777777" w:rsidR="00AA744A" w:rsidRDefault="00944D31">
            <w:pPr>
              <w:pStyle w:val="TAC"/>
            </w:pPr>
            <w:r>
              <w:t>2.69</w:t>
            </w:r>
          </w:p>
        </w:tc>
      </w:tr>
    </w:tbl>
    <w:p w14:paraId="14B60AA6" w14:textId="77777777" w:rsidR="00AA744A" w:rsidRDefault="00AA744A"/>
    <w:p w14:paraId="26C3412C" w14:textId="77777777" w:rsidR="00AA744A" w:rsidRDefault="00944D31">
      <w:r>
        <w:t>Evaluation results of horizontal location error for NR positioning enhancements with various bandwidths are provided in Table C.2.1.9.2-3:</w:t>
      </w:r>
    </w:p>
    <w:p w14:paraId="2BA7F7AC" w14:textId="77777777" w:rsidR="00AA744A" w:rsidRDefault="00AA744A"/>
    <w:p w14:paraId="65D54E49" w14:textId="77777777" w:rsidR="00AA744A" w:rsidRDefault="00944D31">
      <w:pPr>
        <w:pStyle w:val="TAH"/>
      </w:pPr>
      <w:r>
        <w:lastRenderedPageBreak/>
        <w:t>Table C.2.1.9.2-3: NR positioning enhancements - horizontal location error results in InF-SH FR2 scenario using different bandwidth</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trPr>
        <w:tc>
          <w:tcPr>
            <w:tcW w:w="1305" w:type="pct"/>
            <w:vAlign w:val="center"/>
          </w:tcPr>
          <w:p w14:paraId="43292754" w14:textId="77777777" w:rsidR="00AA744A" w:rsidRDefault="00944D31">
            <w:pPr>
              <w:pStyle w:val="TAC"/>
            </w:pPr>
            <w:r>
              <w:t>Case</w:t>
            </w:r>
          </w:p>
        </w:tc>
        <w:tc>
          <w:tcPr>
            <w:tcW w:w="597" w:type="pct"/>
            <w:vAlign w:val="center"/>
          </w:tcPr>
          <w:p w14:paraId="1CD68F12" w14:textId="77777777" w:rsidR="00AA744A" w:rsidRDefault="00944D31">
            <w:pPr>
              <w:pStyle w:val="TAC"/>
            </w:pPr>
            <w:r>
              <w:t>Bandwidth</w:t>
            </w:r>
          </w:p>
        </w:tc>
        <w:tc>
          <w:tcPr>
            <w:tcW w:w="774" w:type="pct"/>
            <w:vAlign w:val="center"/>
          </w:tcPr>
          <w:p w14:paraId="6E3B58F0" w14:textId="77777777" w:rsidR="00AA744A" w:rsidRDefault="00944D31">
            <w:pPr>
              <w:pStyle w:val="TAC"/>
            </w:pPr>
            <w:r>
              <w:t>50%</w:t>
            </w:r>
          </w:p>
        </w:tc>
        <w:tc>
          <w:tcPr>
            <w:tcW w:w="775" w:type="pct"/>
            <w:vAlign w:val="center"/>
          </w:tcPr>
          <w:p w14:paraId="75CFE040" w14:textId="77777777" w:rsidR="00AA744A" w:rsidRDefault="00944D31">
            <w:pPr>
              <w:pStyle w:val="TAC"/>
            </w:pPr>
            <w:r>
              <w:t>67%</w:t>
            </w:r>
          </w:p>
        </w:tc>
        <w:tc>
          <w:tcPr>
            <w:tcW w:w="775" w:type="pct"/>
            <w:vAlign w:val="center"/>
          </w:tcPr>
          <w:p w14:paraId="42DAFB33" w14:textId="77777777" w:rsidR="00AA744A" w:rsidRDefault="00944D31">
            <w:pPr>
              <w:pStyle w:val="TAC"/>
            </w:pPr>
            <w:r>
              <w:t>80%</w:t>
            </w:r>
          </w:p>
        </w:tc>
        <w:tc>
          <w:tcPr>
            <w:tcW w:w="775" w:type="pct"/>
            <w:vAlign w:val="center"/>
          </w:tcPr>
          <w:p w14:paraId="65E3A86B" w14:textId="77777777" w:rsidR="00AA744A" w:rsidRDefault="00944D31">
            <w:pPr>
              <w:pStyle w:val="TAC"/>
            </w:pPr>
            <w:r>
              <w:t>90%</w:t>
            </w:r>
          </w:p>
        </w:tc>
      </w:tr>
      <w:tr w:rsidR="00AA744A" w14:paraId="7C3FBDC1" w14:textId="77777777">
        <w:trPr>
          <w:trHeight w:val="670"/>
          <w:jc w:val="center"/>
        </w:trPr>
        <w:tc>
          <w:tcPr>
            <w:tcW w:w="1305" w:type="pct"/>
            <w:vAlign w:val="center"/>
          </w:tcPr>
          <w:p w14:paraId="2D90C4E5" w14:textId="77777777" w:rsidR="00AA744A" w:rsidRDefault="00944D31">
            <w:pPr>
              <w:pStyle w:val="TAC"/>
            </w:pPr>
            <w:r>
              <w:t>[Case 21], [InF-SH], [FR2], [400 MHz], [Comb-4], [6dB PB]</w:t>
            </w:r>
          </w:p>
        </w:tc>
        <w:tc>
          <w:tcPr>
            <w:tcW w:w="597" w:type="pct"/>
            <w:vAlign w:val="center"/>
          </w:tcPr>
          <w:p w14:paraId="25DE610E" w14:textId="77777777" w:rsidR="00AA744A" w:rsidRDefault="00944D31">
            <w:pPr>
              <w:pStyle w:val="TAC"/>
            </w:pPr>
            <w:r>
              <w:t>400 MHz</w:t>
            </w:r>
          </w:p>
        </w:tc>
        <w:tc>
          <w:tcPr>
            <w:tcW w:w="774" w:type="pct"/>
            <w:vAlign w:val="center"/>
          </w:tcPr>
          <w:p w14:paraId="5F3E2416" w14:textId="77777777" w:rsidR="00AA744A" w:rsidRDefault="00944D31">
            <w:pPr>
              <w:pStyle w:val="TAC"/>
            </w:pPr>
            <w:r>
              <w:t>0.025</w:t>
            </w:r>
          </w:p>
        </w:tc>
        <w:tc>
          <w:tcPr>
            <w:tcW w:w="775" w:type="pct"/>
            <w:vAlign w:val="center"/>
          </w:tcPr>
          <w:p w14:paraId="6DFB3D33" w14:textId="77777777" w:rsidR="00AA744A" w:rsidRDefault="00944D31">
            <w:pPr>
              <w:pStyle w:val="TAC"/>
            </w:pPr>
            <w:r>
              <w:t>0.034</w:t>
            </w:r>
          </w:p>
        </w:tc>
        <w:tc>
          <w:tcPr>
            <w:tcW w:w="775" w:type="pct"/>
            <w:vAlign w:val="center"/>
          </w:tcPr>
          <w:p w14:paraId="5A67CC3B" w14:textId="77777777" w:rsidR="00AA744A" w:rsidRDefault="00944D31">
            <w:pPr>
              <w:pStyle w:val="TAC"/>
            </w:pPr>
            <w:r>
              <w:t>0.046</w:t>
            </w:r>
          </w:p>
        </w:tc>
        <w:tc>
          <w:tcPr>
            <w:tcW w:w="775" w:type="pct"/>
            <w:vAlign w:val="center"/>
          </w:tcPr>
          <w:p w14:paraId="5B12D344" w14:textId="77777777" w:rsidR="00AA744A" w:rsidRDefault="00944D31">
            <w:pPr>
              <w:pStyle w:val="TAC"/>
            </w:pPr>
            <w:r>
              <w:t>0.086</w:t>
            </w:r>
          </w:p>
        </w:tc>
      </w:tr>
      <w:tr w:rsidR="00AA744A" w14:paraId="3D1B6A12" w14:textId="77777777">
        <w:trPr>
          <w:trHeight w:val="670"/>
          <w:jc w:val="center"/>
        </w:trPr>
        <w:tc>
          <w:tcPr>
            <w:tcW w:w="1305" w:type="pct"/>
            <w:vAlign w:val="center"/>
          </w:tcPr>
          <w:p w14:paraId="345F7E17" w14:textId="77777777" w:rsidR="00AA744A" w:rsidRDefault="00944D31">
            <w:pPr>
              <w:pStyle w:val="TAC"/>
            </w:pPr>
            <w:r>
              <w:t>[Case 22], [InF-SH], [FR2], [100 MHz], [Comb-4], [6dB PB]</w:t>
            </w:r>
          </w:p>
        </w:tc>
        <w:tc>
          <w:tcPr>
            <w:tcW w:w="597" w:type="pct"/>
            <w:vAlign w:val="center"/>
          </w:tcPr>
          <w:p w14:paraId="4E74FE43" w14:textId="77777777" w:rsidR="00AA744A" w:rsidRDefault="00944D31">
            <w:pPr>
              <w:pStyle w:val="TAC"/>
            </w:pPr>
            <w:r>
              <w:t>100 MHz</w:t>
            </w:r>
          </w:p>
        </w:tc>
        <w:tc>
          <w:tcPr>
            <w:tcW w:w="774" w:type="pct"/>
            <w:vAlign w:val="center"/>
          </w:tcPr>
          <w:p w14:paraId="794B3C3C" w14:textId="77777777" w:rsidR="00AA744A" w:rsidRDefault="00944D31">
            <w:pPr>
              <w:pStyle w:val="TAC"/>
            </w:pPr>
            <w:r>
              <w:t>0.14</w:t>
            </w:r>
          </w:p>
        </w:tc>
        <w:tc>
          <w:tcPr>
            <w:tcW w:w="775" w:type="pct"/>
            <w:vAlign w:val="center"/>
          </w:tcPr>
          <w:p w14:paraId="5652B937" w14:textId="77777777" w:rsidR="00AA744A" w:rsidRDefault="00944D31">
            <w:pPr>
              <w:pStyle w:val="TAC"/>
            </w:pPr>
            <w:r>
              <w:t>0.19</w:t>
            </w:r>
          </w:p>
        </w:tc>
        <w:tc>
          <w:tcPr>
            <w:tcW w:w="775" w:type="pct"/>
            <w:vAlign w:val="center"/>
          </w:tcPr>
          <w:p w14:paraId="3E9850B7" w14:textId="77777777" w:rsidR="00AA744A" w:rsidRDefault="00944D31">
            <w:pPr>
              <w:pStyle w:val="TAC"/>
            </w:pPr>
            <w:r>
              <w:t>0.25</w:t>
            </w:r>
          </w:p>
        </w:tc>
        <w:tc>
          <w:tcPr>
            <w:tcW w:w="775" w:type="pct"/>
            <w:vAlign w:val="center"/>
          </w:tcPr>
          <w:p w14:paraId="745D5F3C" w14:textId="77777777" w:rsidR="00AA744A" w:rsidRDefault="00944D31">
            <w:pPr>
              <w:pStyle w:val="TAC"/>
            </w:pPr>
            <w:r>
              <w:t>0.36</w:t>
            </w:r>
          </w:p>
        </w:tc>
      </w:tr>
      <w:tr w:rsidR="00AA744A" w14:paraId="1C58D018" w14:textId="77777777">
        <w:trPr>
          <w:trHeight w:val="670"/>
          <w:jc w:val="center"/>
        </w:trPr>
        <w:tc>
          <w:tcPr>
            <w:tcW w:w="1305" w:type="pct"/>
            <w:vAlign w:val="center"/>
          </w:tcPr>
          <w:p w14:paraId="5FC11652" w14:textId="77777777" w:rsidR="00AA744A" w:rsidRDefault="00944D31">
            <w:pPr>
              <w:pStyle w:val="TAC"/>
            </w:pPr>
            <w:r>
              <w:t>[Case 23], [InF-SH], [FR2], [50 MHz], [Comb-4], [6dB PB]</w:t>
            </w:r>
          </w:p>
        </w:tc>
        <w:tc>
          <w:tcPr>
            <w:tcW w:w="597" w:type="pct"/>
            <w:vAlign w:val="center"/>
          </w:tcPr>
          <w:p w14:paraId="0D822334" w14:textId="77777777" w:rsidR="00AA744A" w:rsidRDefault="00944D31">
            <w:pPr>
              <w:pStyle w:val="TAC"/>
            </w:pPr>
            <w:r>
              <w:t>50 MHz</w:t>
            </w:r>
          </w:p>
        </w:tc>
        <w:tc>
          <w:tcPr>
            <w:tcW w:w="774" w:type="pct"/>
            <w:vAlign w:val="center"/>
          </w:tcPr>
          <w:p w14:paraId="548D4C71" w14:textId="77777777" w:rsidR="00AA744A" w:rsidRDefault="00944D31">
            <w:pPr>
              <w:pStyle w:val="TAC"/>
            </w:pPr>
            <w:r>
              <w:t>0.20</w:t>
            </w:r>
          </w:p>
        </w:tc>
        <w:tc>
          <w:tcPr>
            <w:tcW w:w="775" w:type="pct"/>
            <w:vAlign w:val="center"/>
          </w:tcPr>
          <w:p w14:paraId="4BBA80FD" w14:textId="77777777" w:rsidR="00AA744A" w:rsidRDefault="00944D31">
            <w:pPr>
              <w:pStyle w:val="TAC"/>
            </w:pPr>
            <w:r>
              <w:t>0.27</w:t>
            </w:r>
          </w:p>
        </w:tc>
        <w:tc>
          <w:tcPr>
            <w:tcW w:w="775" w:type="pct"/>
            <w:vAlign w:val="center"/>
          </w:tcPr>
          <w:p w14:paraId="4CF34001" w14:textId="77777777" w:rsidR="00AA744A" w:rsidRDefault="00944D31">
            <w:pPr>
              <w:pStyle w:val="TAC"/>
            </w:pPr>
            <w:r>
              <w:t>0.38</w:t>
            </w:r>
          </w:p>
        </w:tc>
        <w:tc>
          <w:tcPr>
            <w:tcW w:w="775" w:type="pct"/>
            <w:vAlign w:val="center"/>
          </w:tcPr>
          <w:p w14:paraId="2AEB34E4" w14:textId="77777777" w:rsidR="00AA744A" w:rsidRDefault="00944D31">
            <w:pPr>
              <w:pStyle w:val="TAC"/>
            </w:pPr>
            <w:r>
              <w:t>0.77</w:t>
            </w:r>
          </w:p>
        </w:tc>
      </w:tr>
      <w:tr w:rsidR="00AA744A" w14:paraId="29783966" w14:textId="77777777">
        <w:trPr>
          <w:trHeight w:val="670"/>
          <w:jc w:val="center"/>
        </w:trPr>
        <w:tc>
          <w:tcPr>
            <w:tcW w:w="1305" w:type="pct"/>
            <w:vAlign w:val="center"/>
          </w:tcPr>
          <w:p w14:paraId="1633E437" w14:textId="77777777" w:rsidR="00AA744A" w:rsidRDefault="00944D31">
            <w:pPr>
              <w:pStyle w:val="TAC"/>
            </w:pPr>
            <w:r>
              <w:t>[Case 24], [InF-SH], [FR2], [20 MHz], [Comb-4], [6dB PB]</w:t>
            </w:r>
          </w:p>
        </w:tc>
        <w:tc>
          <w:tcPr>
            <w:tcW w:w="597" w:type="pct"/>
            <w:vAlign w:val="center"/>
          </w:tcPr>
          <w:p w14:paraId="5FC6CDFF" w14:textId="77777777" w:rsidR="00AA744A" w:rsidRDefault="00944D31">
            <w:pPr>
              <w:pStyle w:val="TAC"/>
            </w:pPr>
            <w:r>
              <w:t>20 MHz</w:t>
            </w:r>
          </w:p>
        </w:tc>
        <w:tc>
          <w:tcPr>
            <w:tcW w:w="774" w:type="pct"/>
            <w:vAlign w:val="center"/>
          </w:tcPr>
          <w:p w14:paraId="68D99C6E" w14:textId="77777777" w:rsidR="00AA744A" w:rsidRDefault="00944D31">
            <w:pPr>
              <w:pStyle w:val="TAC"/>
            </w:pPr>
            <w:r>
              <w:t>0.39</w:t>
            </w:r>
          </w:p>
        </w:tc>
        <w:tc>
          <w:tcPr>
            <w:tcW w:w="775" w:type="pct"/>
            <w:vAlign w:val="center"/>
          </w:tcPr>
          <w:p w14:paraId="7F531E45" w14:textId="77777777" w:rsidR="00AA744A" w:rsidRDefault="00944D31">
            <w:pPr>
              <w:pStyle w:val="TAC"/>
            </w:pPr>
            <w:r>
              <w:t>0.60</w:t>
            </w:r>
          </w:p>
        </w:tc>
        <w:tc>
          <w:tcPr>
            <w:tcW w:w="775" w:type="pct"/>
            <w:vAlign w:val="center"/>
          </w:tcPr>
          <w:p w14:paraId="32BD3600" w14:textId="77777777" w:rsidR="00AA744A" w:rsidRDefault="00944D31">
            <w:pPr>
              <w:pStyle w:val="TAC"/>
            </w:pPr>
            <w:r>
              <w:t>0.90</w:t>
            </w:r>
          </w:p>
        </w:tc>
        <w:tc>
          <w:tcPr>
            <w:tcW w:w="775" w:type="pct"/>
            <w:vAlign w:val="center"/>
          </w:tcPr>
          <w:p w14:paraId="1FCD7E6F" w14:textId="77777777" w:rsidR="00AA744A" w:rsidRDefault="00944D31">
            <w:pPr>
              <w:pStyle w:val="TAC"/>
            </w:pPr>
            <w:r>
              <w:t>1.45</w:t>
            </w:r>
          </w:p>
        </w:tc>
      </w:tr>
    </w:tbl>
    <w:p w14:paraId="043EC611" w14:textId="77777777" w:rsidR="00AA744A" w:rsidRDefault="00AA744A"/>
    <w:p w14:paraId="77411CA4" w14:textId="77777777" w:rsidR="00AA744A" w:rsidRDefault="00944D31">
      <w:r>
        <w:t>Simulation results given by the CDF of the positioning error can be found from figure C.2.1.9.2-1 to C.2.1.9.2-6.</w:t>
      </w:r>
    </w:p>
    <w:p w14:paraId="17F4AEB3" w14:textId="77777777" w:rsidR="00AA744A" w:rsidRDefault="00AA744A"/>
    <w:p w14:paraId="20DECAE4" w14:textId="77777777" w:rsidR="00AA744A" w:rsidRDefault="00944D31">
      <w:pPr>
        <w:pStyle w:val="TF"/>
      </w:pPr>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E1A59B5" w14:textId="77777777" w:rsidR="00AA744A" w:rsidRDefault="00944D31">
      <w:pPr>
        <w:pStyle w:val="TF"/>
      </w:pPr>
      <w:r>
        <w:t>Figure C.2.1.9.2-1: Rel-17 horizontal positioning evaluation in InF-SH and InF-DH scenario, referring to Case 7 to Case 10.</w:t>
      </w:r>
    </w:p>
    <w:p w14:paraId="73F0362A" w14:textId="77777777" w:rsidR="00AA744A" w:rsidRDefault="00944D31">
      <w:pPr>
        <w:pStyle w:val="TF"/>
      </w:pPr>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15AD90D" w14:textId="77777777" w:rsidR="00AA744A" w:rsidRDefault="00944D31">
      <w:pPr>
        <w:pStyle w:val="TF"/>
      </w:pPr>
      <w:r>
        <w:t>Figure C.2.1.9.2-2: Rel-17 horizontal positioning evaluation in InH-OO scenario, referring to Case 11 to Case 12.</w:t>
      </w:r>
    </w:p>
    <w:p w14:paraId="7545A1DC" w14:textId="77777777" w:rsidR="00AA744A" w:rsidRDefault="00AA744A">
      <w:pPr>
        <w:pStyle w:val="TF"/>
      </w:pPr>
    </w:p>
    <w:p w14:paraId="0B5F6278" w14:textId="77777777" w:rsidR="00AA744A" w:rsidRDefault="00944D31">
      <w:pPr>
        <w:pStyle w:val="TF"/>
      </w:pPr>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65515EA6" w14:textId="77777777" w:rsidR="00AA744A" w:rsidRDefault="00944D31">
      <w:pPr>
        <w:pStyle w:val="TF"/>
      </w:pPr>
      <w:r>
        <w:t>Figure C.2.1.9.2-3: Rel-17 vertical positioning evaluation in InF-SH and InF-DH scenarios, UE height within a range [0.5, 2] m, referring to Case 13 to Case 16.</w:t>
      </w:r>
    </w:p>
    <w:p w14:paraId="7DA8E3F6" w14:textId="77777777" w:rsidR="00AA744A" w:rsidRDefault="00AA744A"/>
    <w:p w14:paraId="533E5684" w14:textId="77777777" w:rsidR="00AA744A" w:rsidRDefault="00944D31">
      <w:pPr>
        <w:pStyle w:val="TF"/>
      </w:pPr>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1989F36D" w14:textId="77777777" w:rsidR="00AA744A" w:rsidRDefault="00944D31">
      <w:pPr>
        <w:pStyle w:val="TF"/>
      </w:pPr>
      <w:r>
        <w:t>Figure C.2.1.9.2-4: Rel-17 vertical positioning evaluation in InF-SH and InF-DH scenarios, UE height within a range [0, 8] m, referring to Case 17 to Case 20.</w:t>
      </w:r>
    </w:p>
    <w:p w14:paraId="5C4C5E88" w14:textId="77777777" w:rsidR="00AA744A" w:rsidRDefault="00944D31">
      <w:pPr>
        <w:pStyle w:val="TF"/>
      </w:pPr>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78D3819C" w14:textId="77777777" w:rsidR="00AA744A" w:rsidRDefault="00944D31">
      <w:pPr>
        <w:pStyle w:val="TF"/>
      </w:pPr>
      <w:r>
        <w:t>Figure C.2.1.9.2-5: Rel-17 vertical positioning evaluation in InF-SH FR2 scenario, UE height within a range [0, 8] m, referring to Case 17.</w:t>
      </w:r>
    </w:p>
    <w:p w14:paraId="652047B0" w14:textId="77777777" w:rsidR="00AA744A" w:rsidRDefault="00AA744A">
      <w:pPr>
        <w:pStyle w:val="TF"/>
      </w:pPr>
    </w:p>
    <w:p w14:paraId="226B1B42" w14:textId="77777777" w:rsidR="00AA744A" w:rsidRDefault="00944D31">
      <w:pPr>
        <w:pStyle w:val="TF"/>
      </w:pPr>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p>
    <w:p w14:paraId="0201712C" w14:textId="77777777" w:rsidR="00AA744A" w:rsidRDefault="00944D31">
      <w:pPr>
        <w:pStyle w:val="TF"/>
      </w:pPr>
      <w:r>
        <w:t>Figure C.2.1.9.2-6: Rel-17 horizontal positioning evaluation in InF-SH FR2 scenario, referring to Case 21 to Case 24.</w:t>
      </w:r>
    </w:p>
    <w:p w14:paraId="0C5F4F53" w14:textId="77777777" w:rsidR="00AA744A" w:rsidRDefault="00AA744A"/>
    <w:p w14:paraId="3F72C852" w14:textId="77777777" w:rsidR="00AA744A" w:rsidRDefault="00AA744A"/>
    <w:p w14:paraId="317BBFDB" w14:textId="77777777" w:rsidR="00AA744A" w:rsidRDefault="00AA744A"/>
    <w:p w14:paraId="737C0973" w14:textId="77777777" w:rsidR="00AA744A" w:rsidRDefault="00AA744A"/>
    <w:p w14:paraId="78837942" w14:textId="77777777" w:rsidR="00AA744A" w:rsidRDefault="00AA744A"/>
    <w:p w14:paraId="66CFDC2D" w14:textId="77777777" w:rsidR="00AA744A" w:rsidRDefault="00AA744A"/>
    <w:p w14:paraId="4F3E8649" w14:textId="77777777" w:rsidR="00AA744A" w:rsidRDefault="00944D31">
      <w:pPr>
        <w:pStyle w:val="Heading4"/>
      </w:pPr>
      <w:bookmarkStart w:id="8" w:name="_Toc55965445"/>
      <w:r>
        <w:t>C.2.1.10</w:t>
      </w:r>
      <w:r>
        <w:tab/>
        <w:t>Results from source [21]</w:t>
      </w:r>
      <w:bookmarkEnd w:id="8"/>
    </w:p>
    <w:p w14:paraId="2CB2737D" w14:textId="77777777" w:rsidR="00AA744A" w:rsidRDefault="00944D31">
      <w:pPr>
        <w:pStyle w:val="Heading5"/>
      </w:pPr>
      <w:bookmarkStart w:id="9" w:name="_Toc55965446"/>
      <w:r>
        <w:t>C.2.1.10.1</w:t>
      </w:r>
      <w:r>
        <w:tab/>
        <w:t>Description of evaluation scenarios</w:t>
      </w:r>
      <w:bookmarkEnd w:id="9"/>
    </w:p>
    <w:p w14:paraId="55055B80" w14:textId="77777777" w:rsidR="00AA744A" w:rsidRDefault="00944D31">
      <w:r>
        <w:t>The following enhancements were evaluated for rel17:</w:t>
      </w:r>
    </w:p>
    <w:p w14:paraId="49941637" w14:textId="77777777" w:rsidR="00AA744A" w:rsidRDefault="00944D31">
      <w:pPr>
        <w:pStyle w:val="ListParagraph"/>
        <w:numPr>
          <w:ilvl w:val="0"/>
          <w:numId w:val="65"/>
        </w:numPr>
        <w:spacing w:line="240" w:lineRule="auto"/>
      </w:pPr>
      <w:r>
        <w:t>Line of Sight (LOS) detection</w:t>
      </w:r>
    </w:p>
    <w:p w14:paraId="51251837" w14:textId="77777777" w:rsidR="00AA744A" w:rsidRDefault="00944D31">
      <w:pPr>
        <w:pStyle w:val="ListParagraph"/>
        <w:numPr>
          <w:ilvl w:val="0"/>
          <w:numId w:val="65"/>
        </w:numPr>
        <w:spacing w:line="240" w:lineRule="auto"/>
      </w:pPr>
      <w:r>
        <w:t>Rx-Tx timing error mitigation for multi-panel UEs</w:t>
      </w:r>
    </w:p>
    <w:p w14:paraId="171EE6D3" w14:textId="77777777" w:rsidR="00AA744A" w:rsidRDefault="00944D31">
      <w:pPr>
        <w:pStyle w:val="ListParagraph"/>
        <w:numPr>
          <w:ilvl w:val="0"/>
          <w:numId w:val="65"/>
        </w:numPr>
        <w:spacing w:line="240" w:lineRule="auto"/>
      </w:pPr>
      <w:r>
        <w:t>1-symbol PRS</w:t>
      </w:r>
    </w:p>
    <w:p w14:paraId="1789F543" w14:textId="77777777" w:rsidR="00AA744A" w:rsidRDefault="00944D31">
      <w:pPr>
        <w:pStyle w:val="ListParagraph"/>
        <w:numPr>
          <w:ilvl w:val="0"/>
          <w:numId w:val="65"/>
        </w:numPr>
        <w:spacing w:line="240" w:lineRule="auto"/>
      </w:pPr>
      <w:r>
        <w:t xml:space="preserve">Threshold based Channel peaks detection </w:t>
      </w:r>
    </w:p>
    <w:p w14:paraId="2292BF31" w14:textId="77777777" w:rsidR="00AA744A" w:rsidRDefault="00944D31">
      <w:pPr>
        <w:pStyle w:val="ListParagraph"/>
        <w:numPr>
          <w:ilvl w:val="0"/>
          <w:numId w:val="65"/>
        </w:numPr>
        <w:spacing w:line="240" w:lineRule="auto"/>
      </w:pPr>
      <w:r>
        <w:t>Cyclic shift enhancements for SRS</w:t>
      </w:r>
    </w:p>
    <w:p w14:paraId="72BD88F3" w14:textId="77777777" w:rsidR="00AA744A" w:rsidRDefault="00944D31">
      <w:pPr>
        <w:pStyle w:val="ListParagraph"/>
        <w:numPr>
          <w:ilvl w:val="0"/>
          <w:numId w:val="65"/>
        </w:numPr>
        <w:spacing w:line="240" w:lineRule="auto"/>
      </w:pPr>
      <w:r>
        <w:t xml:space="preserve">PRS aggregation </w:t>
      </w:r>
    </w:p>
    <w:p w14:paraId="6C3BBD6C" w14:textId="77777777" w:rsidR="00AA744A" w:rsidRDefault="00AA744A"/>
    <w:p w14:paraId="4ADECED8" w14:textId="77777777" w:rsidR="00AA744A" w:rsidRDefault="00944D31">
      <w:r>
        <w:t>Evaluation assumptions for system level analysis of NR positioning accuracy enhancements are provided in Table C.2.1.10.1-1a-k.</w:t>
      </w:r>
    </w:p>
    <w:p w14:paraId="60B222FC" w14:textId="77777777" w:rsidR="00AA744A" w:rsidRDefault="00AA744A"/>
    <w:p w14:paraId="2CF51AAE" w14:textId="77777777" w:rsidR="00AA744A" w:rsidRDefault="00944D31">
      <w:pPr>
        <w:pStyle w:val="TH"/>
      </w:pPr>
      <w:r>
        <w:lastRenderedPageBreak/>
        <w:t>Table C.2.1.10.1-1a: NR positioning enhancements - evaluation scenarios and parameters for line of sight detection</w:t>
      </w:r>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trPr>
        <w:tc>
          <w:tcPr>
            <w:tcW w:w="2357" w:type="dxa"/>
            <w:shd w:val="clear" w:color="auto" w:fill="auto"/>
            <w:vAlign w:val="center"/>
          </w:tcPr>
          <w:p w14:paraId="520D45B9" w14:textId="77777777" w:rsidR="00AA744A" w:rsidRDefault="00944D31">
            <w:pPr>
              <w:pStyle w:val="TAH"/>
            </w:pPr>
            <w:r>
              <w:t>Parameter</w:t>
            </w:r>
          </w:p>
        </w:tc>
        <w:tc>
          <w:tcPr>
            <w:tcW w:w="2268" w:type="dxa"/>
          </w:tcPr>
          <w:p w14:paraId="6238B31B" w14:textId="77777777" w:rsidR="00AA744A" w:rsidRDefault="00944D31">
            <w:pPr>
              <w:pStyle w:val="TAH"/>
            </w:pPr>
            <w:r>
              <w:t>[21], source E1, Inf DH, FR1, DL TDOA</w:t>
            </w:r>
          </w:p>
        </w:tc>
        <w:tc>
          <w:tcPr>
            <w:tcW w:w="2268" w:type="dxa"/>
          </w:tcPr>
          <w:p w14:paraId="343BF80A" w14:textId="77777777" w:rsidR="00AA744A" w:rsidRDefault="00944D31">
            <w:pPr>
              <w:pStyle w:val="TAH"/>
            </w:pPr>
            <w:r>
              <w:t>[[21], source E2, Inf DH, FR1, DL TDOA</w:t>
            </w:r>
          </w:p>
        </w:tc>
        <w:tc>
          <w:tcPr>
            <w:tcW w:w="2268" w:type="dxa"/>
          </w:tcPr>
          <w:p w14:paraId="7BA75A51" w14:textId="77777777" w:rsidR="00AA744A" w:rsidRDefault="00944D31">
            <w:pPr>
              <w:pStyle w:val="TAH"/>
            </w:pPr>
            <w:r>
              <w:t>[[21], source E3, Inf DH, FR1, DL TDOA</w:t>
            </w:r>
          </w:p>
        </w:tc>
      </w:tr>
      <w:tr w:rsidR="00AA744A" w14:paraId="21D154B5" w14:textId="77777777">
        <w:trPr>
          <w:trHeight w:val="20"/>
          <w:jc w:val="center"/>
        </w:trPr>
        <w:tc>
          <w:tcPr>
            <w:tcW w:w="2357" w:type="dxa"/>
            <w:shd w:val="clear" w:color="auto" w:fill="auto"/>
            <w:vAlign w:val="center"/>
          </w:tcPr>
          <w:p w14:paraId="765C29BC" w14:textId="77777777" w:rsidR="00AA744A" w:rsidRDefault="00944D31">
            <w:pPr>
              <w:pStyle w:val="TAC"/>
            </w:pPr>
            <w:r>
              <w:t>Channel model (baseline, otherwise state any modifications)</w:t>
            </w:r>
          </w:p>
        </w:tc>
        <w:tc>
          <w:tcPr>
            <w:tcW w:w="2268" w:type="dxa"/>
          </w:tcPr>
          <w:p w14:paraId="48BA0C2E" w14:textId="77777777" w:rsidR="00AA744A" w:rsidRDefault="00944D31">
            <w:pPr>
              <w:pStyle w:val="TAC"/>
            </w:pPr>
            <w:r>
              <w:t>Inf DH, 120x60m</w:t>
            </w:r>
          </w:p>
        </w:tc>
        <w:tc>
          <w:tcPr>
            <w:tcW w:w="2268" w:type="dxa"/>
          </w:tcPr>
          <w:p w14:paraId="2472165B" w14:textId="77777777" w:rsidR="00AA744A" w:rsidRDefault="00944D31">
            <w:pPr>
              <w:pStyle w:val="TAC"/>
            </w:pPr>
            <w:r>
              <w:t>Inf DH, 120x60m</w:t>
            </w:r>
          </w:p>
        </w:tc>
        <w:tc>
          <w:tcPr>
            <w:tcW w:w="2268" w:type="dxa"/>
          </w:tcPr>
          <w:p w14:paraId="47D06C23" w14:textId="77777777" w:rsidR="00AA744A" w:rsidRDefault="00944D31">
            <w:pPr>
              <w:pStyle w:val="TAC"/>
            </w:pPr>
            <w:r>
              <w:t>Inf DH, 120x60m</w:t>
            </w:r>
          </w:p>
        </w:tc>
      </w:tr>
      <w:tr w:rsidR="00AA744A" w14:paraId="6BD6742B" w14:textId="77777777">
        <w:trPr>
          <w:trHeight w:val="20"/>
          <w:jc w:val="center"/>
        </w:trPr>
        <w:tc>
          <w:tcPr>
            <w:tcW w:w="2357" w:type="dxa"/>
            <w:shd w:val="clear" w:color="auto" w:fill="auto"/>
            <w:vAlign w:val="center"/>
          </w:tcPr>
          <w:p w14:paraId="76AB5CFF" w14:textId="77777777" w:rsidR="00AA744A" w:rsidRDefault="00944D31">
            <w:pPr>
              <w:pStyle w:val="TAC"/>
            </w:pPr>
            <w:r>
              <w:t xml:space="preserve">Carrier frequency </w:t>
            </w:r>
          </w:p>
        </w:tc>
        <w:tc>
          <w:tcPr>
            <w:tcW w:w="2268" w:type="dxa"/>
          </w:tcPr>
          <w:p w14:paraId="271B9A26" w14:textId="77777777" w:rsidR="00AA744A" w:rsidRDefault="00944D31">
            <w:pPr>
              <w:pStyle w:val="TAC"/>
            </w:pPr>
            <w:r>
              <w:t>3.5GHz</w:t>
            </w:r>
          </w:p>
        </w:tc>
        <w:tc>
          <w:tcPr>
            <w:tcW w:w="2268" w:type="dxa"/>
          </w:tcPr>
          <w:p w14:paraId="68F572DA" w14:textId="77777777" w:rsidR="00AA744A" w:rsidRDefault="00944D31">
            <w:pPr>
              <w:pStyle w:val="TAC"/>
            </w:pPr>
            <w:r>
              <w:t>3.5GHz</w:t>
            </w:r>
          </w:p>
        </w:tc>
        <w:tc>
          <w:tcPr>
            <w:tcW w:w="2268" w:type="dxa"/>
          </w:tcPr>
          <w:p w14:paraId="2B44073D" w14:textId="77777777" w:rsidR="00AA744A" w:rsidRDefault="00944D31">
            <w:pPr>
              <w:pStyle w:val="TAC"/>
            </w:pPr>
            <w:r>
              <w:t>3.5GHz</w:t>
            </w:r>
          </w:p>
        </w:tc>
      </w:tr>
      <w:tr w:rsidR="00AA744A" w14:paraId="3E882204" w14:textId="77777777">
        <w:trPr>
          <w:trHeight w:val="20"/>
          <w:jc w:val="center"/>
        </w:trPr>
        <w:tc>
          <w:tcPr>
            <w:tcW w:w="2357" w:type="dxa"/>
            <w:shd w:val="clear" w:color="auto" w:fill="auto"/>
            <w:vAlign w:val="center"/>
          </w:tcPr>
          <w:p w14:paraId="1D337AA0" w14:textId="77777777" w:rsidR="00AA744A" w:rsidRDefault="00944D31">
            <w:pPr>
              <w:pStyle w:val="TAC"/>
            </w:pPr>
            <w:r>
              <w:t>Subcarrier spacing</w:t>
            </w:r>
          </w:p>
        </w:tc>
        <w:tc>
          <w:tcPr>
            <w:tcW w:w="2268" w:type="dxa"/>
          </w:tcPr>
          <w:p w14:paraId="5AF42045" w14:textId="77777777" w:rsidR="00AA744A" w:rsidRDefault="00944D31">
            <w:pPr>
              <w:pStyle w:val="TAC"/>
            </w:pPr>
            <w:r>
              <w:t>30KHz</w:t>
            </w:r>
          </w:p>
        </w:tc>
        <w:tc>
          <w:tcPr>
            <w:tcW w:w="2268" w:type="dxa"/>
          </w:tcPr>
          <w:p w14:paraId="6286D03B" w14:textId="77777777" w:rsidR="00AA744A" w:rsidRDefault="00944D31">
            <w:pPr>
              <w:pStyle w:val="TAC"/>
            </w:pPr>
            <w:r>
              <w:t>30KHz</w:t>
            </w:r>
          </w:p>
        </w:tc>
        <w:tc>
          <w:tcPr>
            <w:tcW w:w="2268" w:type="dxa"/>
          </w:tcPr>
          <w:p w14:paraId="68EF471D" w14:textId="77777777" w:rsidR="00AA744A" w:rsidRDefault="00944D31">
            <w:pPr>
              <w:pStyle w:val="TAC"/>
            </w:pPr>
            <w:r>
              <w:t>30KHz</w:t>
            </w:r>
          </w:p>
        </w:tc>
      </w:tr>
      <w:tr w:rsidR="00AA744A" w14:paraId="01E9D422" w14:textId="77777777">
        <w:trPr>
          <w:trHeight w:val="20"/>
          <w:jc w:val="center"/>
        </w:trPr>
        <w:tc>
          <w:tcPr>
            <w:tcW w:w="2357" w:type="dxa"/>
            <w:shd w:val="clear" w:color="auto" w:fill="auto"/>
            <w:vAlign w:val="center"/>
          </w:tcPr>
          <w:p w14:paraId="078DBE4F" w14:textId="77777777" w:rsidR="00AA744A" w:rsidRDefault="00944D31">
            <w:pPr>
              <w:pStyle w:val="TAC"/>
            </w:pPr>
            <w:r>
              <w:t>Reference Signal Transmission Bandwidth</w:t>
            </w:r>
          </w:p>
        </w:tc>
        <w:tc>
          <w:tcPr>
            <w:tcW w:w="2268" w:type="dxa"/>
          </w:tcPr>
          <w:p w14:paraId="63CAA1C8" w14:textId="77777777" w:rsidR="00AA744A" w:rsidRDefault="00944D31">
            <w:pPr>
              <w:pStyle w:val="TAC"/>
            </w:pPr>
            <w:r>
              <w:t>100MHz</w:t>
            </w:r>
          </w:p>
        </w:tc>
        <w:tc>
          <w:tcPr>
            <w:tcW w:w="2268" w:type="dxa"/>
          </w:tcPr>
          <w:p w14:paraId="6FAD61A0" w14:textId="77777777" w:rsidR="00AA744A" w:rsidRDefault="00944D31">
            <w:pPr>
              <w:pStyle w:val="TAC"/>
            </w:pPr>
            <w:r>
              <w:t>100MHz</w:t>
            </w:r>
          </w:p>
        </w:tc>
        <w:tc>
          <w:tcPr>
            <w:tcW w:w="2268" w:type="dxa"/>
          </w:tcPr>
          <w:p w14:paraId="69872D82" w14:textId="77777777" w:rsidR="00AA744A" w:rsidRDefault="00944D31">
            <w:pPr>
              <w:pStyle w:val="TAC"/>
            </w:pPr>
            <w:r>
              <w:t>100MHz</w:t>
            </w:r>
          </w:p>
        </w:tc>
      </w:tr>
      <w:tr w:rsidR="00AA744A" w14:paraId="418D670E" w14:textId="77777777">
        <w:trPr>
          <w:trHeight w:val="20"/>
          <w:jc w:val="center"/>
        </w:trPr>
        <w:tc>
          <w:tcPr>
            <w:tcW w:w="2357" w:type="dxa"/>
            <w:shd w:val="clear" w:color="auto" w:fill="auto"/>
            <w:vAlign w:val="center"/>
          </w:tcPr>
          <w:p w14:paraId="027BD227" w14:textId="77777777" w:rsidR="00AA744A" w:rsidRDefault="00944D31">
            <w:pPr>
              <w:pStyle w:val="TAC"/>
            </w:pPr>
            <w:r>
              <w:t>Reference Signal Physical Structure and Resource Allocation (RE pattern) (reference to figure in contribution)</w:t>
            </w:r>
          </w:p>
        </w:tc>
        <w:tc>
          <w:tcPr>
            <w:tcW w:w="2268" w:type="dxa"/>
          </w:tcPr>
          <w:p w14:paraId="6339E5AE" w14:textId="77777777" w:rsidR="00AA744A" w:rsidRDefault="00944D31">
            <w:pPr>
              <w:pStyle w:val="TAC"/>
            </w:pPr>
            <w:r>
              <w:t>PRS staggered comb 12</w:t>
            </w:r>
          </w:p>
        </w:tc>
        <w:tc>
          <w:tcPr>
            <w:tcW w:w="2268" w:type="dxa"/>
          </w:tcPr>
          <w:p w14:paraId="3F2D27F0" w14:textId="77777777" w:rsidR="00AA744A" w:rsidRDefault="00944D31">
            <w:pPr>
              <w:pStyle w:val="TAC"/>
            </w:pPr>
            <w:r>
              <w:t>PRS staggered comb 12</w:t>
            </w:r>
          </w:p>
        </w:tc>
        <w:tc>
          <w:tcPr>
            <w:tcW w:w="2268" w:type="dxa"/>
          </w:tcPr>
          <w:p w14:paraId="4261EB51" w14:textId="77777777" w:rsidR="00AA744A" w:rsidRDefault="00944D31">
            <w:pPr>
              <w:pStyle w:val="TAC"/>
            </w:pPr>
            <w:r>
              <w:t>PRS staggered comb 12</w:t>
            </w:r>
          </w:p>
        </w:tc>
      </w:tr>
      <w:tr w:rsidR="00AA744A" w14:paraId="48986121" w14:textId="77777777">
        <w:trPr>
          <w:trHeight w:val="20"/>
          <w:jc w:val="center"/>
        </w:trPr>
        <w:tc>
          <w:tcPr>
            <w:tcW w:w="2357" w:type="dxa"/>
            <w:shd w:val="clear" w:color="auto" w:fill="auto"/>
            <w:vAlign w:val="center"/>
          </w:tcPr>
          <w:p w14:paraId="68B75BC0" w14:textId="77777777" w:rsidR="00AA744A" w:rsidRDefault="00944D31">
            <w:pPr>
              <w:pStyle w:val="TAC"/>
            </w:pPr>
            <w:r>
              <w:t xml:space="preserve">Reference signal </w:t>
            </w:r>
          </w:p>
          <w:p w14:paraId="5D47C285" w14:textId="77777777" w:rsidR="00AA744A" w:rsidRDefault="00944D31">
            <w:pPr>
              <w:pStyle w:val="TAC"/>
            </w:pPr>
            <w:r>
              <w:t xml:space="preserve">(type of sequence, number of ports, …) </w:t>
            </w:r>
          </w:p>
        </w:tc>
        <w:tc>
          <w:tcPr>
            <w:tcW w:w="2268" w:type="dxa"/>
          </w:tcPr>
          <w:p w14:paraId="24FE4621" w14:textId="77777777" w:rsidR="00AA744A" w:rsidRDefault="00944D31">
            <w:pPr>
              <w:pStyle w:val="TAC"/>
            </w:pPr>
            <w:r>
              <w:t>DL PRS</w:t>
            </w:r>
          </w:p>
        </w:tc>
        <w:tc>
          <w:tcPr>
            <w:tcW w:w="2268" w:type="dxa"/>
          </w:tcPr>
          <w:p w14:paraId="49D52359" w14:textId="77777777" w:rsidR="00AA744A" w:rsidRDefault="00944D31">
            <w:pPr>
              <w:pStyle w:val="TAC"/>
            </w:pPr>
            <w:r>
              <w:t>DL PRS</w:t>
            </w:r>
          </w:p>
        </w:tc>
        <w:tc>
          <w:tcPr>
            <w:tcW w:w="2268" w:type="dxa"/>
          </w:tcPr>
          <w:p w14:paraId="10B9F27D" w14:textId="77777777" w:rsidR="00AA744A" w:rsidRDefault="00944D31">
            <w:pPr>
              <w:pStyle w:val="TAC"/>
            </w:pPr>
            <w:r>
              <w:t>DL PRS</w:t>
            </w:r>
          </w:p>
        </w:tc>
      </w:tr>
      <w:tr w:rsidR="00AA744A" w14:paraId="1CED729C" w14:textId="77777777">
        <w:trPr>
          <w:trHeight w:val="20"/>
          <w:jc w:val="center"/>
        </w:trPr>
        <w:tc>
          <w:tcPr>
            <w:tcW w:w="2357" w:type="dxa"/>
            <w:shd w:val="clear" w:color="auto" w:fill="auto"/>
            <w:vAlign w:val="center"/>
          </w:tcPr>
          <w:p w14:paraId="18D2FFEA" w14:textId="77777777" w:rsidR="00AA744A" w:rsidRDefault="00944D31">
            <w:pPr>
              <w:pStyle w:val="TAC"/>
            </w:pPr>
            <w:r>
              <w:t>Number of sites</w:t>
            </w:r>
          </w:p>
        </w:tc>
        <w:tc>
          <w:tcPr>
            <w:tcW w:w="2268" w:type="dxa"/>
          </w:tcPr>
          <w:p w14:paraId="71B06E13" w14:textId="77777777" w:rsidR="00AA744A" w:rsidRDefault="00944D31">
            <w:pPr>
              <w:pStyle w:val="TAC"/>
            </w:pPr>
            <w:r>
              <w:t>18</w:t>
            </w:r>
          </w:p>
        </w:tc>
        <w:tc>
          <w:tcPr>
            <w:tcW w:w="2268" w:type="dxa"/>
          </w:tcPr>
          <w:p w14:paraId="187BC657" w14:textId="77777777" w:rsidR="00AA744A" w:rsidRDefault="00944D31">
            <w:pPr>
              <w:pStyle w:val="TAC"/>
            </w:pPr>
            <w:r>
              <w:t>18</w:t>
            </w:r>
          </w:p>
        </w:tc>
        <w:tc>
          <w:tcPr>
            <w:tcW w:w="2268" w:type="dxa"/>
          </w:tcPr>
          <w:p w14:paraId="5F74BFC3" w14:textId="77777777" w:rsidR="00AA744A" w:rsidRDefault="00944D31">
            <w:pPr>
              <w:pStyle w:val="TAC"/>
            </w:pPr>
            <w:r>
              <w:t>18</w:t>
            </w:r>
          </w:p>
        </w:tc>
      </w:tr>
      <w:tr w:rsidR="00AA744A" w14:paraId="1980F7EE" w14:textId="77777777">
        <w:trPr>
          <w:trHeight w:val="20"/>
          <w:jc w:val="center"/>
        </w:trPr>
        <w:tc>
          <w:tcPr>
            <w:tcW w:w="2357" w:type="dxa"/>
            <w:shd w:val="clear" w:color="auto" w:fill="auto"/>
            <w:vAlign w:val="center"/>
          </w:tcPr>
          <w:p w14:paraId="5C528B2F" w14:textId="77777777" w:rsidR="00AA744A" w:rsidRDefault="00944D31">
            <w:pPr>
              <w:pStyle w:val="TAC"/>
            </w:pPr>
            <w:r>
              <w:t>Number of symbols used per occasion</w:t>
            </w:r>
          </w:p>
        </w:tc>
        <w:tc>
          <w:tcPr>
            <w:tcW w:w="2268" w:type="dxa"/>
          </w:tcPr>
          <w:p w14:paraId="65B272F9" w14:textId="77777777" w:rsidR="00AA744A" w:rsidRDefault="00944D31">
            <w:pPr>
              <w:pStyle w:val="TAC"/>
            </w:pPr>
            <w:r>
              <w:t>12</w:t>
            </w:r>
          </w:p>
        </w:tc>
        <w:tc>
          <w:tcPr>
            <w:tcW w:w="2268" w:type="dxa"/>
          </w:tcPr>
          <w:p w14:paraId="09F19FB0" w14:textId="77777777" w:rsidR="00AA744A" w:rsidRDefault="00944D31">
            <w:pPr>
              <w:pStyle w:val="TAC"/>
            </w:pPr>
            <w:r>
              <w:t>12</w:t>
            </w:r>
          </w:p>
        </w:tc>
        <w:tc>
          <w:tcPr>
            <w:tcW w:w="2268" w:type="dxa"/>
          </w:tcPr>
          <w:p w14:paraId="1587E5A0" w14:textId="77777777" w:rsidR="00AA744A" w:rsidRDefault="00944D31">
            <w:pPr>
              <w:pStyle w:val="TAC"/>
            </w:pPr>
            <w:r>
              <w:t>12</w:t>
            </w:r>
          </w:p>
        </w:tc>
      </w:tr>
      <w:tr w:rsidR="00AA744A" w14:paraId="1AD377F4" w14:textId="77777777">
        <w:trPr>
          <w:trHeight w:val="20"/>
          <w:jc w:val="center"/>
        </w:trPr>
        <w:tc>
          <w:tcPr>
            <w:tcW w:w="2357" w:type="dxa"/>
            <w:shd w:val="clear" w:color="auto" w:fill="auto"/>
            <w:vAlign w:val="center"/>
          </w:tcPr>
          <w:p w14:paraId="03B41FE9" w14:textId="77777777" w:rsidR="00AA744A" w:rsidRDefault="00944D31">
            <w:pPr>
              <w:pStyle w:val="TAC"/>
            </w:pPr>
            <w:r>
              <w:t>number of occasions used per positioning estimate</w:t>
            </w:r>
          </w:p>
        </w:tc>
        <w:tc>
          <w:tcPr>
            <w:tcW w:w="2268" w:type="dxa"/>
          </w:tcPr>
          <w:p w14:paraId="3038D4D5" w14:textId="77777777" w:rsidR="00AA744A" w:rsidRDefault="00944D31">
            <w:pPr>
              <w:pStyle w:val="TAC"/>
            </w:pPr>
            <w:r>
              <w:t>1</w:t>
            </w:r>
          </w:p>
        </w:tc>
        <w:tc>
          <w:tcPr>
            <w:tcW w:w="2268" w:type="dxa"/>
          </w:tcPr>
          <w:p w14:paraId="0F49C925" w14:textId="77777777" w:rsidR="00AA744A" w:rsidRDefault="00944D31">
            <w:pPr>
              <w:pStyle w:val="TAC"/>
            </w:pPr>
            <w:r>
              <w:t>1</w:t>
            </w:r>
          </w:p>
        </w:tc>
        <w:tc>
          <w:tcPr>
            <w:tcW w:w="2268" w:type="dxa"/>
          </w:tcPr>
          <w:p w14:paraId="1CB65B26" w14:textId="77777777" w:rsidR="00AA744A" w:rsidRDefault="00944D31">
            <w:pPr>
              <w:pStyle w:val="TAC"/>
            </w:pPr>
            <w:r>
              <w:t>1</w:t>
            </w:r>
          </w:p>
        </w:tc>
      </w:tr>
      <w:tr w:rsidR="00AA744A" w14:paraId="29064A14" w14:textId="77777777">
        <w:trPr>
          <w:trHeight w:val="20"/>
          <w:jc w:val="center"/>
        </w:trPr>
        <w:tc>
          <w:tcPr>
            <w:tcW w:w="2357" w:type="dxa"/>
            <w:shd w:val="clear" w:color="auto" w:fill="auto"/>
            <w:vAlign w:val="center"/>
          </w:tcPr>
          <w:p w14:paraId="3DAD997E" w14:textId="77777777" w:rsidR="00AA744A" w:rsidRDefault="00944D31">
            <w:pPr>
              <w:pStyle w:val="TAC"/>
            </w:pPr>
            <w:r>
              <w:t>Power-boosting level</w:t>
            </w:r>
          </w:p>
        </w:tc>
        <w:tc>
          <w:tcPr>
            <w:tcW w:w="2268" w:type="dxa"/>
          </w:tcPr>
          <w:p w14:paraId="47E6460C" w14:textId="77777777" w:rsidR="00AA744A" w:rsidRDefault="00944D31">
            <w:pPr>
              <w:pStyle w:val="TAC"/>
            </w:pPr>
            <w:r>
              <w:t>10.8dB</w:t>
            </w:r>
          </w:p>
        </w:tc>
        <w:tc>
          <w:tcPr>
            <w:tcW w:w="2268" w:type="dxa"/>
          </w:tcPr>
          <w:p w14:paraId="681A1AF1" w14:textId="77777777" w:rsidR="00AA744A" w:rsidRDefault="00944D31">
            <w:pPr>
              <w:pStyle w:val="TAC"/>
            </w:pPr>
            <w:r>
              <w:t>10.8dB</w:t>
            </w:r>
          </w:p>
        </w:tc>
        <w:tc>
          <w:tcPr>
            <w:tcW w:w="2268" w:type="dxa"/>
          </w:tcPr>
          <w:p w14:paraId="4C886E8F" w14:textId="77777777" w:rsidR="00AA744A" w:rsidRDefault="00944D31">
            <w:pPr>
              <w:pStyle w:val="TAC"/>
            </w:pPr>
            <w:r>
              <w:t>10.8dB</w:t>
            </w:r>
          </w:p>
        </w:tc>
      </w:tr>
      <w:tr w:rsidR="00AA744A" w14:paraId="0698C790" w14:textId="77777777">
        <w:trPr>
          <w:trHeight w:val="20"/>
          <w:jc w:val="center"/>
        </w:trPr>
        <w:tc>
          <w:tcPr>
            <w:tcW w:w="2357" w:type="dxa"/>
            <w:shd w:val="clear" w:color="auto" w:fill="auto"/>
            <w:vAlign w:val="center"/>
          </w:tcPr>
          <w:p w14:paraId="7154AAD8" w14:textId="77777777" w:rsidR="00AA744A" w:rsidRDefault="00944D31">
            <w:pPr>
              <w:pStyle w:val="TAC"/>
            </w:pPr>
            <w:r>
              <w:t>Uplink power control (applied/not applied)</w:t>
            </w:r>
          </w:p>
        </w:tc>
        <w:tc>
          <w:tcPr>
            <w:tcW w:w="2268" w:type="dxa"/>
          </w:tcPr>
          <w:p w14:paraId="582B088B" w14:textId="77777777" w:rsidR="00AA744A" w:rsidRDefault="00944D31">
            <w:pPr>
              <w:pStyle w:val="TAC"/>
            </w:pPr>
            <w:r>
              <w:t>Not applied</w:t>
            </w:r>
          </w:p>
        </w:tc>
        <w:tc>
          <w:tcPr>
            <w:tcW w:w="2268" w:type="dxa"/>
          </w:tcPr>
          <w:p w14:paraId="05F3A1E1" w14:textId="77777777" w:rsidR="00AA744A" w:rsidRDefault="00944D31">
            <w:pPr>
              <w:pStyle w:val="TAC"/>
            </w:pPr>
            <w:r>
              <w:t>Not applied</w:t>
            </w:r>
          </w:p>
        </w:tc>
        <w:tc>
          <w:tcPr>
            <w:tcW w:w="2268" w:type="dxa"/>
          </w:tcPr>
          <w:p w14:paraId="6E95DEFF" w14:textId="77777777" w:rsidR="00AA744A" w:rsidRDefault="00944D31">
            <w:pPr>
              <w:pStyle w:val="TAC"/>
            </w:pPr>
            <w:r>
              <w:t>Not applied</w:t>
            </w:r>
          </w:p>
        </w:tc>
      </w:tr>
      <w:tr w:rsidR="00AA744A" w14:paraId="215EF860" w14:textId="77777777">
        <w:trPr>
          <w:trHeight w:val="20"/>
          <w:jc w:val="center"/>
        </w:trPr>
        <w:tc>
          <w:tcPr>
            <w:tcW w:w="2357" w:type="dxa"/>
            <w:shd w:val="clear" w:color="auto" w:fill="auto"/>
            <w:vAlign w:val="center"/>
          </w:tcPr>
          <w:p w14:paraId="2E2C9A95" w14:textId="77777777" w:rsidR="00AA744A" w:rsidRDefault="00944D31">
            <w:pPr>
              <w:pStyle w:val="TAC"/>
            </w:pPr>
            <w:r>
              <w:t>interference modelling (ideal muting, or other)</w:t>
            </w:r>
          </w:p>
        </w:tc>
        <w:tc>
          <w:tcPr>
            <w:tcW w:w="2268" w:type="dxa"/>
          </w:tcPr>
          <w:p w14:paraId="0033139C" w14:textId="77777777" w:rsidR="00AA744A" w:rsidRDefault="00944D31">
            <w:pPr>
              <w:pStyle w:val="TAC"/>
            </w:pPr>
            <w:r>
              <w:t>ideal</w:t>
            </w:r>
          </w:p>
        </w:tc>
        <w:tc>
          <w:tcPr>
            <w:tcW w:w="2268" w:type="dxa"/>
          </w:tcPr>
          <w:p w14:paraId="4283F41B" w14:textId="77777777" w:rsidR="00AA744A" w:rsidRDefault="00944D31">
            <w:pPr>
              <w:pStyle w:val="TAC"/>
            </w:pPr>
            <w:r>
              <w:t>ideal</w:t>
            </w:r>
          </w:p>
        </w:tc>
        <w:tc>
          <w:tcPr>
            <w:tcW w:w="2268" w:type="dxa"/>
          </w:tcPr>
          <w:p w14:paraId="5B387EA2" w14:textId="77777777" w:rsidR="00AA744A" w:rsidRDefault="00944D31">
            <w:pPr>
              <w:pStyle w:val="TAC"/>
            </w:pPr>
            <w:r>
              <w:t>ideal</w:t>
            </w:r>
          </w:p>
        </w:tc>
      </w:tr>
      <w:tr w:rsidR="00AA744A" w14:paraId="6F3530C9" w14:textId="77777777">
        <w:trPr>
          <w:trHeight w:val="20"/>
          <w:jc w:val="center"/>
        </w:trPr>
        <w:tc>
          <w:tcPr>
            <w:tcW w:w="2357" w:type="dxa"/>
            <w:shd w:val="clear" w:color="auto" w:fill="auto"/>
            <w:vAlign w:val="center"/>
          </w:tcPr>
          <w:p w14:paraId="536B4773" w14:textId="77777777" w:rsidR="00AA744A" w:rsidRDefault="00944D31">
            <w:pPr>
              <w:pStyle w:val="TAC"/>
            </w:pPr>
            <w:r>
              <w:t>Description of Measurement Algorithm (e.g. super resolution, interference cancellation, ….)</w:t>
            </w:r>
          </w:p>
        </w:tc>
        <w:tc>
          <w:tcPr>
            <w:tcW w:w="2268" w:type="dxa"/>
          </w:tcPr>
          <w:p w14:paraId="55A0F90B" w14:textId="77777777" w:rsidR="00AA744A" w:rsidRDefault="00944D31">
            <w:pPr>
              <w:pStyle w:val="TAC"/>
            </w:pPr>
            <w:r>
              <w:t>Genie peak detection</w:t>
            </w:r>
          </w:p>
        </w:tc>
        <w:tc>
          <w:tcPr>
            <w:tcW w:w="2268" w:type="dxa"/>
          </w:tcPr>
          <w:p w14:paraId="1B7EF4EA" w14:textId="77777777" w:rsidR="00AA744A" w:rsidRDefault="00944D31">
            <w:pPr>
              <w:pStyle w:val="TAC"/>
            </w:pPr>
            <w:r>
              <w:t>Strongest peak LOS detection</w:t>
            </w:r>
          </w:p>
        </w:tc>
        <w:tc>
          <w:tcPr>
            <w:tcW w:w="2268" w:type="dxa"/>
          </w:tcPr>
          <w:p w14:paraId="70866748" w14:textId="77777777" w:rsidR="00AA744A" w:rsidRDefault="00944D31">
            <w:pPr>
              <w:pStyle w:val="TAC"/>
            </w:pPr>
            <w:r>
              <w:t>No LOS detection</w:t>
            </w:r>
          </w:p>
        </w:tc>
      </w:tr>
      <w:tr w:rsidR="00AA744A" w14:paraId="5585F8E6" w14:textId="77777777">
        <w:trPr>
          <w:trHeight w:val="20"/>
          <w:jc w:val="center"/>
        </w:trPr>
        <w:tc>
          <w:tcPr>
            <w:tcW w:w="2357" w:type="dxa"/>
            <w:shd w:val="clear" w:color="auto" w:fill="auto"/>
            <w:vAlign w:val="center"/>
          </w:tcPr>
          <w:p w14:paraId="669D8421" w14:textId="77777777" w:rsidR="00AA744A" w:rsidRDefault="00944D31">
            <w:pPr>
              <w:pStyle w:val="TAC"/>
            </w:pPr>
            <w:r>
              <w:t>Description of positioning technique / applied positioning algorithm (e.g. Least square, Taylor series, etc)</w:t>
            </w:r>
          </w:p>
        </w:tc>
        <w:tc>
          <w:tcPr>
            <w:tcW w:w="2268" w:type="dxa"/>
          </w:tcPr>
          <w:p w14:paraId="43E2E298" w14:textId="77777777" w:rsidR="00AA744A" w:rsidRDefault="00944D31">
            <w:pPr>
              <w:pStyle w:val="TAC"/>
            </w:pPr>
            <w:r>
              <w:t>DL-TDOA</w:t>
            </w:r>
          </w:p>
        </w:tc>
        <w:tc>
          <w:tcPr>
            <w:tcW w:w="2268" w:type="dxa"/>
          </w:tcPr>
          <w:p w14:paraId="721BBDAD" w14:textId="77777777" w:rsidR="00AA744A" w:rsidRDefault="00944D31">
            <w:pPr>
              <w:pStyle w:val="TAC"/>
            </w:pPr>
            <w:r>
              <w:t>DL-TDOA</w:t>
            </w:r>
          </w:p>
        </w:tc>
        <w:tc>
          <w:tcPr>
            <w:tcW w:w="2268" w:type="dxa"/>
          </w:tcPr>
          <w:p w14:paraId="2D489B99" w14:textId="77777777" w:rsidR="00AA744A" w:rsidRDefault="00944D31">
            <w:pPr>
              <w:pStyle w:val="TAC"/>
            </w:pPr>
            <w:r>
              <w:t>DL-TDOA</w:t>
            </w:r>
          </w:p>
        </w:tc>
      </w:tr>
      <w:tr w:rsidR="00AA744A" w14:paraId="3EFB0DDA" w14:textId="77777777">
        <w:trPr>
          <w:trHeight w:val="20"/>
          <w:jc w:val="center"/>
        </w:trPr>
        <w:tc>
          <w:tcPr>
            <w:tcW w:w="2357" w:type="dxa"/>
            <w:shd w:val="clear" w:color="auto" w:fill="auto"/>
            <w:vAlign w:val="center"/>
          </w:tcPr>
          <w:p w14:paraId="0FAA71DD" w14:textId="77777777" w:rsidR="00AA744A" w:rsidRDefault="00944D31">
            <w:pPr>
              <w:pStyle w:val="TAC"/>
            </w:pPr>
            <w:r>
              <w:t>Network synchronization assumptions</w:t>
            </w:r>
          </w:p>
        </w:tc>
        <w:tc>
          <w:tcPr>
            <w:tcW w:w="2268" w:type="dxa"/>
          </w:tcPr>
          <w:p w14:paraId="18DEEAC1" w14:textId="77777777" w:rsidR="00AA744A" w:rsidRDefault="00944D31">
            <w:pPr>
              <w:pStyle w:val="TAC"/>
            </w:pPr>
            <w:r>
              <w:t>ideal</w:t>
            </w:r>
          </w:p>
        </w:tc>
        <w:tc>
          <w:tcPr>
            <w:tcW w:w="2268" w:type="dxa"/>
          </w:tcPr>
          <w:p w14:paraId="3AE09BD2" w14:textId="77777777" w:rsidR="00AA744A" w:rsidRDefault="00944D31">
            <w:pPr>
              <w:pStyle w:val="TAC"/>
            </w:pPr>
            <w:r>
              <w:t>ideal</w:t>
            </w:r>
          </w:p>
        </w:tc>
        <w:tc>
          <w:tcPr>
            <w:tcW w:w="2268" w:type="dxa"/>
          </w:tcPr>
          <w:p w14:paraId="55C6997C" w14:textId="77777777" w:rsidR="00AA744A" w:rsidRDefault="00944D31">
            <w:pPr>
              <w:pStyle w:val="TAC"/>
            </w:pPr>
            <w:r>
              <w:t>Idea</w:t>
            </w:r>
          </w:p>
        </w:tc>
      </w:tr>
      <w:tr w:rsidR="00AA744A" w14:paraId="670404B6" w14:textId="77777777">
        <w:trPr>
          <w:trHeight w:val="20"/>
          <w:jc w:val="center"/>
        </w:trPr>
        <w:tc>
          <w:tcPr>
            <w:tcW w:w="2357" w:type="dxa"/>
            <w:shd w:val="clear" w:color="auto" w:fill="auto"/>
            <w:vAlign w:val="center"/>
          </w:tcPr>
          <w:p w14:paraId="404F3BF0" w14:textId="77777777" w:rsidR="00AA744A" w:rsidRDefault="00944D31">
            <w:pPr>
              <w:pStyle w:val="TAC"/>
            </w:pPr>
            <w:r>
              <w:t xml:space="preserve">UE/gNB Tx/Rx </w:t>
            </w:r>
            <w:r>
              <w:br/>
              <w:t>Calibration Error</w:t>
            </w:r>
          </w:p>
        </w:tc>
        <w:tc>
          <w:tcPr>
            <w:tcW w:w="2268" w:type="dxa"/>
          </w:tcPr>
          <w:p w14:paraId="3ABB3490" w14:textId="77777777" w:rsidR="00AA744A" w:rsidRDefault="00944D31">
            <w:pPr>
              <w:pStyle w:val="TAC"/>
            </w:pPr>
            <w:r>
              <w:t>N/A</w:t>
            </w:r>
          </w:p>
        </w:tc>
        <w:tc>
          <w:tcPr>
            <w:tcW w:w="2268" w:type="dxa"/>
          </w:tcPr>
          <w:p w14:paraId="3ADC5201" w14:textId="77777777" w:rsidR="00AA744A" w:rsidRDefault="00944D31">
            <w:pPr>
              <w:pStyle w:val="TAC"/>
            </w:pPr>
            <w:r>
              <w:t>N/A</w:t>
            </w:r>
          </w:p>
        </w:tc>
        <w:tc>
          <w:tcPr>
            <w:tcW w:w="2268" w:type="dxa"/>
          </w:tcPr>
          <w:p w14:paraId="3142B41A" w14:textId="77777777" w:rsidR="00AA744A" w:rsidRDefault="00944D31">
            <w:pPr>
              <w:pStyle w:val="TAC"/>
            </w:pPr>
            <w:r>
              <w:t>N/A</w:t>
            </w:r>
          </w:p>
        </w:tc>
      </w:tr>
      <w:tr w:rsidR="00AA744A" w14:paraId="67BD99C2" w14:textId="77777777">
        <w:trPr>
          <w:trHeight w:val="20"/>
          <w:jc w:val="center"/>
        </w:trPr>
        <w:tc>
          <w:tcPr>
            <w:tcW w:w="2357" w:type="dxa"/>
            <w:shd w:val="clear" w:color="auto" w:fill="auto"/>
            <w:vAlign w:val="center"/>
          </w:tcPr>
          <w:p w14:paraId="2035ADF5" w14:textId="77777777" w:rsidR="00AA744A" w:rsidRDefault="00944D31">
            <w:pPr>
              <w:pStyle w:val="TAC"/>
            </w:pPr>
            <w:r>
              <w:t>Beam-related assumption (beam sweeping / alignment assumptions at the tx and rx sides)</w:t>
            </w:r>
          </w:p>
        </w:tc>
        <w:tc>
          <w:tcPr>
            <w:tcW w:w="2268" w:type="dxa"/>
          </w:tcPr>
          <w:p w14:paraId="465F62CD" w14:textId="77777777" w:rsidR="00AA744A" w:rsidRDefault="00944D31">
            <w:pPr>
              <w:pStyle w:val="TAC"/>
            </w:pPr>
            <w:r>
              <w:t>N/A</w:t>
            </w:r>
          </w:p>
        </w:tc>
        <w:tc>
          <w:tcPr>
            <w:tcW w:w="2268" w:type="dxa"/>
          </w:tcPr>
          <w:p w14:paraId="545E214C" w14:textId="77777777" w:rsidR="00AA744A" w:rsidRDefault="00944D31">
            <w:pPr>
              <w:pStyle w:val="TAC"/>
            </w:pPr>
            <w:r>
              <w:t>N/A</w:t>
            </w:r>
          </w:p>
        </w:tc>
        <w:tc>
          <w:tcPr>
            <w:tcW w:w="2268" w:type="dxa"/>
          </w:tcPr>
          <w:p w14:paraId="3A303DBF" w14:textId="77777777" w:rsidR="00AA744A" w:rsidRDefault="00944D31">
            <w:pPr>
              <w:pStyle w:val="TAC"/>
            </w:pPr>
            <w:r>
              <w:t>N/A</w:t>
            </w:r>
          </w:p>
        </w:tc>
      </w:tr>
      <w:tr w:rsidR="00AA744A" w14:paraId="3356346C" w14:textId="77777777">
        <w:trPr>
          <w:trHeight w:val="20"/>
          <w:jc w:val="center"/>
        </w:trPr>
        <w:tc>
          <w:tcPr>
            <w:tcW w:w="2357" w:type="dxa"/>
            <w:shd w:val="clear" w:color="auto" w:fill="auto"/>
            <w:vAlign w:val="center"/>
          </w:tcPr>
          <w:p w14:paraId="6FC08B5A" w14:textId="77777777" w:rsidR="00AA744A" w:rsidRDefault="00944D31">
            <w:pPr>
              <w:pStyle w:val="TAC"/>
            </w:pPr>
            <w:r>
              <w:t>Precoding assumptions (codebook, nrof antenna elements used, etc)</w:t>
            </w:r>
          </w:p>
        </w:tc>
        <w:tc>
          <w:tcPr>
            <w:tcW w:w="2268" w:type="dxa"/>
          </w:tcPr>
          <w:p w14:paraId="48AF00C5" w14:textId="77777777" w:rsidR="00AA744A" w:rsidRDefault="00944D31">
            <w:pPr>
              <w:pStyle w:val="TAC"/>
            </w:pPr>
            <w:r>
              <w:t>N/A</w:t>
            </w:r>
          </w:p>
        </w:tc>
        <w:tc>
          <w:tcPr>
            <w:tcW w:w="2268" w:type="dxa"/>
          </w:tcPr>
          <w:p w14:paraId="7CBD4FD1" w14:textId="77777777" w:rsidR="00AA744A" w:rsidRDefault="00944D31">
            <w:pPr>
              <w:pStyle w:val="TAC"/>
            </w:pPr>
            <w:r>
              <w:t>N/A</w:t>
            </w:r>
          </w:p>
        </w:tc>
        <w:tc>
          <w:tcPr>
            <w:tcW w:w="2268" w:type="dxa"/>
          </w:tcPr>
          <w:p w14:paraId="05AC055B" w14:textId="77777777" w:rsidR="00AA744A" w:rsidRDefault="00944D31">
            <w:pPr>
              <w:pStyle w:val="TAC"/>
            </w:pPr>
            <w:r>
              <w:t>N/A</w:t>
            </w:r>
          </w:p>
        </w:tc>
      </w:tr>
      <w:tr w:rsidR="00AA744A" w14:paraId="75FA35BF" w14:textId="77777777">
        <w:trPr>
          <w:trHeight w:val="20"/>
          <w:jc w:val="center"/>
        </w:trPr>
        <w:tc>
          <w:tcPr>
            <w:tcW w:w="2357" w:type="dxa"/>
            <w:shd w:val="clear" w:color="auto" w:fill="auto"/>
            <w:vAlign w:val="center"/>
          </w:tcPr>
          <w:p w14:paraId="0D25EE33" w14:textId="77777777" w:rsidR="00AA744A" w:rsidRDefault="00944D31">
            <w:pPr>
              <w:pStyle w:val="TAC"/>
            </w:pPr>
            <w:r>
              <w:t xml:space="preserve">Evaluated Enhancement </w:t>
            </w:r>
            <w:r>
              <w:br/>
              <w:t>for Rel.17</w:t>
            </w:r>
          </w:p>
        </w:tc>
        <w:tc>
          <w:tcPr>
            <w:tcW w:w="2268" w:type="dxa"/>
          </w:tcPr>
          <w:p w14:paraId="032FE1A3" w14:textId="77777777" w:rsidR="00AA744A" w:rsidRDefault="00944D31">
            <w:pPr>
              <w:pStyle w:val="TAC"/>
            </w:pPr>
            <w:r>
              <w:t>LOS detection</w:t>
            </w:r>
          </w:p>
        </w:tc>
        <w:tc>
          <w:tcPr>
            <w:tcW w:w="2268" w:type="dxa"/>
          </w:tcPr>
          <w:p w14:paraId="5EEFEC26" w14:textId="77777777" w:rsidR="00AA744A" w:rsidRDefault="00944D31">
            <w:pPr>
              <w:pStyle w:val="TAC"/>
            </w:pPr>
            <w:r>
              <w:t>LOS detection</w:t>
            </w:r>
          </w:p>
        </w:tc>
        <w:tc>
          <w:tcPr>
            <w:tcW w:w="2268" w:type="dxa"/>
          </w:tcPr>
          <w:p w14:paraId="35436804" w14:textId="77777777" w:rsidR="00AA744A" w:rsidRDefault="00944D31">
            <w:pPr>
              <w:pStyle w:val="TAC"/>
            </w:pPr>
            <w:r>
              <w:t>LOS detection</w:t>
            </w:r>
          </w:p>
        </w:tc>
      </w:tr>
      <w:tr w:rsidR="00AA744A" w14:paraId="43FA965D" w14:textId="77777777">
        <w:trPr>
          <w:trHeight w:val="20"/>
          <w:jc w:val="center"/>
        </w:trPr>
        <w:tc>
          <w:tcPr>
            <w:tcW w:w="2357" w:type="dxa"/>
            <w:shd w:val="clear" w:color="auto" w:fill="auto"/>
            <w:vAlign w:val="center"/>
          </w:tcPr>
          <w:p w14:paraId="1AECC77E" w14:textId="77777777" w:rsidR="00AA744A" w:rsidRDefault="00944D31">
            <w:pPr>
              <w:pStyle w:val="TAC"/>
            </w:pPr>
            <w:r>
              <w:t>Additional notes, if any</w:t>
            </w:r>
          </w:p>
        </w:tc>
        <w:tc>
          <w:tcPr>
            <w:tcW w:w="2268" w:type="dxa"/>
          </w:tcPr>
          <w:p w14:paraId="08ADDDDB" w14:textId="77777777" w:rsidR="00AA744A" w:rsidRDefault="00AA744A">
            <w:pPr>
              <w:pStyle w:val="TAC"/>
            </w:pPr>
          </w:p>
        </w:tc>
        <w:tc>
          <w:tcPr>
            <w:tcW w:w="2268" w:type="dxa"/>
          </w:tcPr>
          <w:p w14:paraId="1124CD10" w14:textId="77777777" w:rsidR="00AA744A" w:rsidRDefault="00AA744A">
            <w:pPr>
              <w:pStyle w:val="TAC"/>
            </w:pPr>
          </w:p>
        </w:tc>
        <w:tc>
          <w:tcPr>
            <w:tcW w:w="2268" w:type="dxa"/>
          </w:tcPr>
          <w:p w14:paraId="4BDBA29F" w14:textId="77777777" w:rsidR="00AA744A" w:rsidRDefault="00AA744A">
            <w:pPr>
              <w:pStyle w:val="TAC"/>
            </w:pPr>
          </w:p>
        </w:tc>
      </w:tr>
    </w:tbl>
    <w:p w14:paraId="7F673723" w14:textId="77777777" w:rsidR="00AA744A" w:rsidRDefault="00AA744A"/>
    <w:p w14:paraId="35BB3340" w14:textId="77777777" w:rsidR="00AA744A" w:rsidRDefault="00AA744A"/>
    <w:p w14:paraId="69A9E9B3" w14:textId="77777777" w:rsidR="00AA744A" w:rsidRDefault="00AA744A"/>
    <w:p w14:paraId="367774DC" w14:textId="77777777" w:rsidR="00AA744A" w:rsidRDefault="00944D31">
      <w:pPr>
        <w:pStyle w:val="TH"/>
      </w:pPr>
      <w:r>
        <w:lastRenderedPageBreak/>
        <w:t>Table C.2.1.10.1-1c: NR positioning enhancements - evaluation scenarios and parameters for timing error evaluations baseline Inf SH</w:t>
      </w:r>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trPr>
        <w:tc>
          <w:tcPr>
            <w:tcW w:w="1128" w:type="dxa"/>
            <w:shd w:val="clear" w:color="auto" w:fill="auto"/>
            <w:vAlign w:val="center"/>
          </w:tcPr>
          <w:p w14:paraId="1FCAE6ED" w14:textId="77777777" w:rsidR="00AA744A" w:rsidRDefault="00944D31">
            <w:pPr>
              <w:pStyle w:val="TAC"/>
            </w:pPr>
            <w:r>
              <w:lastRenderedPageBreak/>
              <w:t>Parameter</w:t>
            </w:r>
          </w:p>
        </w:tc>
        <w:tc>
          <w:tcPr>
            <w:tcW w:w="850" w:type="dxa"/>
          </w:tcPr>
          <w:p w14:paraId="4609E51E" w14:textId="77777777" w:rsidR="00AA744A" w:rsidRDefault="00944D31">
            <w:pPr>
              <w:pStyle w:val="TAC"/>
            </w:pPr>
            <w:r>
              <w:t>[21], source 10, InF SH FR2, UL TDOA</w:t>
            </w:r>
          </w:p>
        </w:tc>
        <w:tc>
          <w:tcPr>
            <w:tcW w:w="850" w:type="dxa"/>
          </w:tcPr>
          <w:p w14:paraId="04A793A2" w14:textId="77777777" w:rsidR="00AA744A" w:rsidRDefault="00944D31">
            <w:pPr>
              <w:pStyle w:val="TAC"/>
            </w:pPr>
            <w:r>
              <w:t>[21], source 11 InF SH FR2, UL TDOA</w:t>
            </w:r>
          </w:p>
        </w:tc>
        <w:tc>
          <w:tcPr>
            <w:tcW w:w="850" w:type="dxa"/>
          </w:tcPr>
          <w:p w14:paraId="2BD75843" w14:textId="77777777" w:rsidR="00AA744A" w:rsidRDefault="00944D31">
            <w:pPr>
              <w:pStyle w:val="TAC"/>
            </w:pPr>
            <w:r>
              <w:t>[21], source 12 InF SH FR2, UL TDOA</w:t>
            </w:r>
          </w:p>
        </w:tc>
        <w:tc>
          <w:tcPr>
            <w:tcW w:w="850" w:type="dxa"/>
          </w:tcPr>
          <w:p w14:paraId="7F61D4D5" w14:textId="77777777" w:rsidR="00AA744A" w:rsidRDefault="00944D31">
            <w:pPr>
              <w:pStyle w:val="TAC"/>
            </w:pPr>
            <w:r>
              <w:t>[21], source 13 InF SH FR2, UL TDOA</w:t>
            </w:r>
          </w:p>
        </w:tc>
        <w:tc>
          <w:tcPr>
            <w:tcW w:w="850" w:type="dxa"/>
          </w:tcPr>
          <w:p w14:paraId="672EEF0E" w14:textId="77777777" w:rsidR="00AA744A" w:rsidRDefault="00944D31">
            <w:pPr>
              <w:pStyle w:val="TAC"/>
            </w:pPr>
            <w:r>
              <w:t>[21], source 14 InF SH FR2, UL TDOA</w:t>
            </w:r>
          </w:p>
        </w:tc>
        <w:tc>
          <w:tcPr>
            <w:tcW w:w="851" w:type="dxa"/>
          </w:tcPr>
          <w:p w14:paraId="0E95D9B6" w14:textId="77777777" w:rsidR="00AA744A" w:rsidRDefault="00944D31">
            <w:pPr>
              <w:pStyle w:val="TAC"/>
            </w:pPr>
            <w:r>
              <w:t>[21], source 15 InF SH FR2, DL TDOA</w:t>
            </w:r>
          </w:p>
        </w:tc>
        <w:tc>
          <w:tcPr>
            <w:tcW w:w="851" w:type="dxa"/>
          </w:tcPr>
          <w:p w14:paraId="25CDC4A1" w14:textId="77777777" w:rsidR="00AA744A" w:rsidRDefault="00944D31">
            <w:pPr>
              <w:pStyle w:val="TAC"/>
            </w:pPr>
            <w:r>
              <w:t>[21], source 16 InF SH FR2, DL TDOA</w:t>
            </w:r>
          </w:p>
        </w:tc>
        <w:tc>
          <w:tcPr>
            <w:tcW w:w="851" w:type="dxa"/>
          </w:tcPr>
          <w:p w14:paraId="61FD2017" w14:textId="77777777" w:rsidR="00AA744A" w:rsidRDefault="00944D31">
            <w:pPr>
              <w:pStyle w:val="TAC"/>
            </w:pPr>
            <w:r>
              <w:t>[21], source 17 InF SH FR2, DL TDOA</w:t>
            </w:r>
          </w:p>
        </w:tc>
        <w:tc>
          <w:tcPr>
            <w:tcW w:w="851" w:type="dxa"/>
          </w:tcPr>
          <w:p w14:paraId="46C4F6C2" w14:textId="77777777" w:rsidR="00AA744A" w:rsidRDefault="00944D31">
            <w:pPr>
              <w:pStyle w:val="TAC"/>
            </w:pPr>
            <w:r>
              <w:t>[21], source 18 InF SH FR2, DL TDOA</w:t>
            </w:r>
          </w:p>
        </w:tc>
        <w:tc>
          <w:tcPr>
            <w:tcW w:w="851" w:type="dxa"/>
          </w:tcPr>
          <w:p w14:paraId="0D3B599B" w14:textId="77777777" w:rsidR="00AA744A" w:rsidRDefault="00944D31">
            <w:pPr>
              <w:pStyle w:val="TAC"/>
            </w:pPr>
            <w:r>
              <w:t>[21], source 19 InF SH FR2, DL TDOA</w:t>
            </w:r>
          </w:p>
        </w:tc>
      </w:tr>
      <w:tr w:rsidR="00AA744A" w14:paraId="6907C169" w14:textId="77777777">
        <w:trPr>
          <w:trHeight w:val="18"/>
        </w:trPr>
        <w:tc>
          <w:tcPr>
            <w:tcW w:w="1128" w:type="dxa"/>
            <w:shd w:val="clear" w:color="auto" w:fill="auto"/>
            <w:vAlign w:val="center"/>
          </w:tcPr>
          <w:p w14:paraId="66CB152A" w14:textId="77777777" w:rsidR="00AA744A" w:rsidRDefault="00944D31">
            <w:pPr>
              <w:pStyle w:val="TAC"/>
            </w:pPr>
            <w:r>
              <w:t>Channel model (baseline, otherwise state any modifications)</w:t>
            </w:r>
          </w:p>
        </w:tc>
        <w:tc>
          <w:tcPr>
            <w:tcW w:w="850" w:type="dxa"/>
          </w:tcPr>
          <w:p w14:paraId="17F7E08D" w14:textId="77777777" w:rsidR="00AA744A" w:rsidRDefault="00944D31">
            <w:pPr>
              <w:pStyle w:val="TAC"/>
            </w:pPr>
            <w:r>
              <w:t>baseline</w:t>
            </w:r>
          </w:p>
        </w:tc>
        <w:tc>
          <w:tcPr>
            <w:tcW w:w="850" w:type="dxa"/>
          </w:tcPr>
          <w:p w14:paraId="1B6E311B" w14:textId="77777777" w:rsidR="00AA744A" w:rsidRDefault="00944D31">
            <w:pPr>
              <w:pStyle w:val="TAC"/>
            </w:pPr>
            <w:r>
              <w:t>baseline</w:t>
            </w:r>
          </w:p>
        </w:tc>
        <w:tc>
          <w:tcPr>
            <w:tcW w:w="850" w:type="dxa"/>
          </w:tcPr>
          <w:p w14:paraId="6D5E8EE8" w14:textId="77777777" w:rsidR="00AA744A" w:rsidRDefault="00944D31">
            <w:pPr>
              <w:pStyle w:val="TAC"/>
            </w:pPr>
            <w:r>
              <w:t>baseline</w:t>
            </w:r>
          </w:p>
        </w:tc>
        <w:tc>
          <w:tcPr>
            <w:tcW w:w="850" w:type="dxa"/>
          </w:tcPr>
          <w:p w14:paraId="5F9D39AA" w14:textId="77777777" w:rsidR="00AA744A" w:rsidRDefault="00944D31">
            <w:pPr>
              <w:pStyle w:val="TAC"/>
            </w:pPr>
            <w:r>
              <w:t>baseline</w:t>
            </w:r>
          </w:p>
        </w:tc>
        <w:tc>
          <w:tcPr>
            <w:tcW w:w="850" w:type="dxa"/>
          </w:tcPr>
          <w:p w14:paraId="2DBA1171" w14:textId="77777777" w:rsidR="00AA744A" w:rsidRDefault="00944D31">
            <w:pPr>
              <w:pStyle w:val="TAC"/>
            </w:pPr>
            <w:r>
              <w:t>baseline</w:t>
            </w:r>
          </w:p>
        </w:tc>
        <w:tc>
          <w:tcPr>
            <w:tcW w:w="851" w:type="dxa"/>
          </w:tcPr>
          <w:p w14:paraId="563BD7FE" w14:textId="77777777" w:rsidR="00AA744A" w:rsidRDefault="00944D31">
            <w:pPr>
              <w:pStyle w:val="TAC"/>
            </w:pPr>
            <w:r>
              <w:t>baseline</w:t>
            </w:r>
          </w:p>
        </w:tc>
        <w:tc>
          <w:tcPr>
            <w:tcW w:w="851" w:type="dxa"/>
          </w:tcPr>
          <w:p w14:paraId="50DA111A" w14:textId="77777777" w:rsidR="00AA744A" w:rsidRDefault="00944D31">
            <w:pPr>
              <w:pStyle w:val="TAC"/>
            </w:pPr>
            <w:r>
              <w:t>baseline</w:t>
            </w:r>
          </w:p>
        </w:tc>
        <w:tc>
          <w:tcPr>
            <w:tcW w:w="851" w:type="dxa"/>
          </w:tcPr>
          <w:p w14:paraId="58CEE683" w14:textId="77777777" w:rsidR="00AA744A" w:rsidRDefault="00944D31">
            <w:pPr>
              <w:pStyle w:val="TAC"/>
            </w:pPr>
            <w:r>
              <w:t>baseline</w:t>
            </w:r>
          </w:p>
        </w:tc>
        <w:tc>
          <w:tcPr>
            <w:tcW w:w="851" w:type="dxa"/>
          </w:tcPr>
          <w:p w14:paraId="146E2827" w14:textId="77777777" w:rsidR="00AA744A" w:rsidRDefault="00944D31">
            <w:pPr>
              <w:pStyle w:val="TAC"/>
            </w:pPr>
            <w:r>
              <w:t>baseline</w:t>
            </w:r>
          </w:p>
        </w:tc>
        <w:tc>
          <w:tcPr>
            <w:tcW w:w="851" w:type="dxa"/>
          </w:tcPr>
          <w:p w14:paraId="61071D9C" w14:textId="77777777" w:rsidR="00AA744A" w:rsidRDefault="00944D31">
            <w:pPr>
              <w:pStyle w:val="TAC"/>
            </w:pPr>
            <w:r>
              <w:t>baseline</w:t>
            </w:r>
          </w:p>
        </w:tc>
      </w:tr>
      <w:tr w:rsidR="00AA744A" w14:paraId="12DB6EAD" w14:textId="77777777">
        <w:trPr>
          <w:trHeight w:val="18"/>
        </w:trPr>
        <w:tc>
          <w:tcPr>
            <w:tcW w:w="1128" w:type="dxa"/>
            <w:shd w:val="clear" w:color="auto" w:fill="auto"/>
            <w:vAlign w:val="center"/>
          </w:tcPr>
          <w:p w14:paraId="6993CDE1" w14:textId="77777777" w:rsidR="00AA744A" w:rsidRDefault="00944D31">
            <w:pPr>
              <w:pStyle w:val="TAC"/>
            </w:pPr>
            <w:r>
              <w:t xml:space="preserve">Carrier frequency </w:t>
            </w:r>
          </w:p>
        </w:tc>
        <w:tc>
          <w:tcPr>
            <w:tcW w:w="850" w:type="dxa"/>
          </w:tcPr>
          <w:p w14:paraId="664E30CA" w14:textId="77777777" w:rsidR="00AA744A" w:rsidRDefault="00944D31">
            <w:pPr>
              <w:pStyle w:val="TAC"/>
            </w:pPr>
            <w:r>
              <w:t>28Ghz</w:t>
            </w:r>
          </w:p>
        </w:tc>
        <w:tc>
          <w:tcPr>
            <w:tcW w:w="850" w:type="dxa"/>
          </w:tcPr>
          <w:p w14:paraId="60B29F7B" w14:textId="77777777" w:rsidR="00AA744A" w:rsidRDefault="00944D31">
            <w:pPr>
              <w:pStyle w:val="TAC"/>
            </w:pPr>
            <w:r>
              <w:t>28Ghz</w:t>
            </w:r>
          </w:p>
        </w:tc>
        <w:tc>
          <w:tcPr>
            <w:tcW w:w="850" w:type="dxa"/>
          </w:tcPr>
          <w:p w14:paraId="3F9D1351" w14:textId="77777777" w:rsidR="00AA744A" w:rsidRDefault="00944D31">
            <w:pPr>
              <w:pStyle w:val="TAC"/>
            </w:pPr>
            <w:r>
              <w:t>28Ghz</w:t>
            </w:r>
          </w:p>
        </w:tc>
        <w:tc>
          <w:tcPr>
            <w:tcW w:w="850" w:type="dxa"/>
          </w:tcPr>
          <w:p w14:paraId="07FAD7E8" w14:textId="77777777" w:rsidR="00AA744A" w:rsidRDefault="00944D31">
            <w:pPr>
              <w:pStyle w:val="TAC"/>
            </w:pPr>
            <w:r>
              <w:t>28Ghz</w:t>
            </w:r>
          </w:p>
        </w:tc>
        <w:tc>
          <w:tcPr>
            <w:tcW w:w="850" w:type="dxa"/>
          </w:tcPr>
          <w:p w14:paraId="3D398BB7" w14:textId="77777777" w:rsidR="00AA744A" w:rsidRDefault="00944D31">
            <w:pPr>
              <w:pStyle w:val="TAC"/>
            </w:pPr>
            <w:r>
              <w:t>28Ghz</w:t>
            </w:r>
          </w:p>
        </w:tc>
        <w:tc>
          <w:tcPr>
            <w:tcW w:w="851" w:type="dxa"/>
          </w:tcPr>
          <w:p w14:paraId="63B1BA4E" w14:textId="77777777" w:rsidR="00AA744A" w:rsidRDefault="00944D31">
            <w:pPr>
              <w:pStyle w:val="TAC"/>
            </w:pPr>
            <w:r>
              <w:t>28Ghz</w:t>
            </w:r>
          </w:p>
        </w:tc>
        <w:tc>
          <w:tcPr>
            <w:tcW w:w="851" w:type="dxa"/>
          </w:tcPr>
          <w:p w14:paraId="34451F79" w14:textId="77777777" w:rsidR="00AA744A" w:rsidRDefault="00944D31">
            <w:pPr>
              <w:pStyle w:val="TAC"/>
            </w:pPr>
            <w:r>
              <w:t>28Ghz</w:t>
            </w:r>
          </w:p>
        </w:tc>
        <w:tc>
          <w:tcPr>
            <w:tcW w:w="851" w:type="dxa"/>
          </w:tcPr>
          <w:p w14:paraId="5AD53654" w14:textId="77777777" w:rsidR="00AA744A" w:rsidRDefault="00944D31">
            <w:pPr>
              <w:pStyle w:val="TAC"/>
            </w:pPr>
            <w:r>
              <w:t>28Ghz</w:t>
            </w:r>
          </w:p>
        </w:tc>
        <w:tc>
          <w:tcPr>
            <w:tcW w:w="851" w:type="dxa"/>
          </w:tcPr>
          <w:p w14:paraId="40921865" w14:textId="77777777" w:rsidR="00AA744A" w:rsidRDefault="00944D31">
            <w:pPr>
              <w:pStyle w:val="TAC"/>
            </w:pPr>
            <w:r>
              <w:t>28Ghz</w:t>
            </w:r>
          </w:p>
        </w:tc>
        <w:tc>
          <w:tcPr>
            <w:tcW w:w="851" w:type="dxa"/>
          </w:tcPr>
          <w:p w14:paraId="3FBEB967" w14:textId="77777777" w:rsidR="00AA744A" w:rsidRDefault="00944D31">
            <w:pPr>
              <w:pStyle w:val="TAC"/>
            </w:pPr>
            <w:r>
              <w:t>28Ghz</w:t>
            </w:r>
          </w:p>
        </w:tc>
      </w:tr>
      <w:tr w:rsidR="00AA744A" w14:paraId="4CB73A4C" w14:textId="77777777">
        <w:trPr>
          <w:trHeight w:val="18"/>
        </w:trPr>
        <w:tc>
          <w:tcPr>
            <w:tcW w:w="1128" w:type="dxa"/>
            <w:shd w:val="clear" w:color="auto" w:fill="auto"/>
            <w:vAlign w:val="center"/>
          </w:tcPr>
          <w:p w14:paraId="0731968D" w14:textId="77777777" w:rsidR="00AA744A" w:rsidRDefault="00944D31">
            <w:pPr>
              <w:pStyle w:val="TAC"/>
            </w:pPr>
            <w:r>
              <w:t>Subcarrier spacing</w:t>
            </w:r>
          </w:p>
        </w:tc>
        <w:tc>
          <w:tcPr>
            <w:tcW w:w="850" w:type="dxa"/>
          </w:tcPr>
          <w:p w14:paraId="14695F70" w14:textId="77777777" w:rsidR="00AA744A" w:rsidRDefault="00944D31">
            <w:pPr>
              <w:pStyle w:val="TAC"/>
            </w:pPr>
            <w:r>
              <w:t>120KHz</w:t>
            </w:r>
          </w:p>
        </w:tc>
        <w:tc>
          <w:tcPr>
            <w:tcW w:w="850" w:type="dxa"/>
          </w:tcPr>
          <w:p w14:paraId="297F18B7" w14:textId="77777777" w:rsidR="00AA744A" w:rsidRDefault="00944D31">
            <w:pPr>
              <w:pStyle w:val="TAC"/>
            </w:pPr>
            <w:r>
              <w:t>120KHz</w:t>
            </w:r>
          </w:p>
        </w:tc>
        <w:tc>
          <w:tcPr>
            <w:tcW w:w="850" w:type="dxa"/>
          </w:tcPr>
          <w:p w14:paraId="0BE3F3D5" w14:textId="77777777" w:rsidR="00AA744A" w:rsidRDefault="00944D31">
            <w:pPr>
              <w:pStyle w:val="TAC"/>
            </w:pPr>
            <w:r>
              <w:t>120KHz</w:t>
            </w:r>
          </w:p>
        </w:tc>
        <w:tc>
          <w:tcPr>
            <w:tcW w:w="850" w:type="dxa"/>
          </w:tcPr>
          <w:p w14:paraId="430DF391" w14:textId="77777777" w:rsidR="00AA744A" w:rsidRDefault="00944D31">
            <w:pPr>
              <w:pStyle w:val="TAC"/>
            </w:pPr>
            <w:r>
              <w:t>120KHz</w:t>
            </w:r>
          </w:p>
        </w:tc>
        <w:tc>
          <w:tcPr>
            <w:tcW w:w="850" w:type="dxa"/>
          </w:tcPr>
          <w:p w14:paraId="0945DC91" w14:textId="77777777" w:rsidR="00AA744A" w:rsidRDefault="00944D31">
            <w:pPr>
              <w:pStyle w:val="TAC"/>
            </w:pPr>
            <w:r>
              <w:t>120KHz</w:t>
            </w:r>
          </w:p>
        </w:tc>
        <w:tc>
          <w:tcPr>
            <w:tcW w:w="851" w:type="dxa"/>
          </w:tcPr>
          <w:p w14:paraId="582B66D0" w14:textId="77777777" w:rsidR="00AA744A" w:rsidRDefault="00944D31">
            <w:pPr>
              <w:pStyle w:val="TAC"/>
            </w:pPr>
            <w:r>
              <w:t>120KHz</w:t>
            </w:r>
          </w:p>
        </w:tc>
        <w:tc>
          <w:tcPr>
            <w:tcW w:w="851" w:type="dxa"/>
          </w:tcPr>
          <w:p w14:paraId="141425FD" w14:textId="77777777" w:rsidR="00AA744A" w:rsidRDefault="00944D31">
            <w:pPr>
              <w:pStyle w:val="TAC"/>
            </w:pPr>
            <w:r>
              <w:t>120KHz</w:t>
            </w:r>
          </w:p>
        </w:tc>
        <w:tc>
          <w:tcPr>
            <w:tcW w:w="851" w:type="dxa"/>
          </w:tcPr>
          <w:p w14:paraId="64020804" w14:textId="77777777" w:rsidR="00AA744A" w:rsidRDefault="00944D31">
            <w:pPr>
              <w:pStyle w:val="TAC"/>
            </w:pPr>
            <w:r>
              <w:t>120KHz</w:t>
            </w:r>
          </w:p>
        </w:tc>
        <w:tc>
          <w:tcPr>
            <w:tcW w:w="851" w:type="dxa"/>
          </w:tcPr>
          <w:p w14:paraId="3CFA68A1" w14:textId="77777777" w:rsidR="00AA744A" w:rsidRDefault="00944D31">
            <w:pPr>
              <w:pStyle w:val="TAC"/>
            </w:pPr>
            <w:r>
              <w:t>120KHz</w:t>
            </w:r>
          </w:p>
        </w:tc>
        <w:tc>
          <w:tcPr>
            <w:tcW w:w="851" w:type="dxa"/>
          </w:tcPr>
          <w:p w14:paraId="6D8CC6E5" w14:textId="77777777" w:rsidR="00AA744A" w:rsidRDefault="00944D31">
            <w:pPr>
              <w:pStyle w:val="TAC"/>
            </w:pPr>
            <w:r>
              <w:t>120KHz</w:t>
            </w:r>
          </w:p>
        </w:tc>
      </w:tr>
      <w:tr w:rsidR="00AA744A" w14:paraId="14EA54DB" w14:textId="77777777">
        <w:trPr>
          <w:trHeight w:val="18"/>
        </w:trPr>
        <w:tc>
          <w:tcPr>
            <w:tcW w:w="1128" w:type="dxa"/>
            <w:shd w:val="clear" w:color="auto" w:fill="auto"/>
            <w:vAlign w:val="center"/>
          </w:tcPr>
          <w:p w14:paraId="2C44603C" w14:textId="77777777" w:rsidR="00AA744A" w:rsidRDefault="00944D31">
            <w:pPr>
              <w:pStyle w:val="TAC"/>
            </w:pPr>
            <w:r>
              <w:t>Reference Signal Transmission Bandwidth</w:t>
            </w:r>
          </w:p>
        </w:tc>
        <w:tc>
          <w:tcPr>
            <w:tcW w:w="850" w:type="dxa"/>
          </w:tcPr>
          <w:p w14:paraId="562CA37B" w14:textId="77777777" w:rsidR="00AA744A" w:rsidRDefault="00944D31">
            <w:pPr>
              <w:pStyle w:val="TAC"/>
            </w:pPr>
            <w:r>
              <w:t>400MHz</w:t>
            </w:r>
          </w:p>
        </w:tc>
        <w:tc>
          <w:tcPr>
            <w:tcW w:w="850" w:type="dxa"/>
          </w:tcPr>
          <w:p w14:paraId="09887CAE" w14:textId="77777777" w:rsidR="00AA744A" w:rsidRDefault="00944D31">
            <w:pPr>
              <w:pStyle w:val="TAC"/>
            </w:pPr>
            <w:r>
              <w:t>400MHz</w:t>
            </w:r>
          </w:p>
        </w:tc>
        <w:tc>
          <w:tcPr>
            <w:tcW w:w="850" w:type="dxa"/>
          </w:tcPr>
          <w:p w14:paraId="5423CE44" w14:textId="77777777" w:rsidR="00AA744A" w:rsidRDefault="00944D31">
            <w:pPr>
              <w:pStyle w:val="TAC"/>
            </w:pPr>
            <w:r>
              <w:t>400MHz</w:t>
            </w:r>
          </w:p>
        </w:tc>
        <w:tc>
          <w:tcPr>
            <w:tcW w:w="850" w:type="dxa"/>
          </w:tcPr>
          <w:p w14:paraId="7CACE33C" w14:textId="77777777" w:rsidR="00AA744A" w:rsidRDefault="00944D31">
            <w:pPr>
              <w:pStyle w:val="TAC"/>
            </w:pPr>
            <w:r>
              <w:t>400MHz</w:t>
            </w:r>
          </w:p>
        </w:tc>
        <w:tc>
          <w:tcPr>
            <w:tcW w:w="850" w:type="dxa"/>
          </w:tcPr>
          <w:p w14:paraId="0F968184" w14:textId="77777777" w:rsidR="00AA744A" w:rsidRDefault="00944D31">
            <w:pPr>
              <w:pStyle w:val="TAC"/>
            </w:pPr>
            <w:r>
              <w:t>400MHz</w:t>
            </w:r>
          </w:p>
        </w:tc>
        <w:tc>
          <w:tcPr>
            <w:tcW w:w="851" w:type="dxa"/>
          </w:tcPr>
          <w:p w14:paraId="1BF35D3A" w14:textId="77777777" w:rsidR="00AA744A" w:rsidRDefault="00944D31">
            <w:pPr>
              <w:pStyle w:val="TAC"/>
            </w:pPr>
            <w:r>
              <w:t>400MHz</w:t>
            </w:r>
          </w:p>
        </w:tc>
        <w:tc>
          <w:tcPr>
            <w:tcW w:w="851" w:type="dxa"/>
          </w:tcPr>
          <w:p w14:paraId="624C3D5B" w14:textId="77777777" w:rsidR="00AA744A" w:rsidRDefault="00944D31">
            <w:pPr>
              <w:pStyle w:val="TAC"/>
            </w:pPr>
            <w:r>
              <w:t>400MHz</w:t>
            </w:r>
          </w:p>
        </w:tc>
        <w:tc>
          <w:tcPr>
            <w:tcW w:w="851" w:type="dxa"/>
          </w:tcPr>
          <w:p w14:paraId="21DAAA3F" w14:textId="77777777" w:rsidR="00AA744A" w:rsidRDefault="00944D31">
            <w:pPr>
              <w:pStyle w:val="TAC"/>
            </w:pPr>
            <w:r>
              <w:t>400MHz</w:t>
            </w:r>
          </w:p>
        </w:tc>
        <w:tc>
          <w:tcPr>
            <w:tcW w:w="851" w:type="dxa"/>
          </w:tcPr>
          <w:p w14:paraId="5CC1F2B9" w14:textId="77777777" w:rsidR="00AA744A" w:rsidRDefault="00944D31">
            <w:pPr>
              <w:pStyle w:val="TAC"/>
            </w:pPr>
            <w:r>
              <w:t>400MHz</w:t>
            </w:r>
          </w:p>
        </w:tc>
        <w:tc>
          <w:tcPr>
            <w:tcW w:w="851" w:type="dxa"/>
          </w:tcPr>
          <w:p w14:paraId="17899A1F" w14:textId="77777777" w:rsidR="00AA744A" w:rsidRDefault="00944D31">
            <w:pPr>
              <w:pStyle w:val="TAC"/>
            </w:pPr>
            <w:r>
              <w:t>400MHz</w:t>
            </w:r>
          </w:p>
        </w:tc>
      </w:tr>
      <w:tr w:rsidR="00AA744A" w14:paraId="2CB5E6A5" w14:textId="77777777">
        <w:trPr>
          <w:trHeight w:val="18"/>
        </w:trPr>
        <w:tc>
          <w:tcPr>
            <w:tcW w:w="1128" w:type="dxa"/>
            <w:shd w:val="clear" w:color="auto" w:fill="auto"/>
            <w:vAlign w:val="center"/>
          </w:tcPr>
          <w:p w14:paraId="7CC614DF" w14:textId="77777777" w:rsidR="00AA744A" w:rsidRDefault="00944D31">
            <w:pPr>
              <w:pStyle w:val="TAC"/>
            </w:pPr>
            <w:r>
              <w:t>Reference Signal Physical Structure and Resource Allocation (RE pattern) (reference to figure in contribution)</w:t>
            </w:r>
          </w:p>
        </w:tc>
        <w:tc>
          <w:tcPr>
            <w:tcW w:w="850" w:type="dxa"/>
          </w:tcPr>
          <w:p w14:paraId="561B9B82" w14:textId="77777777" w:rsidR="00AA744A" w:rsidRDefault="00944D31">
            <w:pPr>
              <w:pStyle w:val="TAC"/>
            </w:pPr>
            <w:r>
              <w:t>2 symbols comb 2 SRS</w:t>
            </w:r>
          </w:p>
        </w:tc>
        <w:tc>
          <w:tcPr>
            <w:tcW w:w="850" w:type="dxa"/>
          </w:tcPr>
          <w:p w14:paraId="7C29A4A9" w14:textId="77777777" w:rsidR="00AA744A" w:rsidRDefault="00944D31">
            <w:pPr>
              <w:pStyle w:val="TAC"/>
            </w:pPr>
            <w:r>
              <w:t>2 symbols comb 2 SRS</w:t>
            </w:r>
          </w:p>
        </w:tc>
        <w:tc>
          <w:tcPr>
            <w:tcW w:w="850" w:type="dxa"/>
          </w:tcPr>
          <w:p w14:paraId="649EF0D0" w14:textId="77777777" w:rsidR="00AA744A" w:rsidRDefault="00944D31">
            <w:pPr>
              <w:pStyle w:val="TAC"/>
            </w:pPr>
            <w:r>
              <w:t>2 symbols comb 2 SRS</w:t>
            </w:r>
          </w:p>
        </w:tc>
        <w:tc>
          <w:tcPr>
            <w:tcW w:w="850" w:type="dxa"/>
          </w:tcPr>
          <w:p w14:paraId="40893A7F" w14:textId="77777777" w:rsidR="00AA744A" w:rsidRDefault="00944D31">
            <w:pPr>
              <w:pStyle w:val="TAC"/>
            </w:pPr>
            <w:r>
              <w:t>2 symbols comb 2 SRS</w:t>
            </w:r>
          </w:p>
        </w:tc>
        <w:tc>
          <w:tcPr>
            <w:tcW w:w="850" w:type="dxa"/>
          </w:tcPr>
          <w:p w14:paraId="6B95F94B" w14:textId="77777777" w:rsidR="00AA744A" w:rsidRDefault="00944D31">
            <w:pPr>
              <w:pStyle w:val="TAC"/>
            </w:pPr>
            <w:r>
              <w:t>2 symbols comb 2 SRS</w:t>
            </w:r>
          </w:p>
        </w:tc>
        <w:tc>
          <w:tcPr>
            <w:tcW w:w="851" w:type="dxa"/>
          </w:tcPr>
          <w:p w14:paraId="7389A64F" w14:textId="77777777" w:rsidR="00AA744A" w:rsidRDefault="00944D31">
            <w:pPr>
              <w:pStyle w:val="TAC"/>
            </w:pPr>
            <w:r>
              <w:t>PRS staggered comb 2</w:t>
            </w:r>
          </w:p>
        </w:tc>
        <w:tc>
          <w:tcPr>
            <w:tcW w:w="851" w:type="dxa"/>
          </w:tcPr>
          <w:p w14:paraId="02BE0C7B" w14:textId="77777777" w:rsidR="00AA744A" w:rsidRDefault="00944D31">
            <w:pPr>
              <w:pStyle w:val="TAC"/>
            </w:pPr>
            <w:r>
              <w:t>PRS staggered comb 2</w:t>
            </w:r>
          </w:p>
        </w:tc>
        <w:tc>
          <w:tcPr>
            <w:tcW w:w="851" w:type="dxa"/>
          </w:tcPr>
          <w:p w14:paraId="4FF16DD3" w14:textId="77777777" w:rsidR="00AA744A" w:rsidRDefault="00944D31">
            <w:pPr>
              <w:pStyle w:val="TAC"/>
            </w:pPr>
            <w:r>
              <w:t>PRS staggered comb 2</w:t>
            </w:r>
          </w:p>
        </w:tc>
        <w:tc>
          <w:tcPr>
            <w:tcW w:w="851" w:type="dxa"/>
          </w:tcPr>
          <w:p w14:paraId="7C0F18C2" w14:textId="77777777" w:rsidR="00AA744A" w:rsidRDefault="00944D31">
            <w:pPr>
              <w:pStyle w:val="TAC"/>
            </w:pPr>
            <w:r>
              <w:t>PRS staggered comb 2</w:t>
            </w:r>
          </w:p>
        </w:tc>
        <w:tc>
          <w:tcPr>
            <w:tcW w:w="851" w:type="dxa"/>
          </w:tcPr>
          <w:p w14:paraId="6A35CAE7" w14:textId="77777777" w:rsidR="00AA744A" w:rsidRDefault="00944D31">
            <w:pPr>
              <w:pStyle w:val="TAC"/>
            </w:pPr>
            <w:r>
              <w:t>PRS staggered comb 2</w:t>
            </w:r>
          </w:p>
        </w:tc>
      </w:tr>
      <w:tr w:rsidR="00AA744A" w14:paraId="0DBC8D68" w14:textId="77777777">
        <w:trPr>
          <w:trHeight w:val="18"/>
        </w:trPr>
        <w:tc>
          <w:tcPr>
            <w:tcW w:w="1128" w:type="dxa"/>
            <w:shd w:val="clear" w:color="auto" w:fill="auto"/>
            <w:vAlign w:val="center"/>
          </w:tcPr>
          <w:p w14:paraId="595E22E7" w14:textId="77777777" w:rsidR="00AA744A" w:rsidRDefault="00944D31">
            <w:pPr>
              <w:pStyle w:val="TAC"/>
            </w:pPr>
            <w:r>
              <w:t xml:space="preserve">Reference signal </w:t>
            </w:r>
          </w:p>
          <w:p w14:paraId="0B6DE564" w14:textId="77777777" w:rsidR="00AA744A" w:rsidRDefault="00944D31">
            <w:pPr>
              <w:pStyle w:val="TAC"/>
            </w:pPr>
            <w:r>
              <w:t xml:space="preserve">(type of sequence, number of ports, …) </w:t>
            </w:r>
          </w:p>
        </w:tc>
        <w:tc>
          <w:tcPr>
            <w:tcW w:w="850" w:type="dxa"/>
          </w:tcPr>
          <w:p w14:paraId="1205EF45" w14:textId="77777777" w:rsidR="00AA744A" w:rsidRDefault="00944D31">
            <w:pPr>
              <w:pStyle w:val="TAC"/>
            </w:pPr>
            <w:r>
              <w:t>SRS pos</w:t>
            </w:r>
          </w:p>
        </w:tc>
        <w:tc>
          <w:tcPr>
            <w:tcW w:w="850" w:type="dxa"/>
          </w:tcPr>
          <w:p w14:paraId="08B8D78D" w14:textId="77777777" w:rsidR="00AA744A" w:rsidRDefault="00944D31">
            <w:pPr>
              <w:pStyle w:val="TAC"/>
            </w:pPr>
            <w:r>
              <w:t>SRS pos</w:t>
            </w:r>
          </w:p>
        </w:tc>
        <w:tc>
          <w:tcPr>
            <w:tcW w:w="850" w:type="dxa"/>
          </w:tcPr>
          <w:p w14:paraId="3631F984" w14:textId="77777777" w:rsidR="00AA744A" w:rsidRDefault="00944D31">
            <w:pPr>
              <w:pStyle w:val="TAC"/>
            </w:pPr>
            <w:r>
              <w:t>SRS pos</w:t>
            </w:r>
          </w:p>
        </w:tc>
        <w:tc>
          <w:tcPr>
            <w:tcW w:w="850" w:type="dxa"/>
          </w:tcPr>
          <w:p w14:paraId="363E06C2" w14:textId="77777777" w:rsidR="00AA744A" w:rsidRDefault="00944D31">
            <w:pPr>
              <w:pStyle w:val="TAC"/>
            </w:pPr>
            <w:r>
              <w:t>SRS pos</w:t>
            </w:r>
          </w:p>
        </w:tc>
        <w:tc>
          <w:tcPr>
            <w:tcW w:w="850" w:type="dxa"/>
          </w:tcPr>
          <w:p w14:paraId="04961719" w14:textId="77777777" w:rsidR="00AA744A" w:rsidRDefault="00944D31">
            <w:pPr>
              <w:pStyle w:val="TAC"/>
            </w:pPr>
            <w:r>
              <w:t>SRS pos</w:t>
            </w:r>
          </w:p>
        </w:tc>
        <w:tc>
          <w:tcPr>
            <w:tcW w:w="851" w:type="dxa"/>
          </w:tcPr>
          <w:p w14:paraId="0D00CCA9" w14:textId="77777777" w:rsidR="00AA744A" w:rsidRDefault="00944D31">
            <w:pPr>
              <w:pStyle w:val="TAC"/>
            </w:pPr>
            <w:r>
              <w:t>DL PRS</w:t>
            </w:r>
          </w:p>
        </w:tc>
        <w:tc>
          <w:tcPr>
            <w:tcW w:w="851" w:type="dxa"/>
          </w:tcPr>
          <w:p w14:paraId="72B83A2C" w14:textId="77777777" w:rsidR="00AA744A" w:rsidRDefault="00944D31">
            <w:pPr>
              <w:pStyle w:val="TAC"/>
            </w:pPr>
            <w:r>
              <w:t>DL PRS</w:t>
            </w:r>
          </w:p>
        </w:tc>
        <w:tc>
          <w:tcPr>
            <w:tcW w:w="851" w:type="dxa"/>
          </w:tcPr>
          <w:p w14:paraId="209C8E77" w14:textId="77777777" w:rsidR="00AA744A" w:rsidRDefault="00944D31">
            <w:pPr>
              <w:pStyle w:val="TAC"/>
            </w:pPr>
            <w:r>
              <w:t>DL PRS</w:t>
            </w:r>
          </w:p>
        </w:tc>
        <w:tc>
          <w:tcPr>
            <w:tcW w:w="851" w:type="dxa"/>
          </w:tcPr>
          <w:p w14:paraId="31123509" w14:textId="77777777" w:rsidR="00AA744A" w:rsidRDefault="00944D31">
            <w:pPr>
              <w:pStyle w:val="TAC"/>
            </w:pPr>
            <w:r>
              <w:t>DL PRS</w:t>
            </w:r>
          </w:p>
        </w:tc>
        <w:tc>
          <w:tcPr>
            <w:tcW w:w="851" w:type="dxa"/>
          </w:tcPr>
          <w:p w14:paraId="228970E4" w14:textId="77777777" w:rsidR="00AA744A" w:rsidRDefault="00944D31">
            <w:pPr>
              <w:pStyle w:val="TAC"/>
            </w:pPr>
            <w:r>
              <w:t>DL PRS</w:t>
            </w:r>
          </w:p>
        </w:tc>
      </w:tr>
      <w:tr w:rsidR="00AA744A" w14:paraId="447DCA57" w14:textId="77777777">
        <w:trPr>
          <w:trHeight w:val="18"/>
        </w:trPr>
        <w:tc>
          <w:tcPr>
            <w:tcW w:w="1128" w:type="dxa"/>
            <w:shd w:val="clear" w:color="auto" w:fill="auto"/>
            <w:vAlign w:val="center"/>
          </w:tcPr>
          <w:p w14:paraId="15899990" w14:textId="77777777" w:rsidR="00AA744A" w:rsidRDefault="00944D31">
            <w:pPr>
              <w:pStyle w:val="TAC"/>
            </w:pPr>
            <w:r>
              <w:t>Number of sites</w:t>
            </w:r>
          </w:p>
        </w:tc>
        <w:tc>
          <w:tcPr>
            <w:tcW w:w="850" w:type="dxa"/>
          </w:tcPr>
          <w:p w14:paraId="5AD4E76D" w14:textId="77777777" w:rsidR="00AA744A" w:rsidRDefault="00944D31">
            <w:pPr>
              <w:pStyle w:val="TAC"/>
            </w:pPr>
            <w:r>
              <w:t>18</w:t>
            </w:r>
          </w:p>
        </w:tc>
        <w:tc>
          <w:tcPr>
            <w:tcW w:w="850" w:type="dxa"/>
          </w:tcPr>
          <w:p w14:paraId="34BF30B1" w14:textId="77777777" w:rsidR="00AA744A" w:rsidRDefault="00944D31">
            <w:pPr>
              <w:pStyle w:val="TAC"/>
            </w:pPr>
            <w:r>
              <w:t>18</w:t>
            </w:r>
          </w:p>
        </w:tc>
        <w:tc>
          <w:tcPr>
            <w:tcW w:w="850" w:type="dxa"/>
          </w:tcPr>
          <w:p w14:paraId="25BBC5F4" w14:textId="77777777" w:rsidR="00AA744A" w:rsidRDefault="00944D31">
            <w:pPr>
              <w:pStyle w:val="TAC"/>
            </w:pPr>
            <w:r>
              <w:t>18</w:t>
            </w:r>
          </w:p>
        </w:tc>
        <w:tc>
          <w:tcPr>
            <w:tcW w:w="850" w:type="dxa"/>
          </w:tcPr>
          <w:p w14:paraId="2FA5D857" w14:textId="77777777" w:rsidR="00AA744A" w:rsidRDefault="00944D31">
            <w:pPr>
              <w:pStyle w:val="TAC"/>
            </w:pPr>
            <w:r>
              <w:t>18</w:t>
            </w:r>
          </w:p>
        </w:tc>
        <w:tc>
          <w:tcPr>
            <w:tcW w:w="850" w:type="dxa"/>
          </w:tcPr>
          <w:p w14:paraId="08694C03" w14:textId="77777777" w:rsidR="00AA744A" w:rsidRDefault="00944D31">
            <w:pPr>
              <w:pStyle w:val="TAC"/>
            </w:pPr>
            <w:r>
              <w:t>18</w:t>
            </w:r>
          </w:p>
        </w:tc>
        <w:tc>
          <w:tcPr>
            <w:tcW w:w="851" w:type="dxa"/>
          </w:tcPr>
          <w:p w14:paraId="4A95D0BA" w14:textId="77777777" w:rsidR="00AA744A" w:rsidRDefault="00944D31">
            <w:pPr>
              <w:pStyle w:val="TAC"/>
            </w:pPr>
            <w:r>
              <w:t>18</w:t>
            </w:r>
          </w:p>
        </w:tc>
        <w:tc>
          <w:tcPr>
            <w:tcW w:w="851" w:type="dxa"/>
          </w:tcPr>
          <w:p w14:paraId="70754DE7" w14:textId="77777777" w:rsidR="00AA744A" w:rsidRDefault="00944D31">
            <w:pPr>
              <w:pStyle w:val="TAC"/>
            </w:pPr>
            <w:r>
              <w:t>18</w:t>
            </w:r>
          </w:p>
        </w:tc>
        <w:tc>
          <w:tcPr>
            <w:tcW w:w="851" w:type="dxa"/>
          </w:tcPr>
          <w:p w14:paraId="5F3A8B0E" w14:textId="77777777" w:rsidR="00AA744A" w:rsidRDefault="00944D31">
            <w:pPr>
              <w:pStyle w:val="TAC"/>
            </w:pPr>
            <w:r>
              <w:t>18</w:t>
            </w:r>
          </w:p>
        </w:tc>
        <w:tc>
          <w:tcPr>
            <w:tcW w:w="851" w:type="dxa"/>
          </w:tcPr>
          <w:p w14:paraId="63F586E7" w14:textId="77777777" w:rsidR="00AA744A" w:rsidRDefault="00944D31">
            <w:pPr>
              <w:pStyle w:val="TAC"/>
            </w:pPr>
            <w:r>
              <w:t>18</w:t>
            </w:r>
          </w:p>
        </w:tc>
        <w:tc>
          <w:tcPr>
            <w:tcW w:w="851" w:type="dxa"/>
          </w:tcPr>
          <w:p w14:paraId="5D453E8F" w14:textId="77777777" w:rsidR="00AA744A" w:rsidRDefault="00944D31">
            <w:pPr>
              <w:pStyle w:val="TAC"/>
            </w:pPr>
            <w:r>
              <w:t>18</w:t>
            </w:r>
          </w:p>
        </w:tc>
      </w:tr>
      <w:tr w:rsidR="00AA744A" w14:paraId="6F6FF345" w14:textId="77777777">
        <w:trPr>
          <w:trHeight w:val="18"/>
        </w:trPr>
        <w:tc>
          <w:tcPr>
            <w:tcW w:w="1128" w:type="dxa"/>
            <w:shd w:val="clear" w:color="auto" w:fill="auto"/>
            <w:vAlign w:val="center"/>
          </w:tcPr>
          <w:p w14:paraId="28C85601" w14:textId="77777777" w:rsidR="00AA744A" w:rsidRDefault="00944D31">
            <w:pPr>
              <w:pStyle w:val="TAC"/>
            </w:pPr>
            <w:r>
              <w:t>Number of symbols used per occasion</w:t>
            </w:r>
          </w:p>
        </w:tc>
        <w:tc>
          <w:tcPr>
            <w:tcW w:w="850" w:type="dxa"/>
          </w:tcPr>
          <w:p w14:paraId="28983B82" w14:textId="77777777" w:rsidR="00AA744A" w:rsidRDefault="00944D31">
            <w:pPr>
              <w:pStyle w:val="TAC"/>
            </w:pPr>
            <w:r>
              <w:t>2</w:t>
            </w:r>
          </w:p>
        </w:tc>
        <w:tc>
          <w:tcPr>
            <w:tcW w:w="850" w:type="dxa"/>
          </w:tcPr>
          <w:p w14:paraId="732FA737" w14:textId="77777777" w:rsidR="00AA744A" w:rsidRDefault="00944D31">
            <w:pPr>
              <w:pStyle w:val="TAC"/>
            </w:pPr>
            <w:r>
              <w:t>2</w:t>
            </w:r>
          </w:p>
        </w:tc>
        <w:tc>
          <w:tcPr>
            <w:tcW w:w="850" w:type="dxa"/>
          </w:tcPr>
          <w:p w14:paraId="062EE3A4" w14:textId="77777777" w:rsidR="00AA744A" w:rsidRDefault="00944D31">
            <w:pPr>
              <w:pStyle w:val="TAC"/>
            </w:pPr>
            <w:r>
              <w:t>2</w:t>
            </w:r>
          </w:p>
        </w:tc>
        <w:tc>
          <w:tcPr>
            <w:tcW w:w="850" w:type="dxa"/>
          </w:tcPr>
          <w:p w14:paraId="4FDFCB64" w14:textId="77777777" w:rsidR="00AA744A" w:rsidRDefault="00944D31">
            <w:pPr>
              <w:pStyle w:val="TAC"/>
            </w:pPr>
            <w:r>
              <w:t>2</w:t>
            </w:r>
          </w:p>
        </w:tc>
        <w:tc>
          <w:tcPr>
            <w:tcW w:w="850" w:type="dxa"/>
          </w:tcPr>
          <w:p w14:paraId="578A99BD" w14:textId="77777777" w:rsidR="00AA744A" w:rsidRDefault="00944D31">
            <w:pPr>
              <w:pStyle w:val="TAC"/>
            </w:pPr>
            <w:r>
              <w:t>2</w:t>
            </w:r>
          </w:p>
        </w:tc>
        <w:tc>
          <w:tcPr>
            <w:tcW w:w="851" w:type="dxa"/>
          </w:tcPr>
          <w:p w14:paraId="7B38BC67" w14:textId="77777777" w:rsidR="00AA744A" w:rsidRDefault="00944D31">
            <w:pPr>
              <w:pStyle w:val="TAC"/>
            </w:pPr>
            <w:r>
              <w:t>2</w:t>
            </w:r>
          </w:p>
        </w:tc>
        <w:tc>
          <w:tcPr>
            <w:tcW w:w="851" w:type="dxa"/>
          </w:tcPr>
          <w:p w14:paraId="4AA0A5F7" w14:textId="77777777" w:rsidR="00AA744A" w:rsidRDefault="00944D31">
            <w:pPr>
              <w:pStyle w:val="TAC"/>
            </w:pPr>
            <w:r>
              <w:t>2</w:t>
            </w:r>
          </w:p>
        </w:tc>
        <w:tc>
          <w:tcPr>
            <w:tcW w:w="851" w:type="dxa"/>
          </w:tcPr>
          <w:p w14:paraId="100BD9F6" w14:textId="77777777" w:rsidR="00AA744A" w:rsidRDefault="00944D31">
            <w:pPr>
              <w:pStyle w:val="TAC"/>
            </w:pPr>
            <w:r>
              <w:t>2</w:t>
            </w:r>
          </w:p>
        </w:tc>
        <w:tc>
          <w:tcPr>
            <w:tcW w:w="851" w:type="dxa"/>
          </w:tcPr>
          <w:p w14:paraId="31B5750E" w14:textId="77777777" w:rsidR="00AA744A" w:rsidRDefault="00944D31">
            <w:pPr>
              <w:pStyle w:val="TAC"/>
            </w:pPr>
            <w:r>
              <w:t>2</w:t>
            </w:r>
          </w:p>
        </w:tc>
        <w:tc>
          <w:tcPr>
            <w:tcW w:w="851" w:type="dxa"/>
          </w:tcPr>
          <w:p w14:paraId="195866E4" w14:textId="77777777" w:rsidR="00AA744A" w:rsidRDefault="00944D31">
            <w:pPr>
              <w:pStyle w:val="TAC"/>
            </w:pPr>
            <w:r>
              <w:t>2</w:t>
            </w:r>
          </w:p>
        </w:tc>
      </w:tr>
      <w:tr w:rsidR="00AA744A" w14:paraId="1BB30635" w14:textId="77777777">
        <w:trPr>
          <w:trHeight w:val="18"/>
        </w:trPr>
        <w:tc>
          <w:tcPr>
            <w:tcW w:w="1128" w:type="dxa"/>
            <w:shd w:val="clear" w:color="auto" w:fill="auto"/>
            <w:vAlign w:val="center"/>
          </w:tcPr>
          <w:p w14:paraId="34D491FB" w14:textId="77777777" w:rsidR="00AA744A" w:rsidRDefault="00944D31">
            <w:pPr>
              <w:pStyle w:val="TAC"/>
            </w:pPr>
            <w:r>
              <w:t>number of occasions used per positioning estimate</w:t>
            </w:r>
          </w:p>
        </w:tc>
        <w:tc>
          <w:tcPr>
            <w:tcW w:w="850" w:type="dxa"/>
          </w:tcPr>
          <w:p w14:paraId="59F12405" w14:textId="77777777" w:rsidR="00AA744A" w:rsidRDefault="00944D31">
            <w:pPr>
              <w:pStyle w:val="TAC"/>
            </w:pPr>
            <w:r>
              <w:t>1</w:t>
            </w:r>
          </w:p>
        </w:tc>
        <w:tc>
          <w:tcPr>
            <w:tcW w:w="850" w:type="dxa"/>
          </w:tcPr>
          <w:p w14:paraId="12FFCBDB" w14:textId="77777777" w:rsidR="00AA744A" w:rsidRDefault="00944D31">
            <w:pPr>
              <w:pStyle w:val="TAC"/>
            </w:pPr>
            <w:r>
              <w:t>1</w:t>
            </w:r>
          </w:p>
        </w:tc>
        <w:tc>
          <w:tcPr>
            <w:tcW w:w="850" w:type="dxa"/>
          </w:tcPr>
          <w:p w14:paraId="7A3C4395" w14:textId="77777777" w:rsidR="00AA744A" w:rsidRDefault="00944D31">
            <w:pPr>
              <w:pStyle w:val="TAC"/>
            </w:pPr>
            <w:r>
              <w:t>1</w:t>
            </w:r>
          </w:p>
        </w:tc>
        <w:tc>
          <w:tcPr>
            <w:tcW w:w="850" w:type="dxa"/>
          </w:tcPr>
          <w:p w14:paraId="74F99FB7" w14:textId="77777777" w:rsidR="00AA744A" w:rsidRDefault="00944D31">
            <w:pPr>
              <w:pStyle w:val="TAC"/>
            </w:pPr>
            <w:r>
              <w:t>1</w:t>
            </w:r>
          </w:p>
        </w:tc>
        <w:tc>
          <w:tcPr>
            <w:tcW w:w="850" w:type="dxa"/>
          </w:tcPr>
          <w:p w14:paraId="27712199" w14:textId="77777777" w:rsidR="00AA744A" w:rsidRDefault="00944D31">
            <w:pPr>
              <w:pStyle w:val="TAC"/>
            </w:pPr>
            <w:r>
              <w:t>1</w:t>
            </w:r>
          </w:p>
        </w:tc>
        <w:tc>
          <w:tcPr>
            <w:tcW w:w="851" w:type="dxa"/>
          </w:tcPr>
          <w:p w14:paraId="3A22B6A3" w14:textId="77777777" w:rsidR="00AA744A" w:rsidRDefault="00944D31">
            <w:pPr>
              <w:pStyle w:val="TAC"/>
            </w:pPr>
            <w:r>
              <w:t>1</w:t>
            </w:r>
          </w:p>
        </w:tc>
        <w:tc>
          <w:tcPr>
            <w:tcW w:w="851" w:type="dxa"/>
          </w:tcPr>
          <w:p w14:paraId="60C54CB3" w14:textId="77777777" w:rsidR="00AA744A" w:rsidRDefault="00944D31">
            <w:pPr>
              <w:pStyle w:val="TAC"/>
            </w:pPr>
            <w:r>
              <w:t>1</w:t>
            </w:r>
          </w:p>
        </w:tc>
        <w:tc>
          <w:tcPr>
            <w:tcW w:w="851" w:type="dxa"/>
          </w:tcPr>
          <w:p w14:paraId="0C1C65CB" w14:textId="77777777" w:rsidR="00AA744A" w:rsidRDefault="00944D31">
            <w:pPr>
              <w:pStyle w:val="TAC"/>
            </w:pPr>
            <w:r>
              <w:t>1</w:t>
            </w:r>
          </w:p>
        </w:tc>
        <w:tc>
          <w:tcPr>
            <w:tcW w:w="851" w:type="dxa"/>
          </w:tcPr>
          <w:p w14:paraId="3879CC67" w14:textId="77777777" w:rsidR="00AA744A" w:rsidRDefault="00944D31">
            <w:pPr>
              <w:pStyle w:val="TAC"/>
            </w:pPr>
            <w:r>
              <w:t>1</w:t>
            </w:r>
          </w:p>
        </w:tc>
        <w:tc>
          <w:tcPr>
            <w:tcW w:w="851" w:type="dxa"/>
          </w:tcPr>
          <w:p w14:paraId="33A352FA" w14:textId="77777777" w:rsidR="00AA744A" w:rsidRDefault="00944D31">
            <w:pPr>
              <w:pStyle w:val="TAC"/>
            </w:pPr>
            <w:r>
              <w:t>1</w:t>
            </w:r>
          </w:p>
        </w:tc>
      </w:tr>
      <w:tr w:rsidR="00AA744A" w14:paraId="03845FBE" w14:textId="77777777">
        <w:trPr>
          <w:trHeight w:val="18"/>
        </w:trPr>
        <w:tc>
          <w:tcPr>
            <w:tcW w:w="1128" w:type="dxa"/>
            <w:shd w:val="clear" w:color="auto" w:fill="auto"/>
            <w:vAlign w:val="center"/>
          </w:tcPr>
          <w:p w14:paraId="3E01DA5F" w14:textId="77777777" w:rsidR="00AA744A" w:rsidRDefault="00944D31">
            <w:pPr>
              <w:pStyle w:val="TAC"/>
            </w:pPr>
            <w:r>
              <w:t>Power-boosting level</w:t>
            </w:r>
          </w:p>
        </w:tc>
        <w:tc>
          <w:tcPr>
            <w:tcW w:w="850" w:type="dxa"/>
          </w:tcPr>
          <w:p w14:paraId="68235469" w14:textId="77777777" w:rsidR="00AA744A" w:rsidRDefault="00944D31">
            <w:pPr>
              <w:pStyle w:val="TAC"/>
            </w:pPr>
            <w:r>
              <w:t>3dB</w:t>
            </w:r>
          </w:p>
        </w:tc>
        <w:tc>
          <w:tcPr>
            <w:tcW w:w="850" w:type="dxa"/>
          </w:tcPr>
          <w:p w14:paraId="2E6A418C" w14:textId="77777777" w:rsidR="00AA744A" w:rsidRDefault="00944D31">
            <w:pPr>
              <w:pStyle w:val="TAC"/>
            </w:pPr>
            <w:r>
              <w:t>3dB</w:t>
            </w:r>
          </w:p>
        </w:tc>
        <w:tc>
          <w:tcPr>
            <w:tcW w:w="850" w:type="dxa"/>
          </w:tcPr>
          <w:p w14:paraId="3D6165EF" w14:textId="77777777" w:rsidR="00AA744A" w:rsidRDefault="00944D31">
            <w:pPr>
              <w:pStyle w:val="TAC"/>
            </w:pPr>
            <w:r>
              <w:t>3dB</w:t>
            </w:r>
          </w:p>
        </w:tc>
        <w:tc>
          <w:tcPr>
            <w:tcW w:w="850" w:type="dxa"/>
          </w:tcPr>
          <w:p w14:paraId="5C906600" w14:textId="77777777" w:rsidR="00AA744A" w:rsidRDefault="00944D31">
            <w:pPr>
              <w:pStyle w:val="TAC"/>
            </w:pPr>
            <w:r>
              <w:t>3dB</w:t>
            </w:r>
          </w:p>
        </w:tc>
        <w:tc>
          <w:tcPr>
            <w:tcW w:w="850" w:type="dxa"/>
          </w:tcPr>
          <w:p w14:paraId="2AA60896" w14:textId="77777777" w:rsidR="00AA744A" w:rsidRDefault="00944D31">
            <w:pPr>
              <w:pStyle w:val="TAC"/>
            </w:pPr>
            <w:r>
              <w:t>3dB</w:t>
            </w:r>
          </w:p>
        </w:tc>
        <w:tc>
          <w:tcPr>
            <w:tcW w:w="851" w:type="dxa"/>
          </w:tcPr>
          <w:p w14:paraId="3EA41C43" w14:textId="77777777" w:rsidR="00AA744A" w:rsidRDefault="00944D31">
            <w:pPr>
              <w:pStyle w:val="TAC"/>
            </w:pPr>
            <w:r>
              <w:t>3dB</w:t>
            </w:r>
          </w:p>
        </w:tc>
        <w:tc>
          <w:tcPr>
            <w:tcW w:w="851" w:type="dxa"/>
          </w:tcPr>
          <w:p w14:paraId="38DD11E7" w14:textId="77777777" w:rsidR="00AA744A" w:rsidRDefault="00944D31">
            <w:pPr>
              <w:pStyle w:val="TAC"/>
            </w:pPr>
            <w:r>
              <w:t>3dB</w:t>
            </w:r>
          </w:p>
        </w:tc>
        <w:tc>
          <w:tcPr>
            <w:tcW w:w="851" w:type="dxa"/>
          </w:tcPr>
          <w:p w14:paraId="1404A369" w14:textId="77777777" w:rsidR="00AA744A" w:rsidRDefault="00944D31">
            <w:pPr>
              <w:pStyle w:val="TAC"/>
            </w:pPr>
            <w:r>
              <w:t>3dB</w:t>
            </w:r>
          </w:p>
        </w:tc>
        <w:tc>
          <w:tcPr>
            <w:tcW w:w="851" w:type="dxa"/>
          </w:tcPr>
          <w:p w14:paraId="10FDBA7B" w14:textId="77777777" w:rsidR="00AA744A" w:rsidRDefault="00944D31">
            <w:pPr>
              <w:pStyle w:val="TAC"/>
            </w:pPr>
            <w:r>
              <w:t>3dB</w:t>
            </w:r>
          </w:p>
        </w:tc>
        <w:tc>
          <w:tcPr>
            <w:tcW w:w="851" w:type="dxa"/>
          </w:tcPr>
          <w:p w14:paraId="70E7B129" w14:textId="77777777" w:rsidR="00AA744A" w:rsidRDefault="00944D31">
            <w:pPr>
              <w:pStyle w:val="TAC"/>
            </w:pPr>
            <w:r>
              <w:t>3dB</w:t>
            </w:r>
          </w:p>
        </w:tc>
      </w:tr>
      <w:tr w:rsidR="00AA744A" w14:paraId="10F4999C" w14:textId="77777777">
        <w:trPr>
          <w:trHeight w:val="18"/>
        </w:trPr>
        <w:tc>
          <w:tcPr>
            <w:tcW w:w="1128" w:type="dxa"/>
            <w:shd w:val="clear" w:color="auto" w:fill="auto"/>
            <w:vAlign w:val="center"/>
          </w:tcPr>
          <w:p w14:paraId="0859BA98" w14:textId="77777777" w:rsidR="00AA744A" w:rsidRDefault="00944D31">
            <w:pPr>
              <w:pStyle w:val="TAC"/>
            </w:pPr>
            <w:r>
              <w:t>Uplink power control (applied/not applied)</w:t>
            </w:r>
          </w:p>
        </w:tc>
        <w:tc>
          <w:tcPr>
            <w:tcW w:w="850" w:type="dxa"/>
          </w:tcPr>
          <w:p w14:paraId="75580007" w14:textId="77777777" w:rsidR="00AA744A" w:rsidRDefault="00944D31">
            <w:pPr>
              <w:pStyle w:val="TAC"/>
            </w:pPr>
            <w:r>
              <w:t>none</w:t>
            </w:r>
          </w:p>
        </w:tc>
        <w:tc>
          <w:tcPr>
            <w:tcW w:w="850" w:type="dxa"/>
          </w:tcPr>
          <w:p w14:paraId="4C061031" w14:textId="77777777" w:rsidR="00AA744A" w:rsidRDefault="00944D31">
            <w:pPr>
              <w:pStyle w:val="TAC"/>
            </w:pPr>
            <w:r>
              <w:t>none</w:t>
            </w:r>
          </w:p>
        </w:tc>
        <w:tc>
          <w:tcPr>
            <w:tcW w:w="850" w:type="dxa"/>
          </w:tcPr>
          <w:p w14:paraId="1FA80730" w14:textId="77777777" w:rsidR="00AA744A" w:rsidRDefault="00944D31">
            <w:pPr>
              <w:pStyle w:val="TAC"/>
            </w:pPr>
            <w:r>
              <w:t>none</w:t>
            </w:r>
          </w:p>
        </w:tc>
        <w:tc>
          <w:tcPr>
            <w:tcW w:w="850" w:type="dxa"/>
          </w:tcPr>
          <w:p w14:paraId="0C2878AF" w14:textId="77777777" w:rsidR="00AA744A" w:rsidRDefault="00944D31">
            <w:pPr>
              <w:pStyle w:val="TAC"/>
            </w:pPr>
            <w:r>
              <w:t>none</w:t>
            </w:r>
          </w:p>
        </w:tc>
        <w:tc>
          <w:tcPr>
            <w:tcW w:w="850" w:type="dxa"/>
          </w:tcPr>
          <w:p w14:paraId="07AA868D" w14:textId="77777777" w:rsidR="00AA744A" w:rsidRDefault="00944D31">
            <w:pPr>
              <w:pStyle w:val="TAC"/>
            </w:pPr>
            <w:r>
              <w:t>none</w:t>
            </w:r>
          </w:p>
        </w:tc>
        <w:tc>
          <w:tcPr>
            <w:tcW w:w="851" w:type="dxa"/>
          </w:tcPr>
          <w:p w14:paraId="33F892CF" w14:textId="77777777" w:rsidR="00AA744A" w:rsidRDefault="00944D31">
            <w:pPr>
              <w:pStyle w:val="TAC"/>
            </w:pPr>
            <w:r>
              <w:t>X</w:t>
            </w:r>
          </w:p>
        </w:tc>
        <w:tc>
          <w:tcPr>
            <w:tcW w:w="851" w:type="dxa"/>
          </w:tcPr>
          <w:p w14:paraId="6224E2E4" w14:textId="77777777" w:rsidR="00AA744A" w:rsidRDefault="00944D31">
            <w:pPr>
              <w:pStyle w:val="TAC"/>
            </w:pPr>
            <w:r>
              <w:t>X</w:t>
            </w:r>
          </w:p>
        </w:tc>
        <w:tc>
          <w:tcPr>
            <w:tcW w:w="851" w:type="dxa"/>
          </w:tcPr>
          <w:p w14:paraId="3C2140E9" w14:textId="77777777" w:rsidR="00AA744A" w:rsidRDefault="00944D31">
            <w:pPr>
              <w:pStyle w:val="TAC"/>
            </w:pPr>
            <w:r>
              <w:t>X</w:t>
            </w:r>
          </w:p>
        </w:tc>
        <w:tc>
          <w:tcPr>
            <w:tcW w:w="851" w:type="dxa"/>
          </w:tcPr>
          <w:p w14:paraId="62C3FCB0" w14:textId="77777777" w:rsidR="00AA744A" w:rsidRDefault="00944D31">
            <w:pPr>
              <w:pStyle w:val="TAC"/>
            </w:pPr>
            <w:r>
              <w:t>X</w:t>
            </w:r>
          </w:p>
        </w:tc>
        <w:tc>
          <w:tcPr>
            <w:tcW w:w="851" w:type="dxa"/>
          </w:tcPr>
          <w:p w14:paraId="13C1E82C" w14:textId="77777777" w:rsidR="00AA744A" w:rsidRDefault="00944D31">
            <w:pPr>
              <w:pStyle w:val="TAC"/>
            </w:pPr>
            <w:r>
              <w:t>X</w:t>
            </w:r>
          </w:p>
        </w:tc>
      </w:tr>
      <w:tr w:rsidR="00AA744A" w14:paraId="74103146" w14:textId="77777777">
        <w:trPr>
          <w:trHeight w:val="18"/>
        </w:trPr>
        <w:tc>
          <w:tcPr>
            <w:tcW w:w="1128" w:type="dxa"/>
            <w:shd w:val="clear" w:color="auto" w:fill="auto"/>
            <w:vAlign w:val="center"/>
          </w:tcPr>
          <w:p w14:paraId="12B59CF0" w14:textId="77777777" w:rsidR="00AA744A" w:rsidRDefault="00944D31">
            <w:pPr>
              <w:pStyle w:val="TAC"/>
            </w:pPr>
            <w:r>
              <w:t>interference modelling (ideal muting, or other)</w:t>
            </w:r>
          </w:p>
        </w:tc>
        <w:tc>
          <w:tcPr>
            <w:tcW w:w="850" w:type="dxa"/>
          </w:tcPr>
          <w:p w14:paraId="5C525D8E" w14:textId="77777777" w:rsidR="00AA744A" w:rsidRDefault="00944D31">
            <w:pPr>
              <w:pStyle w:val="TAC"/>
            </w:pPr>
            <w:r>
              <w:t>ideal</w:t>
            </w:r>
          </w:p>
        </w:tc>
        <w:tc>
          <w:tcPr>
            <w:tcW w:w="850" w:type="dxa"/>
          </w:tcPr>
          <w:p w14:paraId="5EDBFD88" w14:textId="77777777" w:rsidR="00AA744A" w:rsidRDefault="00944D31">
            <w:pPr>
              <w:pStyle w:val="TAC"/>
            </w:pPr>
            <w:r>
              <w:t>ideal</w:t>
            </w:r>
          </w:p>
        </w:tc>
        <w:tc>
          <w:tcPr>
            <w:tcW w:w="850" w:type="dxa"/>
          </w:tcPr>
          <w:p w14:paraId="389A284B" w14:textId="77777777" w:rsidR="00AA744A" w:rsidRDefault="00944D31">
            <w:pPr>
              <w:pStyle w:val="TAC"/>
            </w:pPr>
            <w:r>
              <w:t>ideal</w:t>
            </w:r>
          </w:p>
        </w:tc>
        <w:tc>
          <w:tcPr>
            <w:tcW w:w="850" w:type="dxa"/>
          </w:tcPr>
          <w:p w14:paraId="0D088F94" w14:textId="77777777" w:rsidR="00AA744A" w:rsidRDefault="00944D31">
            <w:pPr>
              <w:pStyle w:val="TAC"/>
            </w:pPr>
            <w:r>
              <w:t>ideal</w:t>
            </w:r>
          </w:p>
        </w:tc>
        <w:tc>
          <w:tcPr>
            <w:tcW w:w="850" w:type="dxa"/>
          </w:tcPr>
          <w:p w14:paraId="1C78DB70" w14:textId="77777777" w:rsidR="00AA744A" w:rsidRDefault="00944D31">
            <w:pPr>
              <w:pStyle w:val="TAC"/>
            </w:pPr>
            <w:r>
              <w:t>ideal</w:t>
            </w:r>
          </w:p>
        </w:tc>
        <w:tc>
          <w:tcPr>
            <w:tcW w:w="851" w:type="dxa"/>
          </w:tcPr>
          <w:p w14:paraId="638713C7" w14:textId="77777777" w:rsidR="00AA744A" w:rsidRDefault="00944D31">
            <w:pPr>
              <w:pStyle w:val="TAC"/>
            </w:pPr>
            <w:r>
              <w:t>ideal</w:t>
            </w:r>
          </w:p>
        </w:tc>
        <w:tc>
          <w:tcPr>
            <w:tcW w:w="851" w:type="dxa"/>
          </w:tcPr>
          <w:p w14:paraId="500EAD0E" w14:textId="77777777" w:rsidR="00AA744A" w:rsidRDefault="00944D31">
            <w:pPr>
              <w:pStyle w:val="TAC"/>
            </w:pPr>
            <w:r>
              <w:t>ideal</w:t>
            </w:r>
          </w:p>
        </w:tc>
        <w:tc>
          <w:tcPr>
            <w:tcW w:w="851" w:type="dxa"/>
          </w:tcPr>
          <w:p w14:paraId="5E11E446" w14:textId="77777777" w:rsidR="00AA744A" w:rsidRDefault="00944D31">
            <w:pPr>
              <w:pStyle w:val="TAC"/>
            </w:pPr>
            <w:r>
              <w:t>ideal</w:t>
            </w:r>
          </w:p>
        </w:tc>
        <w:tc>
          <w:tcPr>
            <w:tcW w:w="851" w:type="dxa"/>
          </w:tcPr>
          <w:p w14:paraId="6F6F4ABC" w14:textId="77777777" w:rsidR="00AA744A" w:rsidRDefault="00944D31">
            <w:pPr>
              <w:pStyle w:val="TAC"/>
            </w:pPr>
            <w:r>
              <w:t>ideal</w:t>
            </w:r>
          </w:p>
        </w:tc>
        <w:tc>
          <w:tcPr>
            <w:tcW w:w="851" w:type="dxa"/>
          </w:tcPr>
          <w:p w14:paraId="1B93116D" w14:textId="77777777" w:rsidR="00AA744A" w:rsidRDefault="00944D31">
            <w:pPr>
              <w:pStyle w:val="TAC"/>
            </w:pPr>
            <w:r>
              <w:t>ideal</w:t>
            </w:r>
          </w:p>
        </w:tc>
      </w:tr>
      <w:tr w:rsidR="00AA744A" w14:paraId="7D615242" w14:textId="77777777">
        <w:trPr>
          <w:trHeight w:val="18"/>
        </w:trPr>
        <w:tc>
          <w:tcPr>
            <w:tcW w:w="1128" w:type="dxa"/>
            <w:shd w:val="clear" w:color="auto" w:fill="auto"/>
            <w:vAlign w:val="center"/>
          </w:tcPr>
          <w:p w14:paraId="2C3F50DA" w14:textId="77777777" w:rsidR="00AA744A" w:rsidRDefault="00944D31">
            <w:pPr>
              <w:pStyle w:val="TAC"/>
            </w:pPr>
            <w:r>
              <w:lastRenderedPageBreak/>
              <w:t>Description of Measurement Algorithm (e.g. super resolution, interference cancellation, ….)</w:t>
            </w:r>
          </w:p>
        </w:tc>
        <w:tc>
          <w:tcPr>
            <w:tcW w:w="850" w:type="dxa"/>
          </w:tcPr>
          <w:p w14:paraId="140D8FF1" w14:textId="77777777" w:rsidR="00AA744A" w:rsidRDefault="00944D31">
            <w:pPr>
              <w:pStyle w:val="TAC"/>
            </w:pPr>
            <w:r>
              <w:t>UL TDOA</w:t>
            </w:r>
          </w:p>
        </w:tc>
        <w:tc>
          <w:tcPr>
            <w:tcW w:w="850" w:type="dxa"/>
          </w:tcPr>
          <w:p w14:paraId="6757D4BC" w14:textId="77777777" w:rsidR="00AA744A" w:rsidRDefault="00944D31">
            <w:pPr>
              <w:pStyle w:val="TAC"/>
            </w:pPr>
            <w:r>
              <w:t>UL TDOA</w:t>
            </w:r>
          </w:p>
        </w:tc>
        <w:tc>
          <w:tcPr>
            <w:tcW w:w="850" w:type="dxa"/>
          </w:tcPr>
          <w:p w14:paraId="2F891560" w14:textId="77777777" w:rsidR="00AA744A" w:rsidRDefault="00944D31">
            <w:pPr>
              <w:pStyle w:val="TAC"/>
            </w:pPr>
            <w:r>
              <w:t>UL TDOA</w:t>
            </w:r>
          </w:p>
        </w:tc>
        <w:tc>
          <w:tcPr>
            <w:tcW w:w="850" w:type="dxa"/>
          </w:tcPr>
          <w:p w14:paraId="3905DEFD" w14:textId="77777777" w:rsidR="00AA744A" w:rsidRDefault="00944D31">
            <w:pPr>
              <w:pStyle w:val="TAC"/>
            </w:pPr>
            <w:r>
              <w:t>UL TDOA</w:t>
            </w:r>
          </w:p>
        </w:tc>
        <w:tc>
          <w:tcPr>
            <w:tcW w:w="850" w:type="dxa"/>
          </w:tcPr>
          <w:p w14:paraId="314864F4" w14:textId="77777777" w:rsidR="00AA744A" w:rsidRDefault="00944D31">
            <w:pPr>
              <w:pStyle w:val="TAC"/>
            </w:pPr>
            <w:r>
              <w:t>UL TDOA</w:t>
            </w:r>
          </w:p>
        </w:tc>
        <w:tc>
          <w:tcPr>
            <w:tcW w:w="851" w:type="dxa"/>
          </w:tcPr>
          <w:p w14:paraId="4155C4B3" w14:textId="77777777" w:rsidR="00AA744A" w:rsidRDefault="00944D31">
            <w:pPr>
              <w:pStyle w:val="TAC"/>
            </w:pPr>
            <w:r>
              <w:t>DL-TDOA</w:t>
            </w:r>
          </w:p>
        </w:tc>
        <w:tc>
          <w:tcPr>
            <w:tcW w:w="851" w:type="dxa"/>
          </w:tcPr>
          <w:p w14:paraId="1267DBA0" w14:textId="77777777" w:rsidR="00AA744A" w:rsidRDefault="00944D31">
            <w:pPr>
              <w:pStyle w:val="TAC"/>
            </w:pPr>
            <w:r>
              <w:t>DL-TDOA</w:t>
            </w:r>
          </w:p>
        </w:tc>
        <w:tc>
          <w:tcPr>
            <w:tcW w:w="851" w:type="dxa"/>
          </w:tcPr>
          <w:p w14:paraId="35613F60" w14:textId="77777777" w:rsidR="00AA744A" w:rsidRDefault="00944D31">
            <w:pPr>
              <w:pStyle w:val="TAC"/>
            </w:pPr>
            <w:r>
              <w:t>DL-TDOA</w:t>
            </w:r>
          </w:p>
        </w:tc>
        <w:tc>
          <w:tcPr>
            <w:tcW w:w="851" w:type="dxa"/>
          </w:tcPr>
          <w:p w14:paraId="6EC90CD4" w14:textId="77777777" w:rsidR="00AA744A" w:rsidRDefault="00944D31">
            <w:pPr>
              <w:pStyle w:val="TAC"/>
            </w:pPr>
            <w:r>
              <w:t>DL-TDOA</w:t>
            </w:r>
          </w:p>
        </w:tc>
        <w:tc>
          <w:tcPr>
            <w:tcW w:w="851" w:type="dxa"/>
          </w:tcPr>
          <w:p w14:paraId="31FE21BE" w14:textId="77777777" w:rsidR="00AA744A" w:rsidRDefault="00944D31">
            <w:pPr>
              <w:pStyle w:val="TAC"/>
            </w:pPr>
            <w:r>
              <w:t>DL-TDOA</w:t>
            </w:r>
          </w:p>
        </w:tc>
      </w:tr>
      <w:tr w:rsidR="00AA744A" w14:paraId="5ED79810" w14:textId="77777777">
        <w:trPr>
          <w:trHeight w:val="18"/>
        </w:trPr>
        <w:tc>
          <w:tcPr>
            <w:tcW w:w="1128" w:type="dxa"/>
            <w:shd w:val="clear" w:color="auto" w:fill="auto"/>
            <w:vAlign w:val="center"/>
          </w:tcPr>
          <w:p w14:paraId="199D9ED2" w14:textId="77777777" w:rsidR="00AA744A" w:rsidRDefault="00944D31">
            <w:pPr>
              <w:pStyle w:val="TAC"/>
            </w:pPr>
            <w:r>
              <w:t>Description of positioning technique / applied positioning algorithm (e.g. Least square, Taylor series, etc)</w:t>
            </w:r>
          </w:p>
        </w:tc>
        <w:tc>
          <w:tcPr>
            <w:tcW w:w="850" w:type="dxa"/>
          </w:tcPr>
          <w:p w14:paraId="4EE2A70B" w14:textId="77777777" w:rsidR="00AA744A" w:rsidRDefault="00944D31">
            <w:pPr>
              <w:pStyle w:val="TAC"/>
            </w:pPr>
            <w:r>
              <w:t>UL TDOA</w:t>
            </w:r>
          </w:p>
        </w:tc>
        <w:tc>
          <w:tcPr>
            <w:tcW w:w="850" w:type="dxa"/>
          </w:tcPr>
          <w:p w14:paraId="682F3925" w14:textId="77777777" w:rsidR="00AA744A" w:rsidRDefault="00944D31">
            <w:pPr>
              <w:pStyle w:val="TAC"/>
            </w:pPr>
            <w:r>
              <w:t>UL TDOA</w:t>
            </w:r>
          </w:p>
        </w:tc>
        <w:tc>
          <w:tcPr>
            <w:tcW w:w="850" w:type="dxa"/>
          </w:tcPr>
          <w:p w14:paraId="76B02CB6" w14:textId="77777777" w:rsidR="00AA744A" w:rsidRDefault="00944D31">
            <w:pPr>
              <w:pStyle w:val="TAC"/>
            </w:pPr>
            <w:r>
              <w:t>UL TDOA</w:t>
            </w:r>
          </w:p>
        </w:tc>
        <w:tc>
          <w:tcPr>
            <w:tcW w:w="850" w:type="dxa"/>
          </w:tcPr>
          <w:p w14:paraId="5FB02E03" w14:textId="77777777" w:rsidR="00AA744A" w:rsidRDefault="00944D31">
            <w:pPr>
              <w:pStyle w:val="TAC"/>
            </w:pPr>
            <w:r>
              <w:t>UL TDOA</w:t>
            </w:r>
          </w:p>
        </w:tc>
        <w:tc>
          <w:tcPr>
            <w:tcW w:w="850" w:type="dxa"/>
          </w:tcPr>
          <w:p w14:paraId="04E21883" w14:textId="77777777" w:rsidR="00AA744A" w:rsidRDefault="00944D31">
            <w:pPr>
              <w:pStyle w:val="TAC"/>
            </w:pPr>
            <w:r>
              <w:t>UL TDOA</w:t>
            </w:r>
          </w:p>
        </w:tc>
        <w:tc>
          <w:tcPr>
            <w:tcW w:w="851" w:type="dxa"/>
          </w:tcPr>
          <w:p w14:paraId="70D310E2" w14:textId="77777777" w:rsidR="00AA744A" w:rsidRDefault="00944D31">
            <w:pPr>
              <w:pStyle w:val="TAC"/>
            </w:pPr>
            <w:r>
              <w:t>DL-TDOA</w:t>
            </w:r>
          </w:p>
        </w:tc>
        <w:tc>
          <w:tcPr>
            <w:tcW w:w="851" w:type="dxa"/>
          </w:tcPr>
          <w:p w14:paraId="6C3BB040" w14:textId="77777777" w:rsidR="00AA744A" w:rsidRDefault="00944D31">
            <w:pPr>
              <w:pStyle w:val="TAC"/>
            </w:pPr>
            <w:r>
              <w:t>DL-TDOA</w:t>
            </w:r>
          </w:p>
        </w:tc>
        <w:tc>
          <w:tcPr>
            <w:tcW w:w="851" w:type="dxa"/>
          </w:tcPr>
          <w:p w14:paraId="48E574B8" w14:textId="77777777" w:rsidR="00AA744A" w:rsidRDefault="00944D31">
            <w:pPr>
              <w:pStyle w:val="TAC"/>
            </w:pPr>
            <w:r>
              <w:t>DL-TDOA</w:t>
            </w:r>
          </w:p>
        </w:tc>
        <w:tc>
          <w:tcPr>
            <w:tcW w:w="851" w:type="dxa"/>
          </w:tcPr>
          <w:p w14:paraId="25BB9F39" w14:textId="77777777" w:rsidR="00AA744A" w:rsidRDefault="00944D31">
            <w:pPr>
              <w:pStyle w:val="TAC"/>
            </w:pPr>
            <w:r>
              <w:t>DL-TDOA</w:t>
            </w:r>
          </w:p>
        </w:tc>
        <w:tc>
          <w:tcPr>
            <w:tcW w:w="851" w:type="dxa"/>
          </w:tcPr>
          <w:p w14:paraId="29D80229" w14:textId="77777777" w:rsidR="00AA744A" w:rsidRDefault="00944D31">
            <w:pPr>
              <w:pStyle w:val="TAC"/>
            </w:pPr>
            <w:r>
              <w:t>DL-TDOA</w:t>
            </w:r>
          </w:p>
        </w:tc>
      </w:tr>
      <w:tr w:rsidR="00AA744A" w14:paraId="4825129F" w14:textId="77777777">
        <w:trPr>
          <w:trHeight w:val="18"/>
        </w:trPr>
        <w:tc>
          <w:tcPr>
            <w:tcW w:w="1128" w:type="dxa"/>
            <w:shd w:val="clear" w:color="auto" w:fill="auto"/>
            <w:vAlign w:val="center"/>
          </w:tcPr>
          <w:p w14:paraId="0FF18E5C" w14:textId="77777777" w:rsidR="00AA744A" w:rsidRDefault="00944D31">
            <w:pPr>
              <w:pStyle w:val="TAC"/>
            </w:pPr>
            <w:r>
              <w:t>Network synchronization assumptions</w:t>
            </w:r>
          </w:p>
        </w:tc>
        <w:tc>
          <w:tcPr>
            <w:tcW w:w="850" w:type="dxa"/>
          </w:tcPr>
          <w:p w14:paraId="40EF0C28" w14:textId="77777777" w:rsidR="00AA744A" w:rsidRDefault="00944D31">
            <w:pPr>
              <w:pStyle w:val="TAC"/>
            </w:pPr>
            <w:r>
              <w:t>ideal</w:t>
            </w:r>
          </w:p>
        </w:tc>
        <w:tc>
          <w:tcPr>
            <w:tcW w:w="850" w:type="dxa"/>
          </w:tcPr>
          <w:p w14:paraId="2DB21EDE" w14:textId="77777777" w:rsidR="00AA744A" w:rsidRDefault="00944D31">
            <w:pPr>
              <w:pStyle w:val="TAC"/>
            </w:pPr>
            <w:r>
              <w:t>ideal</w:t>
            </w:r>
          </w:p>
        </w:tc>
        <w:tc>
          <w:tcPr>
            <w:tcW w:w="850" w:type="dxa"/>
          </w:tcPr>
          <w:p w14:paraId="2556F74D" w14:textId="77777777" w:rsidR="00AA744A" w:rsidRDefault="00944D31">
            <w:pPr>
              <w:pStyle w:val="TAC"/>
            </w:pPr>
            <w:r>
              <w:t>Idea</w:t>
            </w:r>
          </w:p>
        </w:tc>
        <w:tc>
          <w:tcPr>
            <w:tcW w:w="850" w:type="dxa"/>
          </w:tcPr>
          <w:p w14:paraId="145A17D9" w14:textId="77777777" w:rsidR="00AA744A" w:rsidRDefault="00944D31">
            <w:pPr>
              <w:pStyle w:val="TAC"/>
            </w:pPr>
            <w:r>
              <w:t>ideal</w:t>
            </w:r>
          </w:p>
        </w:tc>
        <w:tc>
          <w:tcPr>
            <w:tcW w:w="850" w:type="dxa"/>
          </w:tcPr>
          <w:p w14:paraId="5F518F43" w14:textId="77777777" w:rsidR="00AA744A" w:rsidRDefault="00944D31">
            <w:pPr>
              <w:pStyle w:val="TAC"/>
            </w:pPr>
            <w:r>
              <w:t>ideal</w:t>
            </w:r>
          </w:p>
        </w:tc>
        <w:tc>
          <w:tcPr>
            <w:tcW w:w="851" w:type="dxa"/>
          </w:tcPr>
          <w:p w14:paraId="56F1D65B" w14:textId="77777777" w:rsidR="00AA744A" w:rsidRDefault="00944D31">
            <w:pPr>
              <w:pStyle w:val="TAC"/>
            </w:pPr>
            <w:r>
              <w:t>ideal</w:t>
            </w:r>
          </w:p>
        </w:tc>
        <w:tc>
          <w:tcPr>
            <w:tcW w:w="851" w:type="dxa"/>
          </w:tcPr>
          <w:p w14:paraId="16B932CF" w14:textId="77777777" w:rsidR="00AA744A" w:rsidRDefault="00944D31">
            <w:pPr>
              <w:pStyle w:val="TAC"/>
            </w:pPr>
            <w:r>
              <w:t>ideal</w:t>
            </w:r>
          </w:p>
        </w:tc>
        <w:tc>
          <w:tcPr>
            <w:tcW w:w="851" w:type="dxa"/>
          </w:tcPr>
          <w:p w14:paraId="59DEE931" w14:textId="77777777" w:rsidR="00AA744A" w:rsidRDefault="00944D31">
            <w:pPr>
              <w:pStyle w:val="TAC"/>
            </w:pPr>
            <w:r>
              <w:t>Idea</w:t>
            </w:r>
          </w:p>
        </w:tc>
        <w:tc>
          <w:tcPr>
            <w:tcW w:w="851" w:type="dxa"/>
          </w:tcPr>
          <w:p w14:paraId="57A4ED44" w14:textId="77777777" w:rsidR="00AA744A" w:rsidRDefault="00944D31">
            <w:pPr>
              <w:pStyle w:val="TAC"/>
            </w:pPr>
            <w:r>
              <w:t>ideal</w:t>
            </w:r>
          </w:p>
        </w:tc>
        <w:tc>
          <w:tcPr>
            <w:tcW w:w="851" w:type="dxa"/>
          </w:tcPr>
          <w:p w14:paraId="6D2F3C31" w14:textId="77777777" w:rsidR="00AA744A" w:rsidRDefault="00944D31">
            <w:pPr>
              <w:pStyle w:val="TAC"/>
            </w:pPr>
            <w:r>
              <w:t>ideal</w:t>
            </w:r>
          </w:p>
        </w:tc>
      </w:tr>
      <w:tr w:rsidR="00AA744A" w14:paraId="3F21E764" w14:textId="77777777">
        <w:trPr>
          <w:trHeight w:val="18"/>
        </w:trPr>
        <w:tc>
          <w:tcPr>
            <w:tcW w:w="1128" w:type="dxa"/>
            <w:shd w:val="clear" w:color="auto" w:fill="auto"/>
            <w:vAlign w:val="center"/>
          </w:tcPr>
          <w:p w14:paraId="51482A1D" w14:textId="77777777" w:rsidR="00AA744A" w:rsidRDefault="00944D31">
            <w:pPr>
              <w:pStyle w:val="TAC"/>
            </w:pPr>
            <w:r>
              <w:t xml:space="preserve">UE/gNB Tx/Rx </w:t>
            </w:r>
            <w:r>
              <w:br/>
              <w:t>Calibration Error</w:t>
            </w:r>
          </w:p>
        </w:tc>
        <w:tc>
          <w:tcPr>
            <w:tcW w:w="850" w:type="dxa"/>
          </w:tcPr>
          <w:p w14:paraId="588477E5" w14:textId="77777777" w:rsidR="00AA744A" w:rsidRDefault="00944D31">
            <w:pPr>
              <w:pStyle w:val="TAC"/>
            </w:pPr>
            <w:r>
              <w:t>0ns</w:t>
            </w:r>
          </w:p>
        </w:tc>
        <w:tc>
          <w:tcPr>
            <w:tcW w:w="850" w:type="dxa"/>
          </w:tcPr>
          <w:p w14:paraId="6CF87277" w14:textId="77777777" w:rsidR="00AA744A" w:rsidRDefault="00944D31">
            <w:pPr>
              <w:pStyle w:val="TAC"/>
            </w:pPr>
            <w:r>
              <w:t>1ns</w:t>
            </w:r>
          </w:p>
        </w:tc>
        <w:tc>
          <w:tcPr>
            <w:tcW w:w="850" w:type="dxa"/>
          </w:tcPr>
          <w:p w14:paraId="124C3D1D" w14:textId="77777777" w:rsidR="00AA744A" w:rsidRDefault="00944D31">
            <w:pPr>
              <w:pStyle w:val="TAC"/>
            </w:pPr>
            <w:r>
              <w:t>2ns</w:t>
            </w:r>
          </w:p>
        </w:tc>
        <w:tc>
          <w:tcPr>
            <w:tcW w:w="850" w:type="dxa"/>
          </w:tcPr>
          <w:p w14:paraId="11D13B02" w14:textId="77777777" w:rsidR="00AA744A" w:rsidRDefault="00944D31">
            <w:pPr>
              <w:pStyle w:val="TAC"/>
            </w:pPr>
            <w:r>
              <w:t>4ns</w:t>
            </w:r>
          </w:p>
        </w:tc>
        <w:tc>
          <w:tcPr>
            <w:tcW w:w="850" w:type="dxa"/>
          </w:tcPr>
          <w:p w14:paraId="22D17B6B" w14:textId="77777777" w:rsidR="00AA744A" w:rsidRDefault="00944D31">
            <w:pPr>
              <w:pStyle w:val="TAC"/>
            </w:pPr>
            <w:r>
              <w:t>8ns</w:t>
            </w:r>
          </w:p>
        </w:tc>
        <w:tc>
          <w:tcPr>
            <w:tcW w:w="851" w:type="dxa"/>
          </w:tcPr>
          <w:p w14:paraId="59787A7B" w14:textId="77777777" w:rsidR="00AA744A" w:rsidRDefault="00944D31">
            <w:pPr>
              <w:pStyle w:val="TAC"/>
            </w:pPr>
            <w:r>
              <w:t>0ns</w:t>
            </w:r>
          </w:p>
        </w:tc>
        <w:tc>
          <w:tcPr>
            <w:tcW w:w="851" w:type="dxa"/>
          </w:tcPr>
          <w:p w14:paraId="7DFFACE0" w14:textId="77777777" w:rsidR="00AA744A" w:rsidRDefault="00944D31">
            <w:pPr>
              <w:pStyle w:val="TAC"/>
            </w:pPr>
            <w:r>
              <w:t>1ns</w:t>
            </w:r>
          </w:p>
        </w:tc>
        <w:tc>
          <w:tcPr>
            <w:tcW w:w="851" w:type="dxa"/>
          </w:tcPr>
          <w:p w14:paraId="549818AA" w14:textId="77777777" w:rsidR="00AA744A" w:rsidRDefault="00944D31">
            <w:pPr>
              <w:pStyle w:val="TAC"/>
            </w:pPr>
            <w:r>
              <w:t>2ns</w:t>
            </w:r>
          </w:p>
        </w:tc>
        <w:tc>
          <w:tcPr>
            <w:tcW w:w="851" w:type="dxa"/>
          </w:tcPr>
          <w:p w14:paraId="69F7255F" w14:textId="77777777" w:rsidR="00AA744A" w:rsidRDefault="00944D31">
            <w:pPr>
              <w:pStyle w:val="TAC"/>
            </w:pPr>
            <w:r>
              <w:t>4ns</w:t>
            </w:r>
          </w:p>
        </w:tc>
        <w:tc>
          <w:tcPr>
            <w:tcW w:w="851" w:type="dxa"/>
          </w:tcPr>
          <w:p w14:paraId="496191C4" w14:textId="77777777" w:rsidR="00AA744A" w:rsidRDefault="00944D31">
            <w:pPr>
              <w:pStyle w:val="TAC"/>
            </w:pPr>
            <w:r>
              <w:t>8ns</w:t>
            </w:r>
          </w:p>
        </w:tc>
      </w:tr>
      <w:tr w:rsidR="00AA744A" w14:paraId="178DF8AD" w14:textId="77777777">
        <w:trPr>
          <w:trHeight w:val="18"/>
        </w:trPr>
        <w:tc>
          <w:tcPr>
            <w:tcW w:w="1128" w:type="dxa"/>
            <w:shd w:val="clear" w:color="auto" w:fill="auto"/>
            <w:vAlign w:val="center"/>
          </w:tcPr>
          <w:p w14:paraId="12B6C358" w14:textId="77777777" w:rsidR="00AA744A" w:rsidRDefault="00944D31">
            <w:pPr>
              <w:pStyle w:val="TAC"/>
            </w:pPr>
            <w:r>
              <w:t>Beam-related assumption (beam sweeping / alignment assumptions at the tx and rx sides)</w:t>
            </w:r>
          </w:p>
        </w:tc>
        <w:tc>
          <w:tcPr>
            <w:tcW w:w="850" w:type="dxa"/>
          </w:tcPr>
          <w:p w14:paraId="0870BC8C" w14:textId="77777777" w:rsidR="00AA744A" w:rsidRDefault="00944D31">
            <w:pPr>
              <w:pStyle w:val="TAC"/>
            </w:pPr>
            <w:r>
              <w:t>N/A</w:t>
            </w:r>
          </w:p>
        </w:tc>
        <w:tc>
          <w:tcPr>
            <w:tcW w:w="850" w:type="dxa"/>
          </w:tcPr>
          <w:p w14:paraId="67FDF576" w14:textId="77777777" w:rsidR="00AA744A" w:rsidRDefault="00944D31">
            <w:pPr>
              <w:pStyle w:val="TAC"/>
            </w:pPr>
            <w:r>
              <w:t>N/A</w:t>
            </w:r>
          </w:p>
        </w:tc>
        <w:tc>
          <w:tcPr>
            <w:tcW w:w="850" w:type="dxa"/>
          </w:tcPr>
          <w:p w14:paraId="14BEAF53" w14:textId="77777777" w:rsidR="00AA744A" w:rsidRDefault="00944D31">
            <w:pPr>
              <w:pStyle w:val="TAC"/>
            </w:pPr>
            <w:r>
              <w:t>N/A</w:t>
            </w:r>
          </w:p>
        </w:tc>
        <w:tc>
          <w:tcPr>
            <w:tcW w:w="850" w:type="dxa"/>
          </w:tcPr>
          <w:p w14:paraId="7258B580" w14:textId="77777777" w:rsidR="00AA744A" w:rsidRDefault="00944D31">
            <w:pPr>
              <w:pStyle w:val="TAC"/>
            </w:pPr>
            <w:r>
              <w:t>N/A</w:t>
            </w:r>
          </w:p>
        </w:tc>
        <w:tc>
          <w:tcPr>
            <w:tcW w:w="850" w:type="dxa"/>
          </w:tcPr>
          <w:p w14:paraId="5037F219" w14:textId="77777777" w:rsidR="00AA744A" w:rsidRDefault="00944D31">
            <w:pPr>
              <w:pStyle w:val="TAC"/>
            </w:pPr>
            <w:r>
              <w:t>N/A</w:t>
            </w:r>
          </w:p>
        </w:tc>
        <w:tc>
          <w:tcPr>
            <w:tcW w:w="851" w:type="dxa"/>
          </w:tcPr>
          <w:p w14:paraId="0D4F9A01" w14:textId="77777777" w:rsidR="00AA744A" w:rsidRDefault="00944D31">
            <w:pPr>
              <w:pStyle w:val="TAC"/>
            </w:pPr>
            <w:r>
              <w:t>N/A</w:t>
            </w:r>
          </w:p>
        </w:tc>
        <w:tc>
          <w:tcPr>
            <w:tcW w:w="851" w:type="dxa"/>
          </w:tcPr>
          <w:p w14:paraId="41D3C193" w14:textId="77777777" w:rsidR="00AA744A" w:rsidRDefault="00944D31">
            <w:pPr>
              <w:pStyle w:val="TAC"/>
            </w:pPr>
            <w:r>
              <w:t>N/A</w:t>
            </w:r>
          </w:p>
        </w:tc>
        <w:tc>
          <w:tcPr>
            <w:tcW w:w="851" w:type="dxa"/>
          </w:tcPr>
          <w:p w14:paraId="73B5FA7E" w14:textId="77777777" w:rsidR="00AA744A" w:rsidRDefault="00944D31">
            <w:pPr>
              <w:pStyle w:val="TAC"/>
            </w:pPr>
            <w:r>
              <w:t>N/A</w:t>
            </w:r>
          </w:p>
        </w:tc>
        <w:tc>
          <w:tcPr>
            <w:tcW w:w="851" w:type="dxa"/>
          </w:tcPr>
          <w:p w14:paraId="2757A8AA" w14:textId="77777777" w:rsidR="00AA744A" w:rsidRDefault="00944D31">
            <w:pPr>
              <w:pStyle w:val="TAC"/>
            </w:pPr>
            <w:r>
              <w:t>N/A</w:t>
            </w:r>
          </w:p>
        </w:tc>
        <w:tc>
          <w:tcPr>
            <w:tcW w:w="851" w:type="dxa"/>
          </w:tcPr>
          <w:p w14:paraId="68EE4305" w14:textId="77777777" w:rsidR="00AA744A" w:rsidRDefault="00944D31">
            <w:pPr>
              <w:pStyle w:val="TAC"/>
            </w:pPr>
            <w:r>
              <w:t>N/A</w:t>
            </w:r>
          </w:p>
        </w:tc>
      </w:tr>
      <w:tr w:rsidR="00AA744A" w14:paraId="72EC2683" w14:textId="77777777">
        <w:trPr>
          <w:trHeight w:val="18"/>
        </w:trPr>
        <w:tc>
          <w:tcPr>
            <w:tcW w:w="1128" w:type="dxa"/>
            <w:shd w:val="clear" w:color="auto" w:fill="auto"/>
            <w:vAlign w:val="center"/>
          </w:tcPr>
          <w:p w14:paraId="3C89C0DE" w14:textId="77777777" w:rsidR="00AA744A" w:rsidRDefault="00944D31">
            <w:pPr>
              <w:pStyle w:val="TAC"/>
            </w:pPr>
            <w:r>
              <w:t>Precoding assumptions (codebook, nrof antenna elements used, etc)</w:t>
            </w:r>
          </w:p>
        </w:tc>
        <w:tc>
          <w:tcPr>
            <w:tcW w:w="850" w:type="dxa"/>
          </w:tcPr>
          <w:p w14:paraId="0BB8CB16" w14:textId="77777777" w:rsidR="00AA744A" w:rsidRDefault="00944D31">
            <w:pPr>
              <w:pStyle w:val="TAC"/>
            </w:pPr>
            <w:r>
              <w:t>N/A</w:t>
            </w:r>
          </w:p>
        </w:tc>
        <w:tc>
          <w:tcPr>
            <w:tcW w:w="850" w:type="dxa"/>
          </w:tcPr>
          <w:p w14:paraId="4B53B494" w14:textId="77777777" w:rsidR="00AA744A" w:rsidRDefault="00944D31">
            <w:pPr>
              <w:pStyle w:val="TAC"/>
            </w:pPr>
            <w:r>
              <w:t>N/A</w:t>
            </w:r>
          </w:p>
        </w:tc>
        <w:tc>
          <w:tcPr>
            <w:tcW w:w="850" w:type="dxa"/>
          </w:tcPr>
          <w:p w14:paraId="65436456" w14:textId="77777777" w:rsidR="00AA744A" w:rsidRDefault="00944D31">
            <w:pPr>
              <w:pStyle w:val="TAC"/>
            </w:pPr>
            <w:r>
              <w:t>N/A</w:t>
            </w:r>
          </w:p>
        </w:tc>
        <w:tc>
          <w:tcPr>
            <w:tcW w:w="850" w:type="dxa"/>
          </w:tcPr>
          <w:p w14:paraId="656D1786" w14:textId="77777777" w:rsidR="00AA744A" w:rsidRDefault="00944D31">
            <w:pPr>
              <w:pStyle w:val="TAC"/>
            </w:pPr>
            <w:r>
              <w:t>N/A</w:t>
            </w:r>
          </w:p>
        </w:tc>
        <w:tc>
          <w:tcPr>
            <w:tcW w:w="850" w:type="dxa"/>
          </w:tcPr>
          <w:p w14:paraId="252C592E" w14:textId="77777777" w:rsidR="00AA744A" w:rsidRDefault="00944D31">
            <w:pPr>
              <w:pStyle w:val="TAC"/>
            </w:pPr>
            <w:r>
              <w:t>N/A</w:t>
            </w:r>
          </w:p>
        </w:tc>
        <w:tc>
          <w:tcPr>
            <w:tcW w:w="851" w:type="dxa"/>
          </w:tcPr>
          <w:p w14:paraId="316609F6" w14:textId="77777777" w:rsidR="00AA744A" w:rsidRDefault="00944D31">
            <w:pPr>
              <w:pStyle w:val="TAC"/>
            </w:pPr>
            <w:r>
              <w:t>N/A</w:t>
            </w:r>
          </w:p>
        </w:tc>
        <w:tc>
          <w:tcPr>
            <w:tcW w:w="851" w:type="dxa"/>
          </w:tcPr>
          <w:p w14:paraId="3298EA73" w14:textId="77777777" w:rsidR="00AA744A" w:rsidRDefault="00944D31">
            <w:pPr>
              <w:pStyle w:val="TAC"/>
            </w:pPr>
            <w:r>
              <w:t>N/A</w:t>
            </w:r>
          </w:p>
        </w:tc>
        <w:tc>
          <w:tcPr>
            <w:tcW w:w="851" w:type="dxa"/>
          </w:tcPr>
          <w:p w14:paraId="2F670D94" w14:textId="77777777" w:rsidR="00AA744A" w:rsidRDefault="00944D31">
            <w:pPr>
              <w:pStyle w:val="TAC"/>
            </w:pPr>
            <w:r>
              <w:t>N/A</w:t>
            </w:r>
          </w:p>
        </w:tc>
        <w:tc>
          <w:tcPr>
            <w:tcW w:w="851" w:type="dxa"/>
          </w:tcPr>
          <w:p w14:paraId="1F80AB67" w14:textId="77777777" w:rsidR="00AA744A" w:rsidRDefault="00944D31">
            <w:pPr>
              <w:pStyle w:val="TAC"/>
            </w:pPr>
            <w:r>
              <w:t>N/A</w:t>
            </w:r>
          </w:p>
        </w:tc>
        <w:tc>
          <w:tcPr>
            <w:tcW w:w="851" w:type="dxa"/>
          </w:tcPr>
          <w:p w14:paraId="263C5095" w14:textId="77777777" w:rsidR="00AA744A" w:rsidRDefault="00944D31">
            <w:pPr>
              <w:pStyle w:val="TAC"/>
            </w:pPr>
            <w:r>
              <w:t>N/A</w:t>
            </w:r>
          </w:p>
        </w:tc>
      </w:tr>
      <w:tr w:rsidR="00AA744A" w14:paraId="364C68E9" w14:textId="77777777">
        <w:trPr>
          <w:trHeight w:val="18"/>
        </w:trPr>
        <w:tc>
          <w:tcPr>
            <w:tcW w:w="1128" w:type="dxa"/>
            <w:shd w:val="clear" w:color="auto" w:fill="auto"/>
            <w:vAlign w:val="center"/>
          </w:tcPr>
          <w:p w14:paraId="688E6D3E" w14:textId="77777777" w:rsidR="00AA744A" w:rsidRDefault="00944D31">
            <w:pPr>
              <w:pStyle w:val="TAC"/>
            </w:pPr>
            <w:r>
              <w:t xml:space="preserve">Evaluated Enhancement </w:t>
            </w:r>
            <w:r>
              <w:br/>
              <w:t>for Rel.17</w:t>
            </w:r>
          </w:p>
        </w:tc>
        <w:tc>
          <w:tcPr>
            <w:tcW w:w="850" w:type="dxa"/>
          </w:tcPr>
          <w:p w14:paraId="3B01D4E4" w14:textId="77777777" w:rsidR="00AA744A" w:rsidRDefault="00944D31">
            <w:pPr>
              <w:pStyle w:val="TAC"/>
            </w:pPr>
            <w:r>
              <w:t>N/A</w:t>
            </w:r>
          </w:p>
        </w:tc>
        <w:tc>
          <w:tcPr>
            <w:tcW w:w="850" w:type="dxa"/>
          </w:tcPr>
          <w:p w14:paraId="505101D9" w14:textId="77777777" w:rsidR="00AA744A" w:rsidRDefault="00944D31">
            <w:pPr>
              <w:pStyle w:val="TAC"/>
            </w:pPr>
            <w:r>
              <w:t>N/A</w:t>
            </w:r>
          </w:p>
        </w:tc>
        <w:tc>
          <w:tcPr>
            <w:tcW w:w="850" w:type="dxa"/>
          </w:tcPr>
          <w:p w14:paraId="4EC0C590" w14:textId="77777777" w:rsidR="00AA744A" w:rsidRDefault="00944D31">
            <w:pPr>
              <w:pStyle w:val="TAC"/>
            </w:pPr>
            <w:r>
              <w:t>N/A</w:t>
            </w:r>
          </w:p>
        </w:tc>
        <w:tc>
          <w:tcPr>
            <w:tcW w:w="850" w:type="dxa"/>
          </w:tcPr>
          <w:p w14:paraId="5467F616" w14:textId="77777777" w:rsidR="00AA744A" w:rsidRDefault="00944D31">
            <w:pPr>
              <w:pStyle w:val="TAC"/>
            </w:pPr>
            <w:r>
              <w:t>N/A</w:t>
            </w:r>
          </w:p>
        </w:tc>
        <w:tc>
          <w:tcPr>
            <w:tcW w:w="850" w:type="dxa"/>
          </w:tcPr>
          <w:p w14:paraId="33587C7D" w14:textId="77777777" w:rsidR="00AA744A" w:rsidRDefault="00944D31">
            <w:pPr>
              <w:pStyle w:val="TAC"/>
            </w:pPr>
            <w:r>
              <w:t>N/A</w:t>
            </w:r>
          </w:p>
        </w:tc>
        <w:tc>
          <w:tcPr>
            <w:tcW w:w="851" w:type="dxa"/>
          </w:tcPr>
          <w:p w14:paraId="64ACA0B9" w14:textId="77777777" w:rsidR="00AA744A" w:rsidRDefault="00944D31">
            <w:pPr>
              <w:pStyle w:val="TAC"/>
            </w:pPr>
            <w:r>
              <w:t>N/A</w:t>
            </w:r>
          </w:p>
        </w:tc>
        <w:tc>
          <w:tcPr>
            <w:tcW w:w="851" w:type="dxa"/>
          </w:tcPr>
          <w:p w14:paraId="4D9EC6D4" w14:textId="77777777" w:rsidR="00AA744A" w:rsidRDefault="00944D31">
            <w:pPr>
              <w:pStyle w:val="TAC"/>
            </w:pPr>
            <w:r>
              <w:t>N/A</w:t>
            </w:r>
          </w:p>
        </w:tc>
        <w:tc>
          <w:tcPr>
            <w:tcW w:w="851" w:type="dxa"/>
          </w:tcPr>
          <w:p w14:paraId="5F3E82E3" w14:textId="77777777" w:rsidR="00AA744A" w:rsidRDefault="00944D31">
            <w:pPr>
              <w:pStyle w:val="TAC"/>
            </w:pPr>
            <w:r>
              <w:t>N/A</w:t>
            </w:r>
          </w:p>
        </w:tc>
        <w:tc>
          <w:tcPr>
            <w:tcW w:w="851" w:type="dxa"/>
          </w:tcPr>
          <w:p w14:paraId="7C30306D" w14:textId="77777777" w:rsidR="00AA744A" w:rsidRDefault="00944D31">
            <w:pPr>
              <w:pStyle w:val="TAC"/>
            </w:pPr>
            <w:r>
              <w:t>N/A</w:t>
            </w:r>
          </w:p>
        </w:tc>
        <w:tc>
          <w:tcPr>
            <w:tcW w:w="851" w:type="dxa"/>
          </w:tcPr>
          <w:p w14:paraId="5FBED05D" w14:textId="77777777" w:rsidR="00AA744A" w:rsidRDefault="00944D31">
            <w:pPr>
              <w:pStyle w:val="TAC"/>
            </w:pPr>
            <w:r>
              <w:t>N/A</w:t>
            </w:r>
          </w:p>
        </w:tc>
      </w:tr>
      <w:tr w:rsidR="00AA744A" w14:paraId="00E65DDE" w14:textId="77777777">
        <w:trPr>
          <w:trHeight w:val="18"/>
        </w:trPr>
        <w:tc>
          <w:tcPr>
            <w:tcW w:w="1128" w:type="dxa"/>
            <w:shd w:val="clear" w:color="auto" w:fill="auto"/>
            <w:vAlign w:val="center"/>
          </w:tcPr>
          <w:p w14:paraId="2C61866A" w14:textId="77777777" w:rsidR="00AA744A" w:rsidRDefault="00944D31">
            <w:pPr>
              <w:pStyle w:val="TAC"/>
            </w:pPr>
            <w:r>
              <w:t>Additional notes, if any</w:t>
            </w:r>
          </w:p>
        </w:tc>
        <w:tc>
          <w:tcPr>
            <w:tcW w:w="850" w:type="dxa"/>
          </w:tcPr>
          <w:p w14:paraId="346E6D32" w14:textId="77777777" w:rsidR="00AA744A" w:rsidRDefault="00AA744A">
            <w:pPr>
              <w:pStyle w:val="TAC"/>
            </w:pPr>
          </w:p>
        </w:tc>
        <w:tc>
          <w:tcPr>
            <w:tcW w:w="850" w:type="dxa"/>
          </w:tcPr>
          <w:p w14:paraId="0B5FE518" w14:textId="77777777" w:rsidR="00AA744A" w:rsidRDefault="00AA744A">
            <w:pPr>
              <w:pStyle w:val="TAC"/>
            </w:pPr>
          </w:p>
        </w:tc>
        <w:tc>
          <w:tcPr>
            <w:tcW w:w="850" w:type="dxa"/>
          </w:tcPr>
          <w:p w14:paraId="78E47998" w14:textId="77777777" w:rsidR="00AA744A" w:rsidRDefault="00AA744A">
            <w:pPr>
              <w:pStyle w:val="TAC"/>
            </w:pPr>
          </w:p>
        </w:tc>
        <w:tc>
          <w:tcPr>
            <w:tcW w:w="850" w:type="dxa"/>
          </w:tcPr>
          <w:p w14:paraId="7019BF0A" w14:textId="77777777" w:rsidR="00AA744A" w:rsidRDefault="00AA744A">
            <w:pPr>
              <w:pStyle w:val="TAC"/>
            </w:pPr>
          </w:p>
        </w:tc>
        <w:tc>
          <w:tcPr>
            <w:tcW w:w="850" w:type="dxa"/>
          </w:tcPr>
          <w:p w14:paraId="26C2E888" w14:textId="77777777" w:rsidR="00AA744A" w:rsidRDefault="00AA744A">
            <w:pPr>
              <w:pStyle w:val="TAC"/>
            </w:pPr>
          </w:p>
        </w:tc>
        <w:tc>
          <w:tcPr>
            <w:tcW w:w="851" w:type="dxa"/>
          </w:tcPr>
          <w:p w14:paraId="1E5F73AA" w14:textId="77777777" w:rsidR="00AA744A" w:rsidRDefault="00AA744A">
            <w:pPr>
              <w:pStyle w:val="TAC"/>
            </w:pPr>
          </w:p>
        </w:tc>
        <w:tc>
          <w:tcPr>
            <w:tcW w:w="851" w:type="dxa"/>
          </w:tcPr>
          <w:p w14:paraId="4EE4F475" w14:textId="77777777" w:rsidR="00AA744A" w:rsidRDefault="00AA744A">
            <w:pPr>
              <w:pStyle w:val="TAC"/>
            </w:pPr>
          </w:p>
        </w:tc>
        <w:tc>
          <w:tcPr>
            <w:tcW w:w="851" w:type="dxa"/>
          </w:tcPr>
          <w:p w14:paraId="40831315" w14:textId="77777777" w:rsidR="00AA744A" w:rsidRDefault="00AA744A">
            <w:pPr>
              <w:pStyle w:val="TAC"/>
            </w:pPr>
          </w:p>
        </w:tc>
        <w:tc>
          <w:tcPr>
            <w:tcW w:w="851" w:type="dxa"/>
          </w:tcPr>
          <w:p w14:paraId="7F7FD9A7" w14:textId="77777777" w:rsidR="00AA744A" w:rsidRDefault="00AA744A">
            <w:pPr>
              <w:pStyle w:val="TAC"/>
            </w:pPr>
          </w:p>
        </w:tc>
        <w:tc>
          <w:tcPr>
            <w:tcW w:w="851" w:type="dxa"/>
          </w:tcPr>
          <w:p w14:paraId="66CDD161" w14:textId="77777777" w:rsidR="00AA744A" w:rsidRDefault="00AA744A">
            <w:pPr>
              <w:pStyle w:val="TAC"/>
            </w:pPr>
          </w:p>
        </w:tc>
      </w:tr>
    </w:tbl>
    <w:p w14:paraId="20ABC925" w14:textId="77777777" w:rsidR="00AA744A" w:rsidRDefault="00AA744A"/>
    <w:p w14:paraId="79504C75" w14:textId="77777777" w:rsidR="00AA744A" w:rsidRDefault="00944D31">
      <w:pPr>
        <w:pStyle w:val="TH"/>
      </w:pPr>
      <w:r>
        <w:lastRenderedPageBreak/>
        <w:t>Table C.2.1.10.1-1d: NR positioning enhancements - evaluation scenarios and parameters for timing error evaluations Inf SH with enhancements</w:t>
      </w:r>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trPr>
        <w:tc>
          <w:tcPr>
            <w:tcW w:w="2325" w:type="dxa"/>
            <w:shd w:val="clear" w:color="auto" w:fill="auto"/>
            <w:vAlign w:val="center"/>
          </w:tcPr>
          <w:p w14:paraId="18921CCE" w14:textId="77777777" w:rsidR="00AA744A" w:rsidRDefault="00944D31">
            <w:pPr>
              <w:pStyle w:val="TAH"/>
            </w:pPr>
            <w:r>
              <w:t>Parameter</w:t>
            </w:r>
          </w:p>
        </w:tc>
        <w:tc>
          <w:tcPr>
            <w:tcW w:w="1751" w:type="dxa"/>
          </w:tcPr>
          <w:p w14:paraId="3867C31C" w14:textId="77777777" w:rsidR="00AA744A" w:rsidRDefault="00944D31">
            <w:pPr>
              <w:pStyle w:val="TAH"/>
            </w:pPr>
            <w:r>
              <w:t>[21], source 20, InF SH FR2, UL TDOA</w:t>
            </w:r>
          </w:p>
        </w:tc>
        <w:tc>
          <w:tcPr>
            <w:tcW w:w="1751" w:type="dxa"/>
          </w:tcPr>
          <w:p w14:paraId="7FB4CC74" w14:textId="77777777" w:rsidR="00AA744A" w:rsidRDefault="00944D31">
            <w:pPr>
              <w:pStyle w:val="TAH"/>
            </w:pPr>
            <w:r>
              <w:t>[21], source 21 InF SH FR2, UL TDOA</w:t>
            </w:r>
          </w:p>
        </w:tc>
        <w:tc>
          <w:tcPr>
            <w:tcW w:w="1754" w:type="dxa"/>
          </w:tcPr>
          <w:p w14:paraId="561482B0" w14:textId="77777777" w:rsidR="00AA744A" w:rsidRDefault="00944D31">
            <w:pPr>
              <w:pStyle w:val="TAH"/>
            </w:pPr>
            <w:r>
              <w:t>[21], source 22 InF SH FR2, DL TDOA</w:t>
            </w:r>
          </w:p>
        </w:tc>
        <w:tc>
          <w:tcPr>
            <w:tcW w:w="1754" w:type="dxa"/>
          </w:tcPr>
          <w:p w14:paraId="6BE68036" w14:textId="77777777" w:rsidR="00AA744A" w:rsidRDefault="00944D31">
            <w:pPr>
              <w:pStyle w:val="TAH"/>
            </w:pPr>
            <w:r>
              <w:t>[21], source 23 InF SH FR2, DL TDOA</w:t>
            </w:r>
          </w:p>
        </w:tc>
      </w:tr>
      <w:tr w:rsidR="00AA744A" w14:paraId="46D4D75F" w14:textId="77777777">
        <w:trPr>
          <w:trHeight w:val="15"/>
        </w:trPr>
        <w:tc>
          <w:tcPr>
            <w:tcW w:w="2325" w:type="dxa"/>
            <w:shd w:val="clear" w:color="auto" w:fill="auto"/>
            <w:vAlign w:val="center"/>
          </w:tcPr>
          <w:p w14:paraId="776108F8" w14:textId="77777777" w:rsidR="00AA744A" w:rsidRDefault="00944D31">
            <w:pPr>
              <w:pStyle w:val="TAC"/>
            </w:pPr>
            <w:r>
              <w:t>Channel model (baseline, otherwise state any modifications)</w:t>
            </w:r>
          </w:p>
        </w:tc>
        <w:tc>
          <w:tcPr>
            <w:tcW w:w="1751" w:type="dxa"/>
          </w:tcPr>
          <w:p w14:paraId="60A1F825" w14:textId="77777777" w:rsidR="00AA744A" w:rsidRDefault="00944D31">
            <w:pPr>
              <w:pStyle w:val="TAC"/>
            </w:pPr>
            <w:r>
              <w:t>baseline</w:t>
            </w:r>
          </w:p>
        </w:tc>
        <w:tc>
          <w:tcPr>
            <w:tcW w:w="1751" w:type="dxa"/>
          </w:tcPr>
          <w:p w14:paraId="40B98C91" w14:textId="77777777" w:rsidR="00AA744A" w:rsidRDefault="00944D31">
            <w:pPr>
              <w:pStyle w:val="TAC"/>
            </w:pPr>
            <w:r>
              <w:t>baseline</w:t>
            </w:r>
          </w:p>
        </w:tc>
        <w:tc>
          <w:tcPr>
            <w:tcW w:w="1754" w:type="dxa"/>
          </w:tcPr>
          <w:p w14:paraId="29526A73" w14:textId="77777777" w:rsidR="00AA744A" w:rsidRDefault="00944D31">
            <w:pPr>
              <w:pStyle w:val="TAC"/>
            </w:pPr>
            <w:r>
              <w:t>baseline</w:t>
            </w:r>
          </w:p>
        </w:tc>
        <w:tc>
          <w:tcPr>
            <w:tcW w:w="1754" w:type="dxa"/>
          </w:tcPr>
          <w:p w14:paraId="59CA7419" w14:textId="77777777" w:rsidR="00AA744A" w:rsidRDefault="00944D31">
            <w:pPr>
              <w:pStyle w:val="TAC"/>
            </w:pPr>
            <w:r>
              <w:t>baseline</w:t>
            </w:r>
          </w:p>
        </w:tc>
      </w:tr>
      <w:tr w:rsidR="00AA744A" w14:paraId="64EAD238" w14:textId="77777777">
        <w:trPr>
          <w:trHeight w:val="15"/>
        </w:trPr>
        <w:tc>
          <w:tcPr>
            <w:tcW w:w="2325" w:type="dxa"/>
            <w:shd w:val="clear" w:color="auto" w:fill="auto"/>
            <w:vAlign w:val="center"/>
          </w:tcPr>
          <w:p w14:paraId="6E572DC0" w14:textId="77777777" w:rsidR="00AA744A" w:rsidRDefault="00944D31">
            <w:pPr>
              <w:pStyle w:val="TAC"/>
            </w:pPr>
            <w:r>
              <w:t xml:space="preserve">Carrier frequency </w:t>
            </w:r>
          </w:p>
        </w:tc>
        <w:tc>
          <w:tcPr>
            <w:tcW w:w="1751" w:type="dxa"/>
          </w:tcPr>
          <w:p w14:paraId="21832194" w14:textId="77777777" w:rsidR="00AA744A" w:rsidRDefault="00944D31">
            <w:pPr>
              <w:pStyle w:val="TAC"/>
            </w:pPr>
            <w:r>
              <w:t>28Ghz</w:t>
            </w:r>
          </w:p>
        </w:tc>
        <w:tc>
          <w:tcPr>
            <w:tcW w:w="1751" w:type="dxa"/>
          </w:tcPr>
          <w:p w14:paraId="3EABE3F0" w14:textId="77777777" w:rsidR="00AA744A" w:rsidRDefault="00944D31">
            <w:pPr>
              <w:pStyle w:val="TAC"/>
            </w:pPr>
            <w:r>
              <w:t>28Ghz</w:t>
            </w:r>
          </w:p>
        </w:tc>
        <w:tc>
          <w:tcPr>
            <w:tcW w:w="1754" w:type="dxa"/>
          </w:tcPr>
          <w:p w14:paraId="6354385D" w14:textId="77777777" w:rsidR="00AA744A" w:rsidRDefault="00944D31">
            <w:pPr>
              <w:pStyle w:val="TAC"/>
            </w:pPr>
            <w:r>
              <w:t>28Ghz</w:t>
            </w:r>
          </w:p>
        </w:tc>
        <w:tc>
          <w:tcPr>
            <w:tcW w:w="1754" w:type="dxa"/>
          </w:tcPr>
          <w:p w14:paraId="3103413F" w14:textId="77777777" w:rsidR="00AA744A" w:rsidRDefault="00944D31">
            <w:pPr>
              <w:pStyle w:val="TAC"/>
            </w:pPr>
            <w:r>
              <w:t>28Ghz</w:t>
            </w:r>
          </w:p>
        </w:tc>
      </w:tr>
      <w:tr w:rsidR="00AA744A" w14:paraId="02695D16" w14:textId="77777777">
        <w:trPr>
          <w:trHeight w:val="15"/>
        </w:trPr>
        <w:tc>
          <w:tcPr>
            <w:tcW w:w="2325" w:type="dxa"/>
            <w:shd w:val="clear" w:color="auto" w:fill="auto"/>
            <w:vAlign w:val="center"/>
          </w:tcPr>
          <w:p w14:paraId="1F8FA15C" w14:textId="77777777" w:rsidR="00AA744A" w:rsidRDefault="00944D31">
            <w:pPr>
              <w:pStyle w:val="TAC"/>
            </w:pPr>
            <w:r>
              <w:t>Subcarrier spacing</w:t>
            </w:r>
          </w:p>
        </w:tc>
        <w:tc>
          <w:tcPr>
            <w:tcW w:w="1751" w:type="dxa"/>
          </w:tcPr>
          <w:p w14:paraId="642E194A" w14:textId="77777777" w:rsidR="00AA744A" w:rsidRDefault="00AA744A">
            <w:pPr>
              <w:pStyle w:val="TAC"/>
            </w:pPr>
          </w:p>
        </w:tc>
        <w:tc>
          <w:tcPr>
            <w:tcW w:w="1751" w:type="dxa"/>
          </w:tcPr>
          <w:p w14:paraId="578D280A" w14:textId="77777777" w:rsidR="00AA744A" w:rsidRDefault="00AA744A">
            <w:pPr>
              <w:pStyle w:val="TAC"/>
            </w:pPr>
          </w:p>
        </w:tc>
        <w:tc>
          <w:tcPr>
            <w:tcW w:w="1754" w:type="dxa"/>
          </w:tcPr>
          <w:p w14:paraId="5D45E0A5" w14:textId="77777777" w:rsidR="00AA744A" w:rsidRDefault="00AA744A">
            <w:pPr>
              <w:pStyle w:val="TAC"/>
            </w:pPr>
          </w:p>
        </w:tc>
        <w:tc>
          <w:tcPr>
            <w:tcW w:w="1754" w:type="dxa"/>
          </w:tcPr>
          <w:p w14:paraId="5CC8120D" w14:textId="77777777" w:rsidR="00AA744A" w:rsidRDefault="00AA744A">
            <w:pPr>
              <w:pStyle w:val="TAC"/>
            </w:pPr>
          </w:p>
        </w:tc>
      </w:tr>
      <w:tr w:rsidR="00AA744A" w14:paraId="7FD2F7FE" w14:textId="77777777">
        <w:trPr>
          <w:trHeight w:val="15"/>
        </w:trPr>
        <w:tc>
          <w:tcPr>
            <w:tcW w:w="2325" w:type="dxa"/>
            <w:shd w:val="clear" w:color="auto" w:fill="auto"/>
            <w:vAlign w:val="center"/>
          </w:tcPr>
          <w:p w14:paraId="1F24B8BC" w14:textId="77777777" w:rsidR="00AA744A" w:rsidRDefault="00944D31">
            <w:pPr>
              <w:pStyle w:val="TAC"/>
            </w:pPr>
            <w:r>
              <w:t>Reference Signal Transmission Bandwidth</w:t>
            </w:r>
          </w:p>
        </w:tc>
        <w:tc>
          <w:tcPr>
            <w:tcW w:w="1751" w:type="dxa"/>
          </w:tcPr>
          <w:p w14:paraId="5ECFD06D" w14:textId="77777777" w:rsidR="00AA744A" w:rsidRDefault="00944D31">
            <w:pPr>
              <w:pStyle w:val="TAC"/>
            </w:pPr>
            <w:r>
              <w:t>400MHz</w:t>
            </w:r>
          </w:p>
        </w:tc>
        <w:tc>
          <w:tcPr>
            <w:tcW w:w="1751" w:type="dxa"/>
          </w:tcPr>
          <w:p w14:paraId="657BC50E" w14:textId="77777777" w:rsidR="00AA744A" w:rsidRDefault="00944D31">
            <w:pPr>
              <w:pStyle w:val="TAC"/>
            </w:pPr>
            <w:r>
              <w:t>400MHz</w:t>
            </w:r>
          </w:p>
        </w:tc>
        <w:tc>
          <w:tcPr>
            <w:tcW w:w="1754" w:type="dxa"/>
          </w:tcPr>
          <w:p w14:paraId="584393A9" w14:textId="77777777" w:rsidR="00AA744A" w:rsidRDefault="00944D31">
            <w:pPr>
              <w:pStyle w:val="TAC"/>
            </w:pPr>
            <w:r>
              <w:t>400MHz</w:t>
            </w:r>
          </w:p>
        </w:tc>
        <w:tc>
          <w:tcPr>
            <w:tcW w:w="1754" w:type="dxa"/>
          </w:tcPr>
          <w:p w14:paraId="3384919D" w14:textId="77777777" w:rsidR="00AA744A" w:rsidRDefault="00944D31">
            <w:pPr>
              <w:pStyle w:val="TAC"/>
            </w:pPr>
            <w:r>
              <w:t>400MHz</w:t>
            </w:r>
          </w:p>
        </w:tc>
      </w:tr>
      <w:tr w:rsidR="00AA744A" w14:paraId="5E38B889" w14:textId="77777777">
        <w:trPr>
          <w:trHeight w:val="15"/>
        </w:trPr>
        <w:tc>
          <w:tcPr>
            <w:tcW w:w="2325" w:type="dxa"/>
            <w:shd w:val="clear" w:color="auto" w:fill="auto"/>
            <w:vAlign w:val="center"/>
          </w:tcPr>
          <w:p w14:paraId="5B80C1CF" w14:textId="77777777" w:rsidR="00AA744A" w:rsidRDefault="00944D31">
            <w:pPr>
              <w:pStyle w:val="TAC"/>
            </w:pPr>
            <w:r>
              <w:t>Reference Signal Physical Structure and Resource Allocation (RE pattern) (reference to figure in contribution)</w:t>
            </w:r>
          </w:p>
        </w:tc>
        <w:tc>
          <w:tcPr>
            <w:tcW w:w="1751" w:type="dxa"/>
          </w:tcPr>
          <w:p w14:paraId="759809D2" w14:textId="77777777" w:rsidR="00AA744A" w:rsidRDefault="00944D31">
            <w:pPr>
              <w:pStyle w:val="TAC"/>
            </w:pPr>
            <w:r>
              <w:t>2 symbols comb 2 SRS</w:t>
            </w:r>
          </w:p>
        </w:tc>
        <w:tc>
          <w:tcPr>
            <w:tcW w:w="1751" w:type="dxa"/>
          </w:tcPr>
          <w:p w14:paraId="64BDC582" w14:textId="77777777" w:rsidR="00AA744A" w:rsidRDefault="00944D31">
            <w:pPr>
              <w:pStyle w:val="TAC"/>
            </w:pPr>
            <w:r>
              <w:t>2 symbols comb 2 SRS</w:t>
            </w:r>
          </w:p>
        </w:tc>
        <w:tc>
          <w:tcPr>
            <w:tcW w:w="1754" w:type="dxa"/>
          </w:tcPr>
          <w:p w14:paraId="5F4EEEC1" w14:textId="77777777" w:rsidR="00AA744A" w:rsidRDefault="00944D31">
            <w:pPr>
              <w:pStyle w:val="TAC"/>
            </w:pPr>
            <w:r>
              <w:t>PRS staggered comb 2</w:t>
            </w:r>
          </w:p>
        </w:tc>
        <w:tc>
          <w:tcPr>
            <w:tcW w:w="1754" w:type="dxa"/>
          </w:tcPr>
          <w:p w14:paraId="722A5CD8" w14:textId="77777777" w:rsidR="00AA744A" w:rsidRDefault="00944D31">
            <w:pPr>
              <w:pStyle w:val="TAC"/>
            </w:pPr>
            <w:r>
              <w:t>PRS staggered comb 2</w:t>
            </w:r>
          </w:p>
        </w:tc>
      </w:tr>
      <w:tr w:rsidR="00AA744A" w14:paraId="5FF6DDEE" w14:textId="77777777">
        <w:trPr>
          <w:trHeight w:val="15"/>
        </w:trPr>
        <w:tc>
          <w:tcPr>
            <w:tcW w:w="2325" w:type="dxa"/>
            <w:shd w:val="clear" w:color="auto" w:fill="auto"/>
            <w:vAlign w:val="center"/>
          </w:tcPr>
          <w:p w14:paraId="410C5987" w14:textId="77777777" w:rsidR="00AA744A" w:rsidRDefault="00944D31">
            <w:pPr>
              <w:pStyle w:val="TAC"/>
            </w:pPr>
            <w:r>
              <w:t xml:space="preserve">Reference signal </w:t>
            </w:r>
          </w:p>
          <w:p w14:paraId="11D37041" w14:textId="77777777" w:rsidR="00AA744A" w:rsidRDefault="00944D31">
            <w:pPr>
              <w:pStyle w:val="TAC"/>
            </w:pPr>
            <w:r>
              <w:t xml:space="preserve">(type of sequence, number of ports, …) </w:t>
            </w:r>
          </w:p>
        </w:tc>
        <w:tc>
          <w:tcPr>
            <w:tcW w:w="1751" w:type="dxa"/>
          </w:tcPr>
          <w:p w14:paraId="778629C7" w14:textId="77777777" w:rsidR="00AA744A" w:rsidRDefault="00944D31">
            <w:pPr>
              <w:pStyle w:val="TAC"/>
            </w:pPr>
            <w:r>
              <w:t>SRS pos</w:t>
            </w:r>
          </w:p>
        </w:tc>
        <w:tc>
          <w:tcPr>
            <w:tcW w:w="1751" w:type="dxa"/>
          </w:tcPr>
          <w:p w14:paraId="70FDB206" w14:textId="77777777" w:rsidR="00AA744A" w:rsidRDefault="00944D31">
            <w:pPr>
              <w:pStyle w:val="TAC"/>
            </w:pPr>
            <w:r>
              <w:t>SRS pos</w:t>
            </w:r>
          </w:p>
        </w:tc>
        <w:tc>
          <w:tcPr>
            <w:tcW w:w="1754" w:type="dxa"/>
          </w:tcPr>
          <w:p w14:paraId="4FA37E66" w14:textId="77777777" w:rsidR="00AA744A" w:rsidRDefault="00944D31">
            <w:pPr>
              <w:pStyle w:val="TAC"/>
            </w:pPr>
            <w:r>
              <w:t>DL PRS</w:t>
            </w:r>
          </w:p>
        </w:tc>
        <w:tc>
          <w:tcPr>
            <w:tcW w:w="1754" w:type="dxa"/>
          </w:tcPr>
          <w:p w14:paraId="4E34F063" w14:textId="77777777" w:rsidR="00AA744A" w:rsidRDefault="00944D31">
            <w:pPr>
              <w:pStyle w:val="TAC"/>
            </w:pPr>
            <w:r>
              <w:t>DL PRS</w:t>
            </w:r>
          </w:p>
        </w:tc>
      </w:tr>
      <w:tr w:rsidR="00AA744A" w14:paraId="09C57F81" w14:textId="77777777">
        <w:trPr>
          <w:trHeight w:val="15"/>
        </w:trPr>
        <w:tc>
          <w:tcPr>
            <w:tcW w:w="2325" w:type="dxa"/>
            <w:shd w:val="clear" w:color="auto" w:fill="auto"/>
            <w:vAlign w:val="center"/>
          </w:tcPr>
          <w:p w14:paraId="1CACD6BE" w14:textId="77777777" w:rsidR="00AA744A" w:rsidRDefault="00944D31">
            <w:pPr>
              <w:pStyle w:val="TAC"/>
            </w:pPr>
            <w:r>
              <w:t>Number of sites</w:t>
            </w:r>
          </w:p>
        </w:tc>
        <w:tc>
          <w:tcPr>
            <w:tcW w:w="1751" w:type="dxa"/>
          </w:tcPr>
          <w:p w14:paraId="2DB7045A" w14:textId="77777777" w:rsidR="00AA744A" w:rsidRDefault="00944D31">
            <w:pPr>
              <w:pStyle w:val="TAC"/>
            </w:pPr>
            <w:r>
              <w:t>18</w:t>
            </w:r>
          </w:p>
        </w:tc>
        <w:tc>
          <w:tcPr>
            <w:tcW w:w="1751" w:type="dxa"/>
          </w:tcPr>
          <w:p w14:paraId="612EB58D" w14:textId="77777777" w:rsidR="00AA744A" w:rsidRDefault="00944D31">
            <w:pPr>
              <w:pStyle w:val="TAC"/>
            </w:pPr>
            <w:r>
              <w:t>18</w:t>
            </w:r>
          </w:p>
        </w:tc>
        <w:tc>
          <w:tcPr>
            <w:tcW w:w="1754" w:type="dxa"/>
          </w:tcPr>
          <w:p w14:paraId="57F7DFA7" w14:textId="77777777" w:rsidR="00AA744A" w:rsidRDefault="00944D31">
            <w:pPr>
              <w:pStyle w:val="TAC"/>
            </w:pPr>
            <w:r>
              <w:t>18</w:t>
            </w:r>
          </w:p>
        </w:tc>
        <w:tc>
          <w:tcPr>
            <w:tcW w:w="1754" w:type="dxa"/>
          </w:tcPr>
          <w:p w14:paraId="5B4BE60E" w14:textId="77777777" w:rsidR="00AA744A" w:rsidRDefault="00944D31">
            <w:pPr>
              <w:pStyle w:val="TAC"/>
            </w:pPr>
            <w:r>
              <w:t>18</w:t>
            </w:r>
          </w:p>
        </w:tc>
      </w:tr>
      <w:tr w:rsidR="00AA744A" w14:paraId="4255D69F" w14:textId="77777777">
        <w:trPr>
          <w:trHeight w:val="15"/>
        </w:trPr>
        <w:tc>
          <w:tcPr>
            <w:tcW w:w="2325" w:type="dxa"/>
            <w:shd w:val="clear" w:color="auto" w:fill="auto"/>
            <w:vAlign w:val="center"/>
          </w:tcPr>
          <w:p w14:paraId="78B93839" w14:textId="77777777" w:rsidR="00AA744A" w:rsidRDefault="00944D31">
            <w:pPr>
              <w:pStyle w:val="TAC"/>
            </w:pPr>
            <w:r>
              <w:t>Number of symbols used per occasion</w:t>
            </w:r>
          </w:p>
        </w:tc>
        <w:tc>
          <w:tcPr>
            <w:tcW w:w="1751" w:type="dxa"/>
          </w:tcPr>
          <w:p w14:paraId="74AEE408" w14:textId="77777777" w:rsidR="00AA744A" w:rsidRDefault="00944D31">
            <w:pPr>
              <w:pStyle w:val="TAC"/>
            </w:pPr>
            <w:r>
              <w:t>2</w:t>
            </w:r>
          </w:p>
        </w:tc>
        <w:tc>
          <w:tcPr>
            <w:tcW w:w="1751" w:type="dxa"/>
          </w:tcPr>
          <w:p w14:paraId="746EF486" w14:textId="77777777" w:rsidR="00AA744A" w:rsidRDefault="00944D31">
            <w:pPr>
              <w:pStyle w:val="TAC"/>
            </w:pPr>
            <w:r>
              <w:t>2</w:t>
            </w:r>
          </w:p>
        </w:tc>
        <w:tc>
          <w:tcPr>
            <w:tcW w:w="1754" w:type="dxa"/>
          </w:tcPr>
          <w:p w14:paraId="5FA7AEFD" w14:textId="77777777" w:rsidR="00AA744A" w:rsidRDefault="00944D31">
            <w:pPr>
              <w:pStyle w:val="TAC"/>
            </w:pPr>
            <w:r>
              <w:t>2</w:t>
            </w:r>
          </w:p>
        </w:tc>
        <w:tc>
          <w:tcPr>
            <w:tcW w:w="1754" w:type="dxa"/>
          </w:tcPr>
          <w:p w14:paraId="3EF118EB" w14:textId="77777777" w:rsidR="00AA744A" w:rsidRDefault="00944D31">
            <w:pPr>
              <w:pStyle w:val="TAC"/>
            </w:pPr>
            <w:r>
              <w:t>2</w:t>
            </w:r>
          </w:p>
        </w:tc>
      </w:tr>
      <w:tr w:rsidR="00AA744A" w14:paraId="7A3FEA2A" w14:textId="77777777">
        <w:trPr>
          <w:trHeight w:val="15"/>
        </w:trPr>
        <w:tc>
          <w:tcPr>
            <w:tcW w:w="2325" w:type="dxa"/>
            <w:shd w:val="clear" w:color="auto" w:fill="auto"/>
            <w:vAlign w:val="center"/>
          </w:tcPr>
          <w:p w14:paraId="72177723" w14:textId="77777777" w:rsidR="00AA744A" w:rsidRDefault="00944D31">
            <w:pPr>
              <w:pStyle w:val="TAC"/>
            </w:pPr>
            <w:r>
              <w:t>number of occasions used per positioning estimate</w:t>
            </w:r>
          </w:p>
        </w:tc>
        <w:tc>
          <w:tcPr>
            <w:tcW w:w="1751" w:type="dxa"/>
          </w:tcPr>
          <w:p w14:paraId="094270B4" w14:textId="77777777" w:rsidR="00AA744A" w:rsidRDefault="00944D31">
            <w:pPr>
              <w:pStyle w:val="TAC"/>
            </w:pPr>
            <w:r>
              <w:t>1</w:t>
            </w:r>
          </w:p>
        </w:tc>
        <w:tc>
          <w:tcPr>
            <w:tcW w:w="1751" w:type="dxa"/>
          </w:tcPr>
          <w:p w14:paraId="54EA6DF3" w14:textId="77777777" w:rsidR="00AA744A" w:rsidRDefault="00944D31">
            <w:pPr>
              <w:pStyle w:val="TAC"/>
            </w:pPr>
            <w:r>
              <w:t>1</w:t>
            </w:r>
          </w:p>
        </w:tc>
        <w:tc>
          <w:tcPr>
            <w:tcW w:w="1754" w:type="dxa"/>
          </w:tcPr>
          <w:p w14:paraId="4088E4D6" w14:textId="77777777" w:rsidR="00AA744A" w:rsidRDefault="00944D31">
            <w:pPr>
              <w:pStyle w:val="TAC"/>
            </w:pPr>
            <w:r>
              <w:t>1</w:t>
            </w:r>
          </w:p>
        </w:tc>
        <w:tc>
          <w:tcPr>
            <w:tcW w:w="1754" w:type="dxa"/>
          </w:tcPr>
          <w:p w14:paraId="5EBFAC40" w14:textId="77777777" w:rsidR="00AA744A" w:rsidRDefault="00944D31">
            <w:pPr>
              <w:pStyle w:val="TAC"/>
            </w:pPr>
            <w:r>
              <w:t>1</w:t>
            </w:r>
          </w:p>
        </w:tc>
      </w:tr>
      <w:tr w:rsidR="00AA744A" w14:paraId="7356EF03" w14:textId="77777777">
        <w:trPr>
          <w:trHeight w:val="15"/>
        </w:trPr>
        <w:tc>
          <w:tcPr>
            <w:tcW w:w="2325" w:type="dxa"/>
            <w:shd w:val="clear" w:color="auto" w:fill="auto"/>
            <w:vAlign w:val="center"/>
          </w:tcPr>
          <w:p w14:paraId="01074213" w14:textId="77777777" w:rsidR="00AA744A" w:rsidRDefault="00944D31">
            <w:pPr>
              <w:pStyle w:val="TAC"/>
            </w:pPr>
            <w:r>
              <w:t>Power-boosting level</w:t>
            </w:r>
          </w:p>
        </w:tc>
        <w:tc>
          <w:tcPr>
            <w:tcW w:w="1751" w:type="dxa"/>
          </w:tcPr>
          <w:p w14:paraId="0E7E8D46" w14:textId="77777777" w:rsidR="00AA744A" w:rsidRDefault="00944D31">
            <w:pPr>
              <w:pStyle w:val="TAC"/>
            </w:pPr>
            <w:r>
              <w:t>3dB</w:t>
            </w:r>
          </w:p>
        </w:tc>
        <w:tc>
          <w:tcPr>
            <w:tcW w:w="1751" w:type="dxa"/>
          </w:tcPr>
          <w:p w14:paraId="27FE7D04" w14:textId="77777777" w:rsidR="00AA744A" w:rsidRDefault="00944D31">
            <w:pPr>
              <w:pStyle w:val="TAC"/>
            </w:pPr>
            <w:r>
              <w:t>3dB</w:t>
            </w:r>
          </w:p>
        </w:tc>
        <w:tc>
          <w:tcPr>
            <w:tcW w:w="1754" w:type="dxa"/>
          </w:tcPr>
          <w:p w14:paraId="690EC579" w14:textId="77777777" w:rsidR="00AA744A" w:rsidRDefault="00944D31">
            <w:pPr>
              <w:pStyle w:val="TAC"/>
            </w:pPr>
            <w:r>
              <w:t>3dB</w:t>
            </w:r>
          </w:p>
        </w:tc>
        <w:tc>
          <w:tcPr>
            <w:tcW w:w="1754" w:type="dxa"/>
          </w:tcPr>
          <w:p w14:paraId="76BAB24B" w14:textId="77777777" w:rsidR="00AA744A" w:rsidRDefault="00944D31">
            <w:pPr>
              <w:pStyle w:val="TAC"/>
            </w:pPr>
            <w:r>
              <w:t>3dB</w:t>
            </w:r>
          </w:p>
        </w:tc>
      </w:tr>
      <w:tr w:rsidR="00AA744A" w14:paraId="607C6D18" w14:textId="77777777">
        <w:trPr>
          <w:trHeight w:val="15"/>
        </w:trPr>
        <w:tc>
          <w:tcPr>
            <w:tcW w:w="2325" w:type="dxa"/>
            <w:shd w:val="clear" w:color="auto" w:fill="auto"/>
            <w:vAlign w:val="center"/>
          </w:tcPr>
          <w:p w14:paraId="691C4B63" w14:textId="77777777" w:rsidR="00AA744A" w:rsidRDefault="00944D31">
            <w:pPr>
              <w:pStyle w:val="TAC"/>
            </w:pPr>
            <w:r>
              <w:t>Uplink power control (applied/not applied)</w:t>
            </w:r>
          </w:p>
        </w:tc>
        <w:tc>
          <w:tcPr>
            <w:tcW w:w="1751" w:type="dxa"/>
          </w:tcPr>
          <w:p w14:paraId="7D84F432" w14:textId="77777777" w:rsidR="00AA744A" w:rsidRDefault="00944D31">
            <w:pPr>
              <w:pStyle w:val="TAC"/>
            </w:pPr>
            <w:r>
              <w:t>none</w:t>
            </w:r>
          </w:p>
        </w:tc>
        <w:tc>
          <w:tcPr>
            <w:tcW w:w="1751" w:type="dxa"/>
          </w:tcPr>
          <w:p w14:paraId="70991D32" w14:textId="77777777" w:rsidR="00AA744A" w:rsidRDefault="00944D31">
            <w:pPr>
              <w:pStyle w:val="TAC"/>
            </w:pPr>
            <w:r>
              <w:t>none</w:t>
            </w:r>
          </w:p>
        </w:tc>
        <w:tc>
          <w:tcPr>
            <w:tcW w:w="1754" w:type="dxa"/>
          </w:tcPr>
          <w:p w14:paraId="3D01EAE5" w14:textId="77777777" w:rsidR="00AA744A" w:rsidRDefault="00944D31">
            <w:pPr>
              <w:pStyle w:val="TAC"/>
            </w:pPr>
            <w:r>
              <w:t>none</w:t>
            </w:r>
          </w:p>
        </w:tc>
        <w:tc>
          <w:tcPr>
            <w:tcW w:w="1754" w:type="dxa"/>
          </w:tcPr>
          <w:p w14:paraId="0D9D240B" w14:textId="77777777" w:rsidR="00AA744A" w:rsidRDefault="00944D31">
            <w:pPr>
              <w:pStyle w:val="TAC"/>
            </w:pPr>
            <w:r>
              <w:t>none</w:t>
            </w:r>
          </w:p>
        </w:tc>
      </w:tr>
      <w:tr w:rsidR="00AA744A" w14:paraId="1561484B" w14:textId="77777777">
        <w:trPr>
          <w:trHeight w:val="15"/>
        </w:trPr>
        <w:tc>
          <w:tcPr>
            <w:tcW w:w="2325" w:type="dxa"/>
            <w:shd w:val="clear" w:color="auto" w:fill="auto"/>
            <w:vAlign w:val="center"/>
          </w:tcPr>
          <w:p w14:paraId="20722D47" w14:textId="77777777" w:rsidR="00AA744A" w:rsidRDefault="00944D31">
            <w:pPr>
              <w:pStyle w:val="TAC"/>
            </w:pPr>
            <w:r>
              <w:t>interference modelling (ideal muting, or other)</w:t>
            </w:r>
          </w:p>
        </w:tc>
        <w:tc>
          <w:tcPr>
            <w:tcW w:w="1751" w:type="dxa"/>
          </w:tcPr>
          <w:p w14:paraId="573FC46C" w14:textId="77777777" w:rsidR="00AA744A" w:rsidRDefault="00944D31">
            <w:pPr>
              <w:pStyle w:val="TAC"/>
            </w:pPr>
            <w:r>
              <w:t>ideal</w:t>
            </w:r>
          </w:p>
        </w:tc>
        <w:tc>
          <w:tcPr>
            <w:tcW w:w="1751" w:type="dxa"/>
          </w:tcPr>
          <w:p w14:paraId="445F55F3" w14:textId="77777777" w:rsidR="00AA744A" w:rsidRDefault="00944D31">
            <w:pPr>
              <w:pStyle w:val="TAC"/>
            </w:pPr>
            <w:r>
              <w:t>ideal</w:t>
            </w:r>
          </w:p>
        </w:tc>
        <w:tc>
          <w:tcPr>
            <w:tcW w:w="1754" w:type="dxa"/>
          </w:tcPr>
          <w:p w14:paraId="187128A4" w14:textId="77777777" w:rsidR="00AA744A" w:rsidRDefault="00944D31">
            <w:pPr>
              <w:pStyle w:val="TAC"/>
            </w:pPr>
            <w:r>
              <w:t>ideal</w:t>
            </w:r>
          </w:p>
        </w:tc>
        <w:tc>
          <w:tcPr>
            <w:tcW w:w="1754" w:type="dxa"/>
          </w:tcPr>
          <w:p w14:paraId="4830DB7E" w14:textId="77777777" w:rsidR="00AA744A" w:rsidRDefault="00944D31">
            <w:pPr>
              <w:pStyle w:val="TAC"/>
            </w:pPr>
            <w:r>
              <w:t>ideal</w:t>
            </w:r>
          </w:p>
        </w:tc>
      </w:tr>
      <w:tr w:rsidR="00AA744A" w14:paraId="47009CCA" w14:textId="77777777">
        <w:trPr>
          <w:trHeight w:val="15"/>
        </w:trPr>
        <w:tc>
          <w:tcPr>
            <w:tcW w:w="2325" w:type="dxa"/>
            <w:shd w:val="clear" w:color="auto" w:fill="auto"/>
            <w:vAlign w:val="center"/>
          </w:tcPr>
          <w:p w14:paraId="501F1EB7" w14:textId="77777777" w:rsidR="00AA744A" w:rsidRDefault="00944D31">
            <w:pPr>
              <w:pStyle w:val="TAC"/>
            </w:pPr>
            <w:r>
              <w:t>Description of Measurement Algorithm (e.g. super resolution, interference cancellation, ….)</w:t>
            </w:r>
          </w:p>
        </w:tc>
        <w:tc>
          <w:tcPr>
            <w:tcW w:w="1751" w:type="dxa"/>
          </w:tcPr>
          <w:p w14:paraId="54EA3888" w14:textId="77777777" w:rsidR="00AA744A" w:rsidRDefault="00944D31">
            <w:pPr>
              <w:pStyle w:val="TAC"/>
            </w:pPr>
            <w:r>
              <w:t>UL TDOA</w:t>
            </w:r>
          </w:p>
        </w:tc>
        <w:tc>
          <w:tcPr>
            <w:tcW w:w="1751" w:type="dxa"/>
          </w:tcPr>
          <w:p w14:paraId="3887A262" w14:textId="77777777" w:rsidR="00AA744A" w:rsidRDefault="00944D31">
            <w:pPr>
              <w:pStyle w:val="TAC"/>
            </w:pPr>
            <w:r>
              <w:t>UL TDOA</w:t>
            </w:r>
          </w:p>
        </w:tc>
        <w:tc>
          <w:tcPr>
            <w:tcW w:w="1754" w:type="dxa"/>
          </w:tcPr>
          <w:p w14:paraId="466D4F6F" w14:textId="77777777" w:rsidR="00AA744A" w:rsidRDefault="00944D31">
            <w:pPr>
              <w:pStyle w:val="TAC"/>
            </w:pPr>
            <w:r>
              <w:t>DL-TDOA</w:t>
            </w:r>
          </w:p>
        </w:tc>
        <w:tc>
          <w:tcPr>
            <w:tcW w:w="1754" w:type="dxa"/>
          </w:tcPr>
          <w:p w14:paraId="6A8D3A40" w14:textId="77777777" w:rsidR="00AA744A" w:rsidRDefault="00944D31">
            <w:pPr>
              <w:pStyle w:val="TAC"/>
            </w:pPr>
            <w:r>
              <w:t>DL-TDOA</w:t>
            </w:r>
          </w:p>
        </w:tc>
      </w:tr>
      <w:tr w:rsidR="00AA744A" w14:paraId="4B69645C" w14:textId="77777777">
        <w:trPr>
          <w:trHeight w:val="15"/>
        </w:trPr>
        <w:tc>
          <w:tcPr>
            <w:tcW w:w="2325" w:type="dxa"/>
            <w:shd w:val="clear" w:color="auto" w:fill="auto"/>
            <w:vAlign w:val="center"/>
          </w:tcPr>
          <w:p w14:paraId="7D8BCEAA" w14:textId="77777777" w:rsidR="00AA744A" w:rsidRDefault="00944D31">
            <w:pPr>
              <w:pStyle w:val="TAC"/>
            </w:pPr>
            <w:r>
              <w:t>Description of positioning technique / applied positioning algorithm (e.g. Least square, Taylor series, etc)</w:t>
            </w:r>
          </w:p>
        </w:tc>
        <w:tc>
          <w:tcPr>
            <w:tcW w:w="1751" w:type="dxa"/>
          </w:tcPr>
          <w:p w14:paraId="7784556D" w14:textId="77777777" w:rsidR="00AA744A" w:rsidRDefault="00944D31">
            <w:pPr>
              <w:pStyle w:val="TAC"/>
            </w:pPr>
            <w:r>
              <w:t>UL TDOA</w:t>
            </w:r>
          </w:p>
        </w:tc>
        <w:tc>
          <w:tcPr>
            <w:tcW w:w="1751" w:type="dxa"/>
          </w:tcPr>
          <w:p w14:paraId="2ACE389A" w14:textId="77777777" w:rsidR="00AA744A" w:rsidRDefault="00944D31">
            <w:pPr>
              <w:pStyle w:val="TAC"/>
            </w:pPr>
            <w:r>
              <w:t>UL TDOA</w:t>
            </w:r>
          </w:p>
        </w:tc>
        <w:tc>
          <w:tcPr>
            <w:tcW w:w="1754" w:type="dxa"/>
          </w:tcPr>
          <w:p w14:paraId="445E251E" w14:textId="77777777" w:rsidR="00AA744A" w:rsidRDefault="00944D31">
            <w:pPr>
              <w:pStyle w:val="TAC"/>
            </w:pPr>
            <w:r>
              <w:t>DL-TDOA</w:t>
            </w:r>
          </w:p>
        </w:tc>
        <w:tc>
          <w:tcPr>
            <w:tcW w:w="1754" w:type="dxa"/>
          </w:tcPr>
          <w:p w14:paraId="6AC2BA13" w14:textId="77777777" w:rsidR="00AA744A" w:rsidRDefault="00944D31">
            <w:pPr>
              <w:pStyle w:val="TAC"/>
            </w:pPr>
            <w:r>
              <w:t>DL-TDOA</w:t>
            </w:r>
          </w:p>
        </w:tc>
      </w:tr>
      <w:tr w:rsidR="00AA744A" w14:paraId="13DFDFFC" w14:textId="77777777">
        <w:trPr>
          <w:trHeight w:val="15"/>
        </w:trPr>
        <w:tc>
          <w:tcPr>
            <w:tcW w:w="2325" w:type="dxa"/>
            <w:shd w:val="clear" w:color="auto" w:fill="auto"/>
            <w:vAlign w:val="center"/>
          </w:tcPr>
          <w:p w14:paraId="253C081F" w14:textId="77777777" w:rsidR="00AA744A" w:rsidRDefault="00944D31">
            <w:pPr>
              <w:pStyle w:val="TAC"/>
            </w:pPr>
            <w:r>
              <w:t>Network synchronization assumptions</w:t>
            </w:r>
          </w:p>
        </w:tc>
        <w:tc>
          <w:tcPr>
            <w:tcW w:w="1751" w:type="dxa"/>
          </w:tcPr>
          <w:p w14:paraId="0B1059EB" w14:textId="77777777" w:rsidR="00AA744A" w:rsidRDefault="00944D31">
            <w:pPr>
              <w:pStyle w:val="TAC"/>
            </w:pPr>
            <w:r>
              <w:t>ideal</w:t>
            </w:r>
          </w:p>
        </w:tc>
        <w:tc>
          <w:tcPr>
            <w:tcW w:w="1751" w:type="dxa"/>
          </w:tcPr>
          <w:p w14:paraId="0D5638E2" w14:textId="77777777" w:rsidR="00AA744A" w:rsidRDefault="00944D31">
            <w:pPr>
              <w:pStyle w:val="TAC"/>
            </w:pPr>
            <w:r>
              <w:t>ideal</w:t>
            </w:r>
          </w:p>
        </w:tc>
        <w:tc>
          <w:tcPr>
            <w:tcW w:w="1754" w:type="dxa"/>
          </w:tcPr>
          <w:p w14:paraId="3FD0E588" w14:textId="77777777" w:rsidR="00AA744A" w:rsidRDefault="00944D31">
            <w:pPr>
              <w:pStyle w:val="TAC"/>
            </w:pPr>
            <w:r>
              <w:t>ideal</w:t>
            </w:r>
          </w:p>
        </w:tc>
        <w:tc>
          <w:tcPr>
            <w:tcW w:w="1754" w:type="dxa"/>
          </w:tcPr>
          <w:p w14:paraId="4C026B6C" w14:textId="77777777" w:rsidR="00AA744A" w:rsidRDefault="00944D31">
            <w:pPr>
              <w:pStyle w:val="TAC"/>
            </w:pPr>
            <w:r>
              <w:t>ideal</w:t>
            </w:r>
          </w:p>
        </w:tc>
      </w:tr>
      <w:tr w:rsidR="00AA744A" w14:paraId="5260F15D" w14:textId="77777777">
        <w:trPr>
          <w:trHeight w:val="15"/>
        </w:trPr>
        <w:tc>
          <w:tcPr>
            <w:tcW w:w="2325" w:type="dxa"/>
            <w:shd w:val="clear" w:color="auto" w:fill="auto"/>
            <w:vAlign w:val="center"/>
          </w:tcPr>
          <w:p w14:paraId="0EA0808B" w14:textId="77777777" w:rsidR="00AA744A" w:rsidRDefault="00944D31">
            <w:pPr>
              <w:pStyle w:val="TAC"/>
            </w:pPr>
            <w:r>
              <w:t xml:space="preserve">UE/gNB Tx/Rx </w:t>
            </w:r>
            <w:r>
              <w:br/>
              <w:t>Calibration Error</w:t>
            </w:r>
          </w:p>
        </w:tc>
        <w:tc>
          <w:tcPr>
            <w:tcW w:w="1751" w:type="dxa"/>
          </w:tcPr>
          <w:p w14:paraId="3E701E9A" w14:textId="77777777" w:rsidR="00AA744A" w:rsidRDefault="00944D31">
            <w:pPr>
              <w:pStyle w:val="TAC"/>
            </w:pPr>
            <w:r>
              <w:t>0ns</w:t>
            </w:r>
          </w:p>
        </w:tc>
        <w:tc>
          <w:tcPr>
            <w:tcW w:w="1751" w:type="dxa"/>
          </w:tcPr>
          <w:p w14:paraId="6E52C612" w14:textId="77777777" w:rsidR="00AA744A" w:rsidRDefault="00944D31">
            <w:pPr>
              <w:pStyle w:val="TAC"/>
            </w:pPr>
            <w:r>
              <w:t>8ns</w:t>
            </w:r>
          </w:p>
        </w:tc>
        <w:tc>
          <w:tcPr>
            <w:tcW w:w="1754" w:type="dxa"/>
          </w:tcPr>
          <w:p w14:paraId="78858F5B" w14:textId="77777777" w:rsidR="00AA744A" w:rsidRDefault="00944D31">
            <w:pPr>
              <w:pStyle w:val="TAC"/>
            </w:pPr>
            <w:r>
              <w:t>0ns</w:t>
            </w:r>
          </w:p>
        </w:tc>
        <w:tc>
          <w:tcPr>
            <w:tcW w:w="1754" w:type="dxa"/>
          </w:tcPr>
          <w:p w14:paraId="36D988C6" w14:textId="77777777" w:rsidR="00AA744A" w:rsidRDefault="00944D31">
            <w:pPr>
              <w:pStyle w:val="TAC"/>
            </w:pPr>
            <w:r>
              <w:t>8ns</w:t>
            </w:r>
          </w:p>
        </w:tc>
      </w:tr>
      <w:tr w:rsidR="00AA744A" w14:paraId="014CF1DE" w14:textId="77777777">
        <w:trPr>
          <w:trHeight w:val="15"/>
        </w:trPr>
        <w:tc>
          <w:tcPr>
            <w:tcW w:w="2325" w:type="dxa"/>
            <w:shd w:val="clear" w:color="auto" w:fill="auto"/>
            <w:vAlign w:val="center"/>
          </w:tcPr>
          <w:p w14:paraId="6C186A07" w14:textId="77777777" w:rsidR="00AA744A" w:rsidRDefault="00944D31">
            <w:pPr>
              <w:pStyle w:val="TAC"/>
            </w:pPr>
            <w:r>
              <w:t>Beam-related assumption (beam sweeping / alignment assumptions at the tx and rx sides)</w:t>
            </w:r>
          </w:p>
        </w:tc>
        <w:tc>
          <w:tcPr>
            <w:tcW w:w="1751" w:type="dxa"/>
          </w:tcPr>
          <w:p w14:paraId="7FA8884C" w14:textId="77777777" w:rsidR="00AA744A" w:rsidRDefault="00944D31">
            <w:pPr>
              <w:pStyle w:val="TAC"/>
            </w:pPr>
            <w:r>
              <w:t>N/A</w:t>
            </w:r>
          </w:p>
        </w:tc>
        <w:tc>
          <w:tcPr>
            <w:tcW w:w="1751" w:type="dxa"/>
          </w:tcPr>
          <w:p w14:paraId="7F81D241" w14:textId="77777777" w:rsidR="00AA744A" w:rsidRDefault="00944D31">
            <w:pPr>
              <w:pStyle w:val="TAC"/>
            </w:pPr>
            <w:r>
              <w:t>N/A</w:t>
            </w:r>
          </w:p>
        </w:tc>
        <w:tc>
          <w:tcPr>
            <w:tcW w:w="1754" w:type="dxa"/>
          </w:tcPr>
          <w:p w14:paraId="326BF130" w14:textId="77777777" w:rsidR="00AA744A" w:rsidRDefault="00944D31">
            <w:pPr>
              <w:pStyle w:val="TAC"/>
            </w:pPr>
            <w:r>
              <w:t>N/A</w:t>
            </w:r>
          </w:p>
        </w:tc>
        <w:tc>
          <w:tcPr>
            <w:tcW w:w="1754" w:type="dxa"/>
          </w:tcPr>
          <w:p w14:paraId="721095BA" w14:textId="77777777" w:rsidR="00AA744A" w:rsidRDefault="00944D31">
            <w:pPr>
              <w:pStyle w:val="TAC"/>
            </w:pPr>
            <w:r>
              <w:t>N/A</w:t>
            </w:r>
          </w:p>
        </w:tc>
      </w:tr>
      <w:tr w:rsidR="00AA744A" w14:paraId="48E445F6" w14:textId="77777777">
        <w:trPr>
          <w:trHeight w:val="15"/>
        </w:trPr>
        <w:tc>
          <w:tcPr>
            <w:tcW w:w="2325" w:type="dxa"/>
            <w:shd w:val="clear" w:color="auto" w:fill="auto"/>
            <w:vAlign w:val="center"/>
          </w:tcPr>
          <w:p w14:paraId="7FE77755" w14:textId="77777777" w:rsidR="00AA744A" w:rsidRDefault="00944D31">
            <w:pPr>
              <w:pStyle w:val="TAC"/>
            </w:pPr>
            <w:r>
              <w:t>Precoding assumptions (codebook, nrof antenna elements used, etc)</w:t>
            </w:r>
          </w:p>
        </w:tc>
        <w:tc>
          <w:tcPr>
            <w:tcW w:w="1751" w:type="dxa"/>
          </w:tcPr>
          <w:p w14:paraId="6DDA0617" w14:textId="77777777" w:rsidR="00AA744A" w:rsidRDefault="00944D31">
            <w:pPr>
              <w:pStyle w:val="TAC"/>
            </w:pPr>
            <w:r>
              <w:t>N/A</w:t>
            </w:r>
          </w:p>
        </w:tc>
        <w:tc>
          <w:tcPr>
            <w:tcW w:w="1751" w:type="dxa"/>
          </w:tcPr>
          <w:p w14:paraId="6028A2A7" w14:textId="77777777" w:rsidR="00AA744A" w:rsidRDefault="00944D31">
            <w:pPr>
              <w:pStyle w:val="TAC"/>
            </w:pPr>
            <w:r>
              <w:t>N/A</w:t>
            </w:r>
          </w:p>
        </w:tc>
        <w:tc>
          <w:tcPr>
            <w:tcW w:w="1754" w:type="dxa"/>
          </w:tcPr>
          <w:p w14:paraId="11F4DC14" w14:textId="77777777" w:rsidR="00AA744A" w:rsidRDefault="00944D31">
            <w:pPr>
              <w:pStyle w:val="TAC"/>
            </w:pPr>
            <w:r>
              <w:t>N/A</w:t>
            </w:r>
          </w:p>
        </w:tc>
        <w:tc>
          <w:tcPr>
            <w:tcW w:w="1754" w:type="dxa"/>
          </w:tcPr>
          <w:p w14:paraId="79ABA4F5" w14:textId="77777777" w:rsidR="00AA744A" w:rsidRDefault="00944D31">
            <w:pPr>
              <w:pStyle w:val="TAC"/>
            </w:pPr>
            <w:r>
              <w:t>N/A</w:t>
            </w:r>
          </w:p>
        </w:tc>
      </w:tr>
      <w:tr w:rsidR="00AA744A" w14:paraId="367C2884" w14:textId="77777777">
        <w:trPr>
          <w:trHeight w:val="15"/>
        </w:trPr>
        <w:tc>
          <w:tcPr>
            <w:tcW w:w="2325" w:type="dxa"/>
            <w:shd w:val="clear" w:color="auto" w:fill="auto"/>
            <w:vAlign w:val="center"/>
          </w:tcPr>
          <w:p w14:paraId="785CCB0D" w14:textId="77777777" w:rsidR="00AA744A" w:rsidRDefault="00944D31">
            <w:pPr>
              <w:pStyle w:val="TAC"/>
            </w:pPr>
            <w:r>
              <w:t xml:space="preserve">Evaluated Enhancement </w:t>
            </w:r>
            <w:r>
              <w:br/>
              <w:t>for Rel.17</w:t>
            </w:r>
          </w:p>
        </w:tc>
        <w:tc>
          <w:tcPr>
            <w:tcW w:w="1751" w:type="dxa"/>
          </w:tcPr>
          <w:p w14:paraId="1AE6A604" w14:textId="77777777" w:rsidR="00AA744A" w:rsidRDefault="00944D31">
            <w:pPr>
              <w:pStyle w:val="TAC"/>
            </w:pPr>
            <w:r>
              <w:t>Multi panel Tx</w:t>
            </w:r>
          </w:p>
        </w:tc>
        <w:tc>
          <w:tcPr>
            <w:tcW w:w="1751" w:type="dxa"/>
          </w:tcPr>
          <w:p w14:paraId="1D7B9756" w14:textId="77777777" w:rsidR="00AA744A" w:rsidRDefault="00944D31">
            <w:pPr>
              <w:pStyle w:val="TAC"/>
            </w:pPr>
            <w:r>
              <w:t>Multi panel Tx</w:t>
            </w:r>
          </w:p>
        </w:tc>
        <w:tc>
          <w:tcPr>
            <w:tcW w:w="1754" w:type="dxa"/>
          </w:tcPr>
          <w:p w14:paraId="29697458" w14:textId="77777777" w:rsidR="00AA744A" w:rsidRDefault="00944D31">
            <w:pPr>
              <w:pStyle w:val="TAC"/>
            </w:pPr>
            <w:r>
              <w:t>Multi panel Tx</w:t>
            </w:r>
          </w:p>
        </w:tc>
        <w:tc>
          <w:tcPr>
            <w:tcW w:w="1754" w:type="dxa"/>
          </w:tcPr>
          <w:p w14:paraId="4DA10CFD" w14:textId="77777777" w:rsidR="00AA744A" w:rsidRDefault="00944D31">
            <w:pPr>
              <w:pStyle w:val="TAC"/>
            </w:pPr>
            <w:r>
              <w:t>Multi panel Tx</w:t>
            </w:r>
          </w:p>
        </w:tc>
      </w:tr>
      <w:tr w:rsidR="00AA744A" w14:paraId="16F9F425" w14:textId="77777777">
        <w:trPr>
          <w:trHeight w:val="15"/>
        </w:trPr>
        <w:tc>
          <w:tcPr>
            <w:tcW w:w="2325" w:type="dxa"/>
            <w:shd w:val="clear" w:color="auto" w:fill="auto"/>
            <w:vAlign w:val="center"/>
          </w:tcPr>
          <w:p w14:paraId="542B2B4A" w14:textId="77777777" w:rsidR="00AA744A" w:rsidRDefault="00944D31">
            <w:pPr>
              <w:pStyle w:val="TAC"/>
            </w:pPr>
            <w:r>
              <w:t>Additional notes, if any</w:t>
            </w:r>
          </w:p>
        </w:tc>
        <w:tc>
          <w:tcPr>
            <w:tcW w:w="1751" w:type="dxa"/>
          </w:tcPr>
          <w:p w14:paraId="17289FD6" w14:textId="77777777" w:rsidR="00AA744A" w:rsidRDefault="00AA744A">
            <w:pPr>
              <w:pStyle w:val="TAC"/>
            </w:pPr>
          </w:p>
        </w:tc>
        <w:tc>
          <w:tcPr>
            <w:tcW w:w="1751" w:type="dxa"/>
          </w:tcPr>
          <w:p w14:paraId="0C888214" w14:textId="77777777" w:rsidR="00AA744A" w:rsidRDefault="00AA744A">
            <w:pPr>
              <w:pStyle w:val="TAC"/>
            </w:pPr>
          </w:p>
        </w:tc>
        <w:tc>
          <w:tcPr>
            <w:tcW w:w="1754" w:type="dxa"/>
          </w:tcPr>
          <w:p w14:paraId="6BF2E89E" w14:textId="77777777" w:rsidR="00AA744A" w:rsidRDefault="00AA744A">
            <w:pPr>
              <w:pStyle w:val="TAC"/>
            </w:pPr>
          </w:p>
        </w:tc>
        <w:tc>
          <w:tcPr>
            <w:tcW w:w="1754" w:type="dxa"/>
          </w:tcPr>
          <w:p w14:paraId="60D2EDCE" w14:textId="77777777" w:rsidR="00AA744A" w:rsidRDefault="00AA744A">
            <w:pPr>
              <w:pStyle w:val="TAC"/>
            </w:pPr>
          </w:p>
        </w:tc>
      </w:tr>
    </w:tbl>
    <w:p w14:paraId="0E17F008" w14:textId="77777777" w:rsidR="00AA744A" w:rsidRDefault="00AA744A"/>
    <w:p w14:paraId="47602C69" w14:textId="77777777" w:rsidR="00AA744A" w:rsidRDefault="00944D31">
      <w:pPr>
        <w:pStyle w:val="TH"/>
      </w:pPr>
      <w:r>
        <w:lastRenderedPageBreak/>
        <w:t>Table C.2.1.10.1-1e: NR positioning enhancements - evaluation scenarios and parameters for timing error evaluations baseline Inf DH</w:t>
      </w:r>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trPr>
        <w:tc>
          <w:tcPr>
            <w:tcW w:w="1947" w:type="dxa"/>
            <w:shd w:val="clear" w:color="auto" w:fill="auto"/>
          </w:tcPr>
          <w:p w14:paraId="4F949940" w14:textId="77777777" w:rsidR="00AA744A" w:rsidRDefault="00944D31">
            <w:pPr>
              <w:pStyle w:val="TAH"/>
            </w:pPr>
            <w:r>
              <w:lastRenderedPageBreak/>
              <w:t>Parameter</w:t>
            </w:r>
          </w:p>
        </w:tc>
        <w:tc>
          <w:tcPr>
            <w:tcW w:w="1467" w:type="dxa"/>
          </w:tcPr>
          <w:p w14:paraId="12C815AD" w14:textId="77777777" w:rsidR="00AA744A" w:rsidRDefault="00944D31">
            <w:pPr>
              <w:pStyle w:val="TAH"/>
            </w:pPr>
            <w:r>
              <w:t>[21], source 24, InF DH FR2, UL TDOA</w:t>
            </w:r>
          </w:p>
        </w:tc>
        <w:tc>
          <w:tcPr>
            <w:tcW w:w="1468" w:type="dxa"/>
          </w:tcPr>
          <w:p w14:paraId="20F45721" w14:textId="77777777" w:rsidR="00AA744A" w:rsidRDefault="00944D31">
            <w:pPr>
              <w:pStyle w:val="TAH"/>
            </w:pPr>
            <w:r>
              <w:t>[21], source 25 InF DH FR2, UL TDOA</w:t>
            </w:r>
          </w:p>
        </w:tc>
        <w:tc>
          <w:tcPr>
            <w:tcW w:w="1468" w:type="dxa"/>
          </w:tcPr>
          <w:p w14:paraId="58BF5930" w14:textId="77777777" w:rsidR="00AA744A" w:rsidRDefault="00944D31">
            <w:pPr>
              <w:pStyle w:val="TAH"/>
            </w:pPr>
            <w:r>
              <w:t>[21], source 26 InF DH</w:t>
            </w:r>
          </w:p>
        </w:tc>
        <w:tc>
          <w:tcPr>
            <w:tcW w:w="1468" w:type="dxa"/>
          </w:tcPr>
          <w:p w14:paraId="3FCD7C3A" w14:textId="77777777" w:rsidR="00AA744A" w:rsidRDefault="00944D31">
            <w:pPr>
              <w:pStyle w:val="TAH"/>
            </w:pPr>
            <w:r>
              <w:t>[21], source 27 InF DH FR2, UL TDOA</w:t>
            </w:r>
          </w:p>
        </w:tc>
        <w:tc>
          <w:tcPr>
            <w:tcW w:w="1468" w:type="dxa"/>
          </w:tcPr>
          <w:p w14:paraId="4923853A" w14:textId="77777777" w:rsidR="00AA744A" w:rsidRDefault="00944D31">
            <w:pPr>
              <w:pStyle w:val="TAH"/>
            </w:pPr>
            <w:r>
              <w:t>[21], source 28  InF DH FR2, UL TDOA</w:t>
            </w:r>
          </w:p>
        </w:tc>
      </w:tr>
      <w:tr w:rsidR="00AA744A" w14:paraId="7584AF93" w14:textId="77777777">
        <w:trPr>
          <w:trHeight w:val="18"/>
          <w:jc w:val="center"/>
        </w:trPr>
        <w:tc>
          <w:tcPr>
            <w:tcW w:w="1947" w:type="dxa"/>
            <w:shd w:val="clear" w:color="auto" w:fill="auto"/>
          </w:tcPr>
          <w:p w14:paraId="051D709F" w14:textId="77777777" w:rsidR="00AA744A" w:rsidRDefault="00944D31">
            <w:pPr>
              <w:pStyle w:val="TAC"/>
            </w:pPr>
            <w:r>
              <w:t>Channel model (baseline, otherwise state any modifications)</w:t>
            </w:r>
          </w:p>
        </w:tc>
        <w:tc>
          <w:tcPr>
            <w:tcW w:w="1467" w:type="dxa"/>
          </w:tcPr>
          <w:p w14:paraId="5576465F" w14:textId="77777777" w:rsidR="00AA744A" w:rsidRDefault="00944D31">
            <w:pPr>
              <w:pStyle w:val="TAC"/>
            </w:pPr>
            <w:r>
              <w:t>baseline</w:t>
            </w:r>
          </w:p>
        </w:tc>
        <w:tc>
          <w:tcPr>
            <w:tcW w:w="1468" w:type="dxa"/>
          </w:tcPr>
          <w:p w14:paraId="357696B6" w14:textId="77777777" w:rsidR="00AA744A" w:rsidRDefault="00944D31">
            <w:pPr>
              <w:pStyle w:val="TAC"/>
            </w:pPr>
            <w:r>
              <w:t>baseline</w:t>
            </w:r>
          </w:p>
        </w:tc>
        <w:tc>
          <w:tcPr>
            <w:tcW w:w="1468" w:type="dxa"/>
          </w:tcPr>
          <w:p w14:paraId="218082AF" w14:textId="77777777" w:rsidR="00AA744A" w:rsidRDefault="00944D31">
            <w:pPr>
              <w:pStyle w:val="TAC"/>
            </w:pPr>
            <w:r>
              <w:t>baseline</w:t>
            </w:r>
          </w:p>
        </w:tc>
        <w:tc>
          <w:tcPr>
            <w:tcW w:w="1468" w:type="dxa"/>
          </w:tcPr>
          <w:p w14:paraId="5A2240C0" w14:textId="77777777" w:rsidR="00AA744A" w:rsidRDefault="00944D31">
            <w:pPr>
              <w:pStyle w:val="TAC"/>
            </w:pPr>
            <w:r>
              <w:t>baseline</w:t>
            </w:r>
          </w:p>
        </w:tc>
        <w:tc>
          <w:tcPr>
            <w:tcW w:w="1468" w:type="dxa"/>
          </w:tcPr>
          <w:p w14:paraId="6F1AE308" w14:textId="77777777" w:rsidR="00AA744A" w:rsidRDefault="00944D31">
            <w:pPr>
              <w:pStyle w:val="TAC"/>
            </w:pPr>
            <w:r>
              <w:t>baseline</w:t>
            </w:r>
          </w:p>
        </w:tc>
      </w:tr>
      <w:tr w:rsidR="00AA744A" w14:paraId="321C7F92" w14:textId="77777777">
        <w:trPr>
          <w:trHeight w:val="18"/>
          <w:jc w:val="center"/>
        </w:trPr>
        <w:tc>
          <w:tcPr>
            <w:tcW w:w="1947" w:type="dxa"/>
            <w:shd w:val="clear" w:color="auto" w:fill="auto"/>
          </w:tcPr>
          <w:p w14:paraId="7E509C66" w14:textId="77777777" w:rsidR="00AA744A" w:rsidRDefault="00944D31">
            <w:pPr>
              <w:pStyle w:val="TAC"/>
            </w:pPr>
            <w:r>
              <w:t xml:space="preserve">Carrier frequency </w:t>
            </w:r>
          </w:p>
        </w:tc>
        <w:tc>
          <w:tcPr>
            <w:tcW w:w="1467" w:type="dxa"/>
          </w:tcPr>
          <w:p w14:paraId="758CFAF3" w14:textId="77777777" w:rsidR="00AA744A" w:rsidRDefault="00944D31">
            <w:pPr>
              <w:pStyle w:val="TAC"/>
            </w:pPr>
            <w:r>
              <w:t>28Ghz</w:t>
            </w:r>
          </w:p>
        </w:tc>
        <w:tc>
          <w:tcPr>
            <w:tcW w:w="1468" w:type="dxa"/>
          </w:tcPr>
          <w:p w14:paraId="3C842CE5" w14:textId="77777777" w:rsidR="00AA744A" w:rsidRDefault="00944D31">
            <w:pPr>
              <w:pStyle w:val="TAC"/>
            </w:pPr>
            <w:r>
              <w:t>28Ghz</w:t>
            </w:r>
          </w:p>
        </w:tc>
        <w:tc>
          <w:tcPr>
            <w:tcW w:w="1468" w:type="dxa"/>
          </w:tcPr>
          <w:p w14:paraId="35BB2755" w14:textId="77777777" w:rsidR="00AA744A" w:rsidRDefault="00944D31">
            <w:pPr>
              <w:pStyle w:val="TAC"/>
            </w:pPr>
            <w:r>
              <w:t>28Ghz</w:t>
            </w:r>
          </w:p>
        </w:tc>
        <w:tc>
          <w:tcPr>
            <w:tcW w:w="1468" w:type="dxa"/>
          </w:tcPr>
          <w:p w14:paraId="67E0AF0F" w14:textId="77777777" w:rsidR="00AA744A" w:rsidRDefault="00944D31">
            <w:pPr>
              <w:pStyle w:val="TAC"/>
            </w:pPr>
            <w:r>
              <w:t>28Ghz</w:t>
            </w:r>
          </w:p>
        </w:tc>
        <w:tc>
          <w:tcPr>
            <w:tcW w:w="1468" w:type="dxa"/>
          </w:tcPr>
          <w:p w14:paraId="31A8C1B8" w14:textId="77777777" w:rsidR="00AA744A" w:rsidRDefault="00944D31">
            <w:pPr>
              <w:pStyle w:val="TAC"/>
            </w:pPr>
            <w:r>
              <w:t>28Ghz</w:t>
            </w:r>
          </w:p>
        </w:tc>
      </w:tr>
      <w:tr w:rsidR="00AA744A" w14:paraId="0E032904" w14:textId="77777777">
        <w:trPr>
          <w:trHeight w:val="18"/>
          <w:jc w:val="center"/>
        </w:trPr>
        <w:tc>
          <w:tcPr>
            <w:tcW w:w="1947" w:type="dxa"/>
            <w:shd w:val="clear" w:color="auto" w:fill="auto"/>
          </w:tcPr>
          <w:p w14:paraId="0A56C1B5" w14:textId="77777777" w:rsidR="00AA744A" w:rsidRDefault="00944D31">
            <w:pPr>
              <w:pStyle w:val="TAC"/>
            </w:pPr>
            <w:r>
              <w:t>Subcarrier spacing</w:t>
            </w:r>
          </w:p>
        </w:tc>
        <w:tc>
          <w:tcPr>
            <w:tcW w:w="1467" w:type="dxa"/>
          </w:tcPr>
          <w:p w14:paraId="3D52030A" w14:textId="77777777" w:rsidR="00AA744A" w:rsidRDefault="00AA744A">
            <w:pPr>
              <w:pStyle w:val="TAC"/>
            </w:pPr>
          </w:p>
        </w:tc>
        <w:tc>
          <w:tcPr>
            <w:tcW w:w="1468" w:type="dxa"/>
          </w:tcPr>
          <w:p w14:paraId="0E4B58A6" w14:textId="77777777" w:rsidR="00AA744A" w:rsidRDefault="00AA744A">
            <w:pPr>
              <w:pStyle w:val="TAC"/>
            </w:pPr>
          </w:p>
        </w:tc>
        <w:tc>
          <w:tcPr>
            <w:tcW w:w="1468" w:type="dxa"/>
          </w:tcPr>
          <w:p w14:paraId="7B948CC0" w14:textId="77777777" w:rsidR="00AA744A" w:rsidRDefault="00AA744A">
            <w:pPr>
              <w:pStyle w:val="TAC"/>
            </w:pPr>
          </w:p>
        </w:tc>
        <w:tc>
          <w:tcPr>
            <w:tcW w:w="1468" w:type="dxa"/>
          </w:tcPr>
          <w:p w14:paraId="0CE8A7A6" w14:textId="77777777" w:rsidR="00AA744A" w:rsidRDefault="00AA744A">
            <w:pPr>
              <w:pStyle w:val="TAC"/>
            </w:pPr>
          </w:p>
        </w:tc>
        <w:tc>
          <w:tcPr>
            <w:tcW w:w="1468" w:type="dxa"/>
          </w:tcPr>
          <w:p w14:paraId="5474558F" w14:textId="77777777" w:rsidR="00AA744A" w:rsidRDefault="00AA744A">
            <w:pPr>
              <w:pStyle w:val="TAC"/>
            </w:pPr>
          </w:p>
        </w:tc>
      </w:tr>
      <w:tr w:rsidR="00AA744A" w14:paraId="19F7E2C0" w14:textId="77777777">
        <w:trPr>
          <w:trHeight w:val="18"/>
          <w:jc w:val="center"/>
        </w:trPr>
        <w:tc>
          <w:tcPr>
            <w:tcW w:w="1947" w:type="dxa"/>
            <w:shd w:val="clear" w:color="auto" w:fill="auto"/>
          </w:tcPr>
          <w:p w14:paraId="2A493EAB" w14:textId="77777777" w:rsidR="00AA744A" w:rsidRDefault="00944D31">
            <w:pPr>
              <w:pStyle w:val="TAC"/>
            </w:pPr>
            <w:r>
              <w:t>Reference Signal Transmission Bandwidth</w:t>
            </w:r>
          </w:p>
        </w:tc>
        <w:tc>
          <w:tcPr>
            <w:tcW w:w="1467" w:type="dxa"/>
          </w:tcPr>
          <w:p w14:paraId="56F5F325" w14:textId="77777777" w:rsidR="00AA744A" w:rsidRDefault="00944D31">
            <w:pPr>
              <w:pStyle w:val="TAC"/>
            </w:pPr>
            <w:r>
              <w:t>400MHz</w:t>
            </w:r>
          </w:p>
        </w:tc>
        <w:tc>
          <w:tcPr>
            <w:tcW w:w="1468" w:type="dxa"/>
          </w:tcPr>
          <w:p w14:paraId="347DC828" w14:textId="77777777" w:rsidR="00AA744A" w:rsidRDefault="00944D31">
            <w:pPr>
              <w:pStyle w:val="TAC"/>
            </w:pPr>
            <w:r>
              <w:t>400MHz</w:t>
            </w:r>
          </w:p>
        </w:tc>
        <w:tc>
          <w:tcPr>
            <w:tcW w:w="1468" w:type="dxa"/>
          </w:tcPr>
          <w:p w14:paraId="587467B8" w14:textId="77777777" w:rsidR="00AA744A" w:rsidRDefault="00944D31">
            <w:pPr>
              <w:pStyle w:val="TAC"/>
            </w:pPr>
            <w:r>
              <w:t>400MHz</w:t>
            </w:r>
          </w:p>
        </w:tc>
        <w:tc>
          <w:tcPr>
            <w:tcW w:w="1468" w:type="dxa"/>
          </w:tcPr>
          <w:p w14:paraId="04BBD8BC" w14:textId="77777777" w:rsidR="00AA744A" w:rsidRDefault="00944D31">
            <w:pPr>
              <w:pStyle w:val="TAC"/>
            </w:pPr>
            <w:r>
              <w:t>400MHz</w:t>
            </w:r>
          </w:p>
        </w:tc>
        <w:tc>
          <w:tcPr>
            <w:tcW w:w="1468" w:type="dxa"/>
          </w:tcPr>
          <w:p w14:paraId="35766470" w14:textId="77777777" w:rsidR="00AA744A" w:rsidRDefault="00944D31">
            <w:pPr>
              <w:pStyle w:val="TAC"/>
            </w:pPr>
            <w:r>
              <w:t>400MHz</w:t>
            </w:r>
          </w:p>
        </w:tc>
      </w:tr>
      <w:tr w:rsidR="00AA744A" w14:paraId="7AB67B85" w14:textId="77777777">
        <w:trPr>
          <w:trHeight w:val="18"/>
          <w:jc w:val="center"/>
        </w:trPr>
        <w:tc>
          <w:tcPr>
            <w:tcW w:w="1947" w:type="dxa"/>
            <w:shd w:val="clear" w:color="auto" w:fill="auto"/>
          </w:tcPr>
          <w:p w14:paraId="55C28CDB" w14:textId="77777777" w:rsidR="00AA744A" w:rsidRDefault="00944D31">
            <w:pPr>
              <w:pStyle w:val="TAC"/>
            </w:pPr>
            <w:r>
              <w:t>Reference Signal Physical Structure and Resource Allocation (RE pattern) (reference to figure in contribution)</w:t>
            </w:r>
          </w:p>
        </w:tc>
        <w:tc>
          <w:tcPr>
            <w:tcW w:w="1467" w:type="dxa"/>
          </w:tcPr>
          <w:p w14:paraId="23A294BD" w14:textId="77777777" w:rsidR="00AA744A" w:rsidRDefault="00944D31">
            <w:pPr>
              <w:pStyle w:val="TAC"/>
            </w:pPr>
            <w:r>
              <w:t>2 symbols comb 2 SRS</w:t>
            </w:r>
          </w:p>
        </w:tc>
        <w:tc>
          <w:tcPr>
            <w:tcW w:w="1468" w:type="dxa"/>
          </w:tcPr>
          <w:p w14:paraId="2F30CEB5" w14:textId="77777777" w:rsidR="00AA744A" w:rsidRDefault="00944D31">
            <w:pPr>
              <w:pStyle w:val="TAC"/>
            </w:pPr>
            <w:r>
              <w:t>2 symbols comb 2 SRS</w:t>
            </w:r>
          </w:p>
        </w:tc>
        <w:tc>
          <w:tcPr>
            <w:tcW w:w="1468" w:type="dxa"/>
          </w:tcPr>
          <w:p w14:paraId="7E76CA7F" w14:textId="77777777" w:rsidR="00AA744A" w:rsidRDefault="00944D31">
            <w:pPr>
              <w:pStyle w:val="TAC"/>
            </w:pPr>
            <w:r>
              <w:t>2 symbols comb 2 SRS</w:t>
            </w:r>
          </w:p>
        </w:tc>
        <w:tc>
          <w:tcPr>
            <w:tcW w:w="1468" w:type="dxa"/>
          </w:tcPr>
          <w:p w14:paraId="2E4354B0" w14:textId="77777777" w:rsidR="00AA744A" w:rsidRDefault="00944D31">
            <w:pPr>
              <w:pStyle w:val="TAC"/>
            </w:pPr>
            <w:r>
              <w:t>2 symbols comb 2 SRS</w:t>
            </w:r>
          </w:p>
        </w:tc>
        <w:tc>
          <w:tcPr>
            <w:tcW w:w="1468" w:type="dxa"/>
          </w:tcPr>
          <w:p w14:paraId="6814A2CD" w14:textId="77777777" w:rsidR="00AA744A" w:rsidRDefault="00944D31">
            <w:pPr>
              <w:pStyle w:val="TAC"/>
            </w:pPr>
            <w:r>
              <w:t>2 symbols comb 2 SRS</w:t>
            </w:r>
          </w:p>
        </w:tc>
      </w:tr>
      <w:tr w:rsidR="00AA744A" w14:paraId="2AB75BDA" w14:textId="77777777">
        <w:trPr>
          <w:trHeight w:val="18"/>
          <w:jc w:val="center"/>
        </w:trPr>
        <w:tc>
          <w:tcPr>
            <w:tcW w:w="1947" w:type="dxa"/>
            <w:shd w:val="clear" w:color="auto" w:fill="auto"/>
          </w:tcPr>
          <w:p w14:paraId="45AD907B" w14:textId="77777777" w:rsidR="00AA744A" w:rsidRDefault="00944D31">
            <w:pPr>
              <w:pStyle w:val="TAC"/>
            </w:pPr>
            <w:r>
              <w:t xml:space="preserve">Reference signal </w:t>
            </w:r>
          </w:p>
          <w:p w14:paraId="2E8C9F91" w14:textId="77777777" w:rsidR="00AA744A" w:rsidRDefault="00944D31">
            <w:pPr>
              <w:pStyle w:val="TAC"/>
            </w:pPr>
            <w:r>
              <w:t xml:space="preserve">(type of sequence, number of ports, …) </w:t>
            </w:r>
          </w:p>
        </w:tc>
        <w:tc>
          <w:tcPr>
            <w:tcW w:w="1467" w:type="dxa"/>
          </w:tcPr>
          <w:p w14:paraId="63D25231" w14:textId="77777777" w:rsidR="00AA744A" w:rsidRDefault="00944D31">
            <w:pPr>
              <w:pStyle w:val="TAC"/>
            </w:pPr>
            <w:r>
              <w:t>SRS pos</w:t>
            </w:r>
          </w:p>
        </w:tc>
        <w:tc>
          <w:tcPr>
            <w:tcW w:w="1468" w:type="dxa"/>
          </w:tcPr>
          <w:p w14:paraId="16A81DCF" w14:textId="77777777" w:rsidR="00AA744A" w:rsidRDefault="00944D31">
            <w:pPr>
              <w:pStyle w:val="TAC"/>
            </w:pPr>
            <w:r>
              <w:t>SRS pos</w:t>
            </w:r>
          </w:p>
        </w:tc>
        <w:tc>
          <w:tcPr>
            <w:tcW w:w="1468" w:type="dxa"/>
          </w:tcPr>
          <w:p w14:paraId="4A8C5947" w14:textId="77777777" w:rsidR="00AA744A" w:rsidRDefault="00944D31">
            <w:pPr>
              <w:pStyle w:val="TAC"/>
            </w:pPr>
            <w:r>
              <w:t>SRS pos</w:t>
            </w:r>
          </w:p>
        </w:tc>
        <w:tc>
          <w:tcPr>
            <w:tcW w:w="1468" w:type="dxa"/>
          </w:tcPr>
          <w:p w14:paraId="0549D2C9" w14:textId="77777777" w:rsidR="00AA744A" w:rsidRDefault="00944D31">
            <w:pPr>
              <w:pStyle w:val="TAC"/>
            </w:pPr>
            <w:r>
              <w:t>SRS pos</w:t>
            </w:r>
          </w:p>
        </w:tc>
        <w:tc>
          <w:tcPr>
            <w:tcW w:w="1468" w:type="dxa"/>
          </w:tcPr>
          <w:p w14:paraId="7C282243" w14:textId="77777777" w:rsidR="00AA744A" w:rsidRDefault="00944D31">
            <w:pPr>
              <w:pStyle w:val="TAC"/>
            </w:pPr>
            <w:r>
              <w:t>SRS pos</w:t>
            </w:r>
          </w:p>
        </w:tc>
      </w:tr>
      <w:tr w:rsidR="00AA744A" w14:paraId="737CB708" w14:textId="77777777">
        <w:trPr>
          <w:trHeight w:val="18"/>
          <w:jc w:val="center"/>
        </w:trPr>
        <w:tc>
          <w:tcPr>
            <w:tcW w:w="1947" w:type="dxa"/>
            <w:shd w:val="clear" w:color="auto" w:fill="auto"/>
          </w:tcPr>
          <w:p w14:paraId="574B893E" w14:textId="77777777" w:rsidR="00AA744A" w:rsidRDefault="00944D31">
            <w:pPr>
              <w:pStyle w:val="TAC"/>
            </w:pPr>
            <w:r>
              <w:t>Number of sites</w:t>
            </w:r>
          </w:p>
        </w:tc>
        <w:tc>
          <w:tcPr>
            <w:tcW w:w="1467" w:type="dxa"/>
          </w:tcPr>
          <w:p w14:paraId="07DD0191" w14:textId="77777777" w:rsidR="00AA744A" w:rsidRDefault="00944D31">
            <w:pPr>
              <w:pStyle w:val="TAC"/>
            </w:pPr>
            <w:r>
              <w:t>18</w:t>
            </w:r>
          </w:p>
        </w:tc>
        <w:tc>
          <w:tcPr>
            <w:tcW w:w="1468" w:type="dxa"/>
          </w:tcPr>
          <w:p w14:paraId="4491DCAF" w14:textId="77777777" w:rsidR="00AA744A" w:rsidRDefault="00944D31">
            <w:pPr>
              <w:pStyle w:val="TAC"/>
            </w:pPr>
            <w:r>
              <w:t>18</w:t>
            </w:r>
          </w:p>
        </w:tc>
        <w:tc>
          <w:tcPr>
            <w:tcW w:w="1468" w:type="dxa"/>
          </w:tcPr>
          <w:p w14:paraId="2ACC0A94" w14:textId="77777777" w:rsidR="00AA744A" w:rsidRDefault="00944D31">
            <w:pPr>
              <w:pStyle w:val="TAC"/>
            </w:pPr>
            <w:r>
              <w:t>18</w:t>
            </w:r>
          </w:p>
        </w:tc>
        <w:tc>
          <w:tcPr>
            <w:tcW w:w="1468" w:type="dxa"/>
          </w:tcPr>
          <w:p w14:paraId="70BEA3E8" w14:textId="77777777" w:rsidR="00AA744A" w:rsidRDefault="00944D31">
            <w:pPr>
              <w:pStyle w:val="TAC"/>
            </w:pPr>
            <w:r>
              <w:t>18</w:t>
            </w:r>
          </w:p>
        </w:tc>
        <w:tc>
          <w:tcPr>
            <w:tcW w:w="1468" w:type="dxa"/>
          </w:tcPr>
          <w:p w14:paraId="5CA2FACF" w14:textId="77777777" w:rsidR="00AA744A" w:rsidRDefault="00944D31">
            <w:pPr>
              <w:pStyle w:val="TAC"/>
            </w:pPr>
            <w:r>
              <w:t>18</w:t>
            </w:r>
          </w:p>
        </w:tc>
      </w:tr>
      <w:tr w:rsidR="00AA744A" w14:paraId="60C5C2C7" w14:textId="77777777">
        <w:trPr>
          <w:trHeight w:val="18"/>
          <w:jc w:val="center"/>
        </w:trPr>
        <w:tc>
          <w:tcPr>
            <w:tcW w:w="1947" w:type="dxa"/>
            <w:shd w:val="clear" w:color="auto" w:fill="auto"/>
          </w:tcPr>
          <w:p w14:paraId="128693F6" w14:textId="77777777" w:rsidR="00AA744A" w:rsidRDefault="00944D31">
            <w:pPr>
              <w:pStyle w:val="TAC"/>
            </w:pPr>
            <w:r>
              <w:t>Number of symbols used per occasion</w:t>
            </w:r>
          </w:p>
        </w:tc>
        <w:tc>
          <w:tcPr>
            <w:tcW w:w="1467" w:type="dxa"/>
          </w:tcPr>
          <w:p w14:paraId="4FE70721" w14:textId="77777777" w:rsidR="00AA744A" w:rsidRDefault="00944D31">
            <w:pPr>
              <w:pStyle w:val="TAC"/>
            </w:pPr>
            <w:r>
              <w:t>2</w:t>
            </w:r>
          </w:p>
        </w:tc>
        <w:tc>
          <w:tcPr>
            <w:tcW w:w="1468" w:type="dxa"/>
          </w:tcPr>
          <w:p w14:paraId="6D0950C1" w14:textId="77777777" w:rsidR="00AA744A" w:rsidRDefault="00944D31">
            <w:pPr>
              <w:pStyle w:val="TAC"/>
            </w:pPr>
            <w:r>
              <w:t>2</w:t>
            </w:r>
          </w:p>
        </w:tc>
        <w:tc>
          <w:tcPr>
            <w:tcW w:w="1468" w:type="dxa"/>
          </w:tcPr>
          <w:p w14:paraId="196BFF2A" w14:textId="77777777" w:rsidR="00AA744A" w:rsidRDefault="00944D31">
            <w:pPr>
              <w:pStyle w:val="TAC"/>
            </w:pPr>
            <w:r>
              <w:t>2</w:t>
            </w:r>
          </w:p>
        </w:tc>
        <w:tc>
          <w:tcPr>
            <w:tcW w:w="1468" w:type="dxa"/>
          </w:tcPr>
          <w:p w14:paraId="5F28BC42" w14:textId="77777777" w:rsidR="00AA744A" w:rsidRDefault="00944D31">
            <w:pPr>
              <w:pStyle w:val="TAC"/>
            </w:pPr>
            <w:r>
              <w:t>2</w:t>
            </w:r>
          </w:p>
        </w:tc>
        <w:tc>
          <w:tcPr>
            <w:tcW w:w="1468" w:type="dxa"/>
          </w:tcPr>
          <w:p w14:paraId="38CB0D30" w14:textId="77777777" w:rsidR="00AA744A" w:rsidRDefault="00944D31">
            <w:pPr>
              <w:pStyle w:val="TAC"/>
            </w:pPr>
            <w:r>
              <w:t>2</w:t>
            </w:r>
          </w:p>
        </w:tc>
      </w:tr>
      <w:tr w:rsidR="00AA744A" w14:paraId="7701ADD7" w14:textId="77777777">
        <w:trPr>
          <w:trHeight w:val="18"/>
          <w:jc w:val="center"/>
        </w:trPr>
        <w:tc>
          <w:tcPr>
            <w:tcW w:w="1947" w:type="dxa"/>
            <w:shd w:val="clear" w:color="auto" w:fill="auto"/>
          </w:tcPr>
          <w:p w14:paraId="1DCE2C0E" w14:textId="77777777" w:rsidR="00AA744A" w:rsidRDefault="00944D31">
            <w:pPr>
              <w:pStyle w:val="TAC"/>
            </w:pPr>
            <w:r>
              <w:t>number of occasions used per positioning estimate</w:t>
            </w:r>
          </w:p>
        </w:tc>
        <w:tc>
          <w:tcPr>
            <w:tcW w:w="1467" w:type="dxa"/>
          </w:tcPr>
          <w:p w14:paraId="097CCDCF" w14:textId="77777777" w:rsidR="00AA744A" w:rsidRDefault="00944D31">
            <w:pPr>
              <w:pStyle w:val="TAC"/>
            </w:pPr>
            <w:r>
              <w:t>1</w:t>
            </w:r>
          </w:p>
        </w:tc>
        <w:tc>
          <w:tcPr>
            <w:tcW w:w="1468" w:type="dxa"/>
          </w:tcPr>
          <w:p w14:paraId="13F044EF" w14:textId="77777777" w:rsidR="00AA744A" w:rsidRDefault="00944D31">
            <w:pPr>
              <w:pStyle w:val="TAC"/>
            </w:pPr>
            <w:r>
              <w:t>1</w:t>
            </w:r>
          </w:p>
        </w:tc>
        <w:tc>
          <w:tcPr>
            <w:tcW w:w="1468" w:type="dxa"/>
          </w:tcPr>
          <w:p w14:paraId="03914A49" w14:textId="77777777" w:rsidR="00AA744A" w:rsidRDefault="00944D31">
            <w:pPr>
              <w:pStyle w:val="TAC"/>
            </w:pPr>
            <w:r>
              <w:t>1</w:t>
            </w:r>
          </w:p>
        </w:tc>
        <w:tc>
          <w:tcPr>
            <w:tcW w:w="1468" w:type="dxa"/>
          </w:tcPr>
          <w:p w14:paraId="77DB949A" w14:textId="77777777" w:rsidR="00AA744A" w:rsidRDefault="00944D31">
            <w:pPr>
              <w:pStyle w:val="TAC"/>
            </w:pPr>
            <w:r>
              <w:t>1</w:t>
            </w:r>
          </w:p>
        </w:tc>
        <w:tc>
          <w:tcPr>
            <w:tcW w:w="1468" w:type="dxa"/>
          </w:tcPr>
          <w:p w14:paraId="3DE0E017" w14:textId="77777777" w:rsidR="00AA744A" w:rsidRDefault="00944D31">
            <w:pPr>
              <w:pStyle w:val="TAC"/>
            </w:pPr>
            <w:r>
              <w:t>1</w:t>
            </w:r>
          </w:p>
        </w:tc>
      </w:tr>
      <w:tr w:rsidR="00AA744A" w14:paraId="36283839" w14:textId="77777777">
        <w:trPr>
          <w:trHeight w:val="18"/>
          <w:jc w:val="center"/>
        </w:trPr>
        <w:tc>
          <w:tcPr>
            <w:tcW w:w="1947" w:type="dxa"/>
            <w:shd w:val="clear" w:color="auto" w:fill="auto"/>
          </w:tcPr>
          <w:p w14:paraId="167708FE" w14:textId="77777777" w:rsidR="00AA744A" w:rsidRDefault="00944D31">
            <w:pPr>
              <w:pStyle w:val="TAC"/>
            </w:pPr>
            <w:r>
              <w:t>Power-boosting level</w:t>
            </w:r>
          </w:p>
        </w:tc>
        <w:tc>
          <w:tcPr>
            <w:tcW w:w="1467" w:type="dxa"/>
          </w:tcPr>
          <w:p w14:paraId="6FA0C3B9" w14:textId="77777777" w:rsidR="00AA744A" w:rsidRDefault="00944D31">
            <w:pPr>
              <w:pStyle w:val="TAC"/>
            </w:pPr>
            <w:r>
              <w:t>3dB</w:t>
            </w:r>
          </w:p>
        </w:tc>
        <w:tc>
          <w:tcPr>
            <w:tcW w:w="1468" w:type="dxa"/>
          </w:tcPr>
          <w:p w14:paraId="05818D0B" w14:textId="77777777" w:rsidR="00AA744A" w:rsidRDefault="00944D31">
            <w:pPr>
              <w:pStyle w:val="TAC"/>
            </w:pPr>
            <w:r>
              <w:t>3dB</w:t>
            </w:r>
          </w:p>
        </w:tc>
        <w:tc>
          <w:tcPr>
            <w:tcW w:w="1468" w:type="dxa"/>
          </w:tcPr>
          <w:p w14:paraId="560C83C9" w14:textId="77777777" w:rsidR="00AA744A" w:rsidRDefault="00944D31">
            <w:pPr>
              <w:pStyle w:val="TAC"/>
            </w:pPr>
            <w:r>
              <w:t>3dB</w:t>
            </w:r>
          </w:p>
        </w:tc>
        <w:tc>
          <w:tcPr>
            <w:tcW w:w="1468" w:type="dxa"/>
          </w:tcPr>
          <w:p w14:paraId="392896FA" w14:textId="77777777" w:rsidR="00AA744A" w:rsidRDefault="00944D31">
            <w:pPr>
              <w:pStyle w:val="TAC"/>
            </w:pPr>
            <w:r>
              <w:t>3dB</w:t>
            </w:r>
          </w:p>
        </w:tc>
        <w:tc>
          <w:tcPr>
            <w:tcW w:w="1468" w:type="dxa"/>
          </w:tcPr>
          <w:p w14:paraId="6534D04E" w14:textId="77777777" w:rsidR="00AA744A" w:rsidRDefault="00944D31">
            <w:pPr>
              <w:pStyle w:val="TAC"/>
            </w:pPr>
            <w:r>
              <w:t>3dB</w:t>
            </w:r>
          </w:p>
        </w:tc>
      </w:tr>
      <w:tr w:rsidR="00AA744A" w14:paraId="0A5EF423" w14:textId="77777777">
        <w:trPr>
          <w:trHeight w:val="18"/>
          <w:jc w:val="center"/>
        </w:trPr>
        <w:tc>
          <w:tcPr>
            <w:tcW w:w="1947" w:type="dxa"/>
            <w:shd w:val="clear" w:color="auto" w:fill="auto"/>
          </w:tcPr>
          <w:p w14:paraId="4001AE29" w14:textId="77777777" w:rsidR="00AA744A" w:rsidRDefault="00944D31">
            <w:pPr>
              <w:pStyle w:val="TAC"/>
            </w:pPr>
            <w:r>
              <w:t>Uplink power control (applied/not applied)</w:t>
            </w:r>
          </w:p>
        </w:tc>
        <w:tc>
          <w:tcPr>
            <w:tcW w:w="1467" w:type="dxa"/>
          </w:tcPr>
          <w:p w14:paraId="1B83315D" w14:textId="77777777" w:rsidR="00AA744A" w:rsidRDefault="00944D31">
            <w:pPr>
              <w:pStyle w:val="TAC"/>
            </w:pPr>
            <w:r>
              <w:t>none</w:t>
            </w:r>
          </w:p>
        </w:tc>
        <w:tc>
          <w:tcPr>
            <w:tcW w:w="1468" w:type="dxa"/>
          </w:tcPr>
          <w:p w14:paraId="130987CB" w14:textId="77777777" w:rsidR="00AA744A" w:rsidRDefault="00944D31">
            <w:pPr>
              <w:pStyle w:val="TAC"/>
            </w:pPr>
            <w:r>
              <w:t>none</w:t>
            </w:r>
          </w:p>
        </w:tc>
        <w:tc>
          <w:tcPr>
            <w:tcW w:w="1468" w:type="dxa"/>
          </w:tcPr>
          <w:p w14:paraId="6FAB2367" w14:textId="77777777" w:rsidR="00AA744A" w:rsidRDefault="00944D31">
            <w:pPr>
              <w:pStyle w:val="TAC"/>
            </w:pPr>
            <w:r>
              <w:t>none</w:t>
            </w:r>
          </w:p>
        </w:tc>
        <w:tc>
          <w:tcPr>
            <w:tcW w:w="1468" w:type="dxa"/>
          </w:tcPr>
          <w:p w14:paraId="137A0A27" w14:textId="77777777" w:rsidR="00AA744A" w:rsidRDefault="00944D31">
            <w:pPr>
              <w:pStyle w:val="TAC"/>
            </w:pPr>
            <w:r>
              <w:t>none</w:t>
            </w:r>
          </w:p>
        </w:tc>
        <w:tc>
          <w:tcPr>
            <w:tcW w:w="1468" w:type="dxa"/>
          </w:tcPr>
          <w:p w14:paraId="4BE424A7" w14:textId="77777777" w:rsidR="00AA744A" w:rsidRDefault="00944D31">
            <w:pPr>
              <w:pStyle w:val="TAC"/>
            </w:pPr>
            <w:r>
              <w:t>none</w:t>
            </w:r>
          </w:p>
        </w:tc>
      </w:tr>
      <w:tr w:rsidR="00AA744A" w14:paraId="1CDFF975" w14:textId="77777777">
        <w:trPr>
          <w:trHeight w:val="18"/>
          <w:jc w:val="center"/>
        </w:trPr>
        <w:tc>
          <w:tcPr>
            <w:tcW w:w="1947" w:type="dxa"/>
            <w:shd w:val="clear" w:color="auto" w:fill="auto"/>
          </w:tcPr>
          <w:p w14:paraId="77C8918B" w14:textId="77777777" w:rsidR="00AA744A" w:rsidRDefault="00944D31">
            <w:pPr>
              <w:pStyle w:val="TAC"/>
            </w:pPr>
            <w:r>
              <w:t>interference modelling (ideal muting, or other)</w:t>
            </w:r>
          </w:p>
        </w:tc>
        <w:tc>
          <w:tcPr>
            <w:tcW w:w="1467" w:type="dxa"/>
          </w:tcPr>
          <w:p w14:paraId="64846F7D" w14:textId="77777777" w:rsidR="00AA744A" w:rsidRDefault="00944D31">
            <w:pPr>
              <w:pStyle w:val="TAC"/>
            </w:pPr>
            <w:r>
              <w:t>ideal</w:t>
            </w:r>
          </w:p>
        </w:tc>
        <w:tc>
          <w:tcPr>
            <w:tcW w:w="1468" w:type="dxa"/>
          </w:tcPr>
          <w:p w14:paraId="47B60120" w14:textId="77777777" w:rsidR="00AA744A" w:rsidRDefault="00944D31">
            <w:pPr>
              <w:pStyle w:val="TAC"/>
            </w:pPr>
            <w:r>
              <w:t>ideal</w:t>
            </w:r>
          </w:p>
        </w:tc>
        <w:tc>
          <w:tcPr>
            <w:tcW w:w="1468" w:type="dxa"/>
          </w:tcPr>
          <w:p w14:paraId="2C5605FD" w14:textId="77777777" w:rsidR="00AA744A" w:rsidRDefault="00944D31">
            <w:pPr>
              <w:pStyle w:val="TAC"/>
            </w:pPr>
            <w:r>
              <w:t>ideal</w:t>
            </w:r>
          </w:p>
        </w:tc>
        <w:tc>
          <w:tcPr>
            <w:tcW w:w="1468" w:type="dxa"/>
          </w:tcPr>
          <w:p w14:paraId="7B307AD2" w14:textId="77777777" w:rsidR="00AA744A" w:rsidRDefault="00944D31">
            <w:pPr>
              <w:pStyle w:val="TAC"/>
            </w:pPr>
            <w:r>
              <w:t>ideal</w:t>
            </w:r>
          </w:p>
        </w:tc>
        <w:tc>
          <w:tcPr>
            <w:tcW w:w="1468" w:type="dxa"/>
          </w:tcPr>
          <w:p w14:paraId="0DE4C82C" w14:textId="77777777" w:rsidR="00AA744A" w:rsidRDefault="00944D31">
            <w:pPr>
              <w:pStyle w:val="TAC"/>
            </w:pPr>
            <w:r>
              <w:t>ideal</w:t>
            </w:r>
          </w:p>
        </w:tc>
      </w:tr>
      <w:tr w:rsidR="00AA744A" w14:paraId="6A5699EE" w14:textId="77777777">
        <w:trPr>
          <w:trHeight w:val="18"/>
          <w:jc w:val="center"/>
        </w:trPr>
        <w:tc>
          <w:tcPr>
            <w:tcW w:w="1947" w:type="dxa"/>
            <w:shd w:val="clear" w:color="auto" w:fill="auto"/>
          </w:tcPr>
          <w:p w14:paraId="5771BD31" w14:textId="77777777" w:rsidR="00AA744A" w:rsidRDefault="00944D31">
            <w:pPr>
              <w:pStyle w:val="TAC"/>
            </w:pPr>
            <w:r>
              <w:t>Description of Measurement Algorithm (e.g. super resolution, interference cancellation, ….)</w:t>
            </w:r>
          </w:p>
        </w:tc>
        <w:tc>
          <w:tcPr>
            <w:tcW w:w="1467" w:type="dxa"/>
          </w:tcPr>
          <w:p w14:paraId="4173E9C7" w14:textId="77777777" w:rsidR="00AA744A" w:rsidRDefault="00944D31">
            <w:pPr>
              <w:pStyle w:val="TAC"/>
            </w:pPr>
            <w:r>
              <w:t>UL TDOA</w:t>
            </w:r>
          </w:p>
        </w:tc>
        <w:tc>
          <w:tcPr>
            <w:tcW w:w="1468" w:type="dxa"/>
          </w:tcPr>
          <w:p w14:paraId="16DC3D21" w14:textId="77777777" w:rsidR="00AA744A" w:rsidRDefault="00944D31">
            <w:pPr>
              <w:pStyle w:val="TAC"/>
            </w:pPr>
            <w:r>
              <w:t>UL TDOA</w:t>
            </w:r>
          </w:p>
        </w:tc>
        <w:tc>
          <w:tcPr>
            <w:tcW w:w="1468" w:type="dxa"/>
          </w:tcPr>
          <w:p w14:paraId="1A21D98E" w14:textId="77777777" w:rsidR="00AA744A" w:rsidRDefault="00944D31">
            <w:pPr>
              <w:pStyle w:val="TAC"/>
            </w:pPr>
            <w:r>
              <w:t>UL TDOA</w:t>
            </w:r>
          </w:p>
        </w:tc>
        <w:tc>
          <w:tcPr>
            <w:tcW w:w="1468" w:type="dxa"/>
          </w:tcPr>
          <w:p w14:paraId="1FA3E9C4" w14:textId="77777777" w:rsidR="00AA744A" w:rsidRDefault="00944D31">
            <w:pPr>
              <w:pStyle w:val="TAC"/>
            </w:pPr>
            <w:r>
              <w:t>UL TDOA</w:t>
            </w:r>
          </w:p>
        </w:tc>
        <w:tc>
          <w:tcPr>
            <w:tcW w:w="1468" w:type="dxa"/>
          </w:tcPr>
          <w:p w14:paraId="6E4BBB20" w14:textId="77777777" w:rsidR="00AA744A" w:rsidRDefault="00944D31">
            <w:pPr>
              <w:pStyle w:val="TAC"/>
            </w:pPr>
            <w:r>
              <w:t>UL TDOA</w:t>
            </w:r>
          </w:p>
        </w:tc>
      </w:tr>
      <w:tr w:rsidR="00AA744A" w14:paraId="7CD3638D" w14:textId="77777777">
        <w:trPr>
          <w:trHeight w:val="18"/>
          <w:jc w:val="center"/>
        </w:trPr>
        <w:tc>
          <w:tcPr>
            <w:tcW w:w="1947" w:type="dxa"/>
            <w:shd w:val="clear" w:color="auto" w:fill="auto"/>
          </w:tcPr>
          <w:p w14:paraId="175C4177" w14:textId="77777777" w:rsidR="00AA744A" w:rsidRDefault="00944D31">
            <w:pPr>
              <w:pStyle w:val="TAC"/>
            </w:pPr>
            <w:r>
              <w:t>Description of positioning technique / applied positioning algorithm (e.g. Least square, Taylor series, etc)</w:t>
            </w:r>
          </w:p>
        </w:tc>
        <w:tc>
          <w:tcPr>
            <w:tcW w:w="1467" w:type="dxa"/>
          </w:tcPr>
          <w:p w14:paraId="49482B53" w14:textId="77777777" w:rsidR="00AA744A" w:rsidRDefault="00944D31">
            <w:pPr>
              <w:pStyle w:val="TAC"/>
            </w:pPr>
            <w:r>
              <w:t>UL TDOA</w:t>
            </w:r>
          </w:p>
        </w:tc>
        <w:tc>
          <w:tcPr>
            <w:tcW w:w="1468" w:type="dxa"/>
          </w:tcPr>
          <w:p w14:paraId="70B2F8B9" w14:textId="77777777" w:rsidR="00AA744A" w:rsidRDefault="00944D31">
            <w:pPr>
              <w:pStyle w:val="TAC"/>
            </w:pPr>
            <w:r>
              <w:t>UL TDOA</w:t>
            </w:r>
          </w:p>
        </w:tc>
        <w:tc>
          <w:tcPr>
            <w:tcW w:w="1468" w:type="dxa"/>
          </w:tcPr>
          <w:p w14:paraId="1CFCCECA" w14:textId="77777777" w:rsidR="00AA744A" w:rsidRDefault="00944D31">
            <w:pPr>
              <w:pStyle w:val="TAC"/>
            </w:pPr>
            <w:r>
              <w:t>UL TDOA</w:t>
            </w:r>
          </w:p>
        </w:tc>
        <w:tc>
          <w:tcPr>
            <w:tcW w:w="1468" w:type="dxa"/>
          </w:tcPr>
          <w:p w14:paraId="2995DF58" w14:textId="77777777" w:rsidR="00AA744A" w:rsidRDefault="00944D31">
            <w:pPr>
              <w:pStyle w:val="TAC"/>
            </w:pPr>
            <w:r>
              <w:t>UL TDOA</w:t>
            </w:r>
          </w:p>
        </w:tc>
        <w:tc>
          <w:tcPr>
            <w:tcW w:w="1468" w:type="dxa"/>
          </w:tcPr>
          <w:p w14:paraId="75A60324" w14:textId="77777777" w:rsidR="00AA744A" w:rsidRDefault="00944D31">
            <w:pPr>
              <w:pStyle w:val="TAC"/>
            </w:pPr>
            <w:r>
              <w:t>UL TDOA</w:t>
            </w:r>
          </w:p>
        </w:tc>
      </w:tr>
      <w:tr w:rsidR="00AA744A" w14:paraId="7632FB82" w14:textId="77777777">
        <w:trPr>
          <w:trHeight w:val="18"/>
          <w:jc w:val="center"/>
        </w:trPr>
        <w:tc>
          <w:tcPr>
            <w:tcW w:w="1947" w:type="dxa"/>
            <w:shd w:val="clear" w:color="auto" w:fill="auto"/>
          </w:tcPr>
          <w:p w14:paraId="549F1294" w14:textId="77777777" w:rsidR="00AA744A" w:rsidRDefault="00944D31">
            <w:pPr>
              <w:pStyle w:val="TAC"/>
            </w:pPr>
            <w:r>
              <w:t>Network synchronization assumptions</w:t>
            </w:r>
          </w:p>
        </w:tc>
        <w:tc>
          <w:tcPr>
            <w:tcW w:w="1467" w:type="dxa"/>
          </w:tcPr>
          <w:p w14:paraId="7598A96E" w14:textId="77777777" w:rsidR="00AA744A" w:rsidRDefault="00944D31">
            <w:pPr>
              <w:pStyle w:val="TAC"/>
            </w:pPr>
            <w:r>
              <w:t>ideal</w:t>
            </w:r>
          </w:p>
        </w:tc>
        <w:tc>
          <w:tcPr>
            <w:tcW w:w="1468" w:type="dxa"/>
          </w:tcPr>
          <w:p w14:paraId="7CA8CFDA" w14:textId="77777777" w:rsidR="00AA744A" w:rsidRDefault="00944D31">
            <w:pPr>
              <w:pStyle w:val="TAC"/>
            </w:pPr>
            <w:r>
              <w:t>ideal</w:t>
            </w:r>
          </w:p>
        </w:tc>
        <w:tc>
          <w:tcPr>
            <w:tcW w:w="1468" w:type="dxa"/>
          </w:tcPr>
          <w:p w14:paraId="733AD7CD" w14:textId="77777777" w:rsidR="00AA744A" w:rsidRDefault="00944D31">
            <w:pPr>
              <w:pStyle w:val="TAC"/>
            </w:pPr>
            <w:r>
              <w:t>Idea</w:t>
            </w:r>
          </w:p>
        </w:tc>
        <w:tc>
          <w:tcPr>
            <w:tcW w:w="1468" w:type="dxa"/>
          </w:tcPr>
          <w:p w14:paraId="3375CC2F" w14:textId="77777777" w:rsidR="00AA744A" w:rsidRDefault="00944D31">
            <w:pPr>
              <w:pStyle w:val="TAC"/>
            </w:pPr>
            <w:r>
              <w:t>ideal</w:t>
            </w:r>
          </w:p>
        </w:tc>
        <w:tc>
          <w:tcPr>
            <w:tcW w:w="1468" w:type="dxa"/>
          </w:tcPr>
          <w:p w14:paraId="4926F287" w14:textId="77777777" w:rsidR="00AA744A" w:rsidRDefault="00944D31">
            <w:pPr>
              <w:pStyle w:val="TAC"/>
            </w:pPr>
            <w:r>
              <w:t>ideal</w:t>
            </w:r>
          </w:p>
        </w:tc>
      </w:tr>
      <w:tr w:rsidR="00AA744A" w14:paraId="026BB151" w14:textId="77777777">
        <w:trPr>
          <w:trHeight w:val="18"/>
          <w:jc w:val="center"/>
        </w:trPr>
        <w:tc>
          <w:tcPr>
            <w:tcW w:w="1947" w:type="dxa"/>
            <w:shd w:val="clear" w:color="auto" w:fill="auto"/>
          </w:tcPr>
          <w:p w14:paraId="1CE79B98" w14:textId="77777777" w:rsidR="00AA744A" w:rsidRDefault="00944D31">
            <w:pPr>
              <w:pStyle w:val="TAC"/>
            </w:pPr>
            <w:r>
              <w:t xml:space="preserve">UE/gNB Tx/Rx </w:t>
            </w:r>
            <w:r>
              <w:br/>
              <w:t>Calibration Error</w:t>
            </w:r>
          </w:p>
        </w:tc>
        <w:tc>
          <w:tcPr>
            <w:tcW w:w="1467" w:type="dxa"/>
          </w:tcPr>
          <w:p w14:paraId="7C48E950" w14:textId="77777777" w:rsidR="00AA744A" w:rsidRDefault="00944D31">
            <w:pPr>
              <w:pStyle w:val="TAC"/>
            </w:pPr>
            <w:r>
              <w:t>0ns</w:t>
            </w:r>
          </w:p>
        </w:tc>
        <w:tc>
          <w:tcPr>
            <w:tcW w:w="1468" w:type="dxa"/>
          </w:tcPr>
          <w:p w14:paraId="142B8CC3" w14:textId="77777777" w:rsidR="00AA744A" w:rsidRDefault="00944D31">
            <w:pPr>
              <w:pStyle w:val="TAC"/>
            </w:pPr>
            <w:r>
              <w:t>1ns</w:t>
            </w:r>
          </w:p>
        </w:tc>
        <w:tc>
          <w:tcPr>
            <w:tcW w:w="1468" w:type="dxa"/>
          </w:tcPr>
          <w:p w14:paraId="65C3E17D" w14:textId="77777777" w:rsidR="00AA744A" w:rsidRDefault="00944D31">
            <w:pPr>
              <w:pStyle w:val="TAC"/>
            </w:pPr>
            <w:r>
              <w:t>2ns</w:t>
            </w:r>
          </w:p>
        </w:tc>
        <w:tc>
          <w:tcPr>
            <w:tcW w:w="1468" w:type="dxa"/>
          </w:tcPr>
          <w:p w14:paraId="26AE71A5" w14:textId="77777777" w:rsidR="00AA744A" w:rsidRDefault="00944D31">
            <w:pPr>
              <w:pStyle w:val="TAC"/>
            </w:pPr>
            <w:r>
              <w:t>4ns</w:t>
            </w:r>
          </w:p>
        </w:tc>
        <w:tc>
          <w:tcPr>
            <w:tcW w:w="1468" w:type="dxa"/>
          </w:tcPr>
          <w:p w14:paraId="0D4A9CBD" w14:textId="77777777" w:rsidR="00AA744A" w:rsidRDefault="00944D31">
            <w:pPr>
              <w:pStyle w:val="TAC"/>
            </w:pPr>
            <w:r>
              <w:t>8ns</w:t>
            </w:r>
          </w:p>
        </w:tc>
      </w:tr>
      <w:tr w:rsidR="00AA744A" w14:paraId="351546C6" w14:textId="77777777">
        <w:trPr>
          <w:trHeight w:val="18"/>
          <w:jc w:val="center"/>
        </w:trPr>
        <w:tc>
          <w:tcPr>
            <w:tcW w:w="1947" w:type="dxa"/>
            <w:shd w:val="clear" w:color="auto" w:fill="auto"/>
          </w:tcPr>
          <w:p w14:paraId="787E1BCE" w14:textId="77777777" w:rsidR="00AA744A" w:rsidRDefault="00944D31">
            <w:pPr>
              <w:pStyle w:val="TAC"/>
            </w:pPr>
            <w:r>
              <w:t>Beam-related assumption (beam sweeping / alignment assumptions at the tx and rx sides)</w:t>
            </w:r>
          </w:p>
        </w:tc>
        <w:tc>
          <w:tcPr>
            <w:tcW w:w="1467" w:type="dxa"/>
          </w:tcPr>
          <w:p w14:paraId="18FDB490" w14:textId="77777777" w:rsidR="00AA744A" w:rsidRDefault="00944D31">
            <w:pPr>
              <w:pStyle w:val="TAC"/>
            </w:pPr>
            <w:r>
              <w:t>N/A</w:t>
            </w:r>
          </w:p>
        </w:tc>
        <w:tc>
          <w:tcPr>
            <w:tcW w:w="1468" w:type="dxa"/>
          </w:tcPr>
          <w:p w14:paraId="5804B321" w14:textId="77777777" w:rsidR="00AA744A" w:rsidRDefault="00944D31">
            <w:pPr>
              <w:pStyle w:val="TAC"/>
            </w:pPr>
            <w:r>
              <w:t>N/A</w:t>
            </w:r>
          </w:p>
        </w:tc>
        <w:tc>
          <w:tcPr>
            <w:tcW w:w="1468" w:type="dxa"/>
          </w:tcPr>
          <w:p w14:paraId="4758E961" w14:textId="77777777" w:rsidR="00AA744A" w:rsidRDefault="00944D31">
            <w:pPr>
              <w:pStyle w:val="TAC"/>
            </w:pPr>
            <w:r>
              <w:t>N/A</w:t>
            </w:r>
          </w:p>
        </w:tc>
        <w:tc>
          <w:tcPr>
            <w:tcW w:w="1468" w:type="dxa"/>
          </w:tcPr>
          <w:p w14:paraId="38FE19C3" w14:textId="77777777" w:rsidR="00AA744A" w:rsidRDefault="00944D31">
            <w:pPr>
              <w:pStyle w:val="TAC"/>
            </w:pPr>
            <w:r>
              <w:t>N/A</w:t>
            </w:r>
          </w:p>
        </w:tc>
        <w:tc>
          <w:tcPr>
            <w:tcW w:w="1468" w:type="dxa"/>
          </w:tcPr>
          <w:p w14:paraId="072F1A6C" w14:textId="77777777" w:rsidR="00AA744A" w:rsidRDefault="00944D31">
            <w:pPr>
              <w:pStyle w:val="TAC"/>
            </w:pPr>
            <w:r>
              <w:t>N/A</w:t>
            </w:r>
          </w:p>
        </w:tc>
      </w:tr>
      <w:tr w:rsidR="00AA744A" w14:paraId="2FB71088" w14:textId="77777777">
        <w:trPr>
          <w:trHeight w:val="18"/>
          <w:jc w:val="center"/>
        </w:trPr>
        <w:tc>
          <w:tcPr>
            <w:tcW w:w="1947" w:type="dxa"/>
            <w:shd w:val="clear" w:color="auto" w:fill="auto"/>
          </w:tcPr>
          <w:p w14:paraId="0C48F3D9" w14:textId="77777777" w:rsidR="00AA744A" w:rsidRDefault="00944D31">
            <w:pPr>
              <w:pStyle w:val="TAC"/>
            </w:pPr>
            <w:r>
              <w:t>Precoding assumptions (codebook, nrof antenna elements used, etc)</w:t>
            </w:r>
          </w:p>
        </w:tc>
        <w:tc>
          <w:tcPr>
            <w:tcW w:w="1467" w:type="dxa"/>
          </w:tcPr>
          <w:p w14:paraId="65BF7E1B" w14:textId="77777777" w:rsidR="00AA744A" w:rsidRDefault="00944D31">
            <w:pPr>
              <w:pStyle w:val="TAC"/>
            </w:pPr>
            <w:r>
              <w:t>N/A</w:t>
            </w:r>
          </w:p>
        </w:tc>
        <w:tc>
          <w:tcPr>
            <w:tcW w:w="1468" w:type="dxa"/>
          </w:tcPr>
          <w:p w14:paraId="7E55CD70" w14:textId="77777777" w:rsidR="00AA744A" w:rsidRDefault="00944D31">
            <w:pPr>
              <w:pStyle w:val="TAC"/>
            </w:pPr>
            <w:r>
              <w:t>N/A</w:t>
            </w:r>
          </w:p>
        </w:tc>
        <w:tc>
          <w:tcPr>
            <w:tcW w:w="1468" w:type="dxa"/>
          </w:tcPr>
          <w:p w14:paraId="3CB736A7" w14:textId="77777777" w:rsidR="00AA744A" w:rsidRDefault="00944D31">
            <w:pPr>
              <w:pStyle w:val="TAC"/>
            </w:pPr>
            <w:r>
              <w:t>N/A</w:t>
            </w:r>
          </w:p>
        </w:tc>
        <w:tc>
          <w:tcPr>
            <w:tcW w:w="1468" w:type="dxa"/>
          </w:tcPr>
          <w:p w14:paraId="5BB86CF9" w14:textId="77777777" w:rsidR="00AA744A" w:rsidRDefault="00944D31">
            <w:pPr>
              <w:pStyle w:val="TAC"/>
            </w:pPr>
            <w:r>
              <w:t>N/A</w:t>
            </w:r>
          </w:p>
        </w:tc>
        <w:tc>
          <w:tcPr>
            <w:tcW w:w="1468" w:type="dxa"/>
          </w:tcPr>
          <w:p w14:paraId="4D397129" w14:textId="77777777" w:rsidR="00AA744A" w:rsidRDefault="00944D31">
            <w:pPr>
              <w:pStyle w:val="TAC"/>
            </w:pPr>
            <w:r>
              <w:t>N/A</w:t>
            </w:r>
          </w:p>
        </w:tc>
      </w:tr>
      <w:tr w:rsidR="00AA744A" w14:paraId="7E7E62E7" w14:textId="77777777">
        <w:trPr>
          <w:trHeight w:val="18"/>
          <w:jc w:val="center"/>
        </w:trPr>
        <w:tc>
          <w:tcPr>
            <w:tcW w:w="1947" w:type="dxa"/>
            <w:shd w:val="clear" w:color="auto" w:fill="auto"/>
          </w:tcPr>
          <w:p w14:paraId="1D01F4B2" w14:textId="77777777" w:rsidR="00AA744A" w:rsidRDefault="00944D31">
            <w:pPr>
              <w:pStyle w:val="TAC"/>
            </w:pPr>
            <w:r>
              <w:t xml:space="preserve">Evaluated Enhancement </w:t>
            </w:r>
            <w:r>
              <w:br/>
              <w:t>for Rel.17</w:t>
            </w:r>
          </w:p>
        </w:tc>
        <w:tc>
          <w:tcPr>
            <w:tcW w:w="1467" w:type="dxa"/>
          </w:tcPr>
          <w:p w14:paraId="6F15087C" w14:textId="77777777" w:rsidR="00AA744A" w:rsidRDefault="00944D31">
            <w:pPr>
              <w:pStyle w:val="TAC"/>
            </w:pPr>
            <w:r>
              <w:t>N/A</w:t>
            </w:r>
          </w:p>
        </w:tc>
        <w:tc>
          <w:tcPr>
            <w:tcW w:w="1468" w:type="dxa"/>
          </w:tcPr>
          <w:p w14:paraId="14F36341" w14:textId="77777777" w:rsidR="00AA744A" w:rsidRDefault="00944D31">
            <w:pPr>
              <w:pStyle w:val="TAC"/>
            </w:pPr>
            <w:r>
              <w:t>N/A</w:t>
            </w:r>
          </w:p>
        </w:tc>
        <w:tc>
          <w:tcPr>
            <w:tcW w:w="1468" w:type="dxa"/>
          </w:tcPr>
          <w:p w14:paraId="58335ECC" w14:textId="77777777" w:rsidR="00AA744A" w:rsidRDefault="00944D31">
            <w:pPr>
              <w:pStyle w:val="TAC"/>
            </w:pPr>
            <w:r>
              <w:t>N/A</w:t>
            </w:r>
          </w:p>
        </w:tc>
        <w:tc>
          <w:tcPr>
            <w:tcW w:w="1468" w:type="dxa"/>
          </w:tcPr>
          <w:p w14:paraId="45C89C10" w14:textId="77777777" w:rsidR="00AA744A" w:rsidRDefault="00944D31">
            <w:pPr>
              <w:pStyle w:val="TAC"/>
            </w:pPr>
            <w:r>
              <w:t>N/A</w:t>
            </w:r>
          </w:p>
        </w:tc>
        <w:tc>
          <w:tcPr>
            <w:tcW w:w="1468" w:type="dxa"/>
          </w:tcPr>
          <w:p w14:paraId="3C17F77E" w14:textId="77777777" w:rsidR="00AA744A" w:rsidRDefault="00944D31">
            <w:pPr>
              <w:pStyle w:val="TAC"/>
            </w:pPr>
            <w:r>
              <w:t>N/A</w:t>
            </w:r>
          </w:p>
        </w:tc>
      </w:tr>
      <w:tr w:rsidR="00AA744A" w14:paraId="5FB5F77D" w14:textId="77777777">
        <w:trPr>
          <w:trHeight w:val="18"/>
          <w:jc w:val="center"/>
        </w:trPr>
        <w:tc>
          <w:tcPr>
            <w:tcW w:w="1947" w:type="dxa"/>
            <w:shd w:val="clear" w:color="auto" w:fill="auto"/>
          </w:tcPr>
          <w:p w14:paraId="51A538B8" w14:textId="77777777" w:rsidR="00AA744A" w:rsidRDefault="00944D31">
            <w:pPr>
              <w:pStyle w:val="TAC"/>
            </w:pPr>
            <w:r>
              <w:t>Additional notes, if any</w:t>
            </w:r>
          </w:p>
        </w:tc>
        <w:tc>
          <w:tcPr>
            <w:tcW w:w="1467" w:type="dxa"/>
          </w:tcPr>
          <w:p w14:paraId="4A7DCDF9" w14:textId="77777777" w:rsidR="00AA744A" w:rsidRDefault="00AA744A">
            <w:pPr>
              <w:pStyle w:val="TAC"/>
            </w:pPr>
          </w:p>
        </w:tc>
        <w:tc>
          <w:tcPr>
            <w:tcW w:w="1468" w:type="dxa"/>
          </w:tcPr>
          <w:p w14:paraId="5753AF35" w14:textId="77777777" w:rsidR="00AA744A" w:rsidRDefault="00AA744A">
            <w:pPr>
              <w:pStyle w:val="TAC"/>
            </w:pPr>
          </w:p>
        </w:tc>
        <w:tc>
          <w:tcPr>
            <w:tcW w:w="1468" w:type="dxa"/>
          </w:tcPr>
          <w:p w14:paraId="407577B8" w14:textId="77777777" w:rsidR="00AA744A" w:rsidRDefault="00AA744A">
            <w:pPr>
              <w:pStyle w:val="TAC"/>
            </w:pPr>
          </w:p>
        </w:tc>
        <w:tc>
          <w:tcPr>
            <w:tcW w:w="1468" w:type="dxa"/>
          </w:tcPr>
          <w:p w14:paraId="757EA429" w14:textId="77777777" w:rsidR="00AA744A" w:rsidRDefault="00AA744A">
            <w:pPr>
              <w:pStyle w:val="TAC"/>
            </w:pPr>
          </w:p>
        </w:tc>
        <w:tc>
          <w:tcPr>
            <w:tcW w:w="1468" w:type="dxa"/>
          </w:tcPr>
          <w:p w14:paraId="166C9C54" w14:textId="77777777" w:rsidR="00AA744A" w:rsidRDefault="00AA744A">
            <w:pPr>
              <w:pStyle w:val="TAC"/>
            </w:pPr>
          </w:p>
        </w:tc>
      </w:tr>
    </w:tbl>
    <w:p w14:paraId="62E4605B" w14:textId="77777777" w:rsidR="00AA744A" w:rsidRDefault="00AA744A"/>
    <w:p w14:paraId="6E517D1D" w14:textId="77777777" w:rsidR="00AA744A" w:rsidRDefault="00944D31">
      <w:pPr>
        <w:pStyle w:val="TH"/>
      </w:pPr>
      <w:r>
        <w:lastRenderedPageBreak/>
        <w:t>Table C.2.1.10.1-1f: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trPr>
        <w:tc>
          <w:tcPr>
            <w:tcW w:w="1416" w:type="dxa"/>
            <w:shd w:val="clear" w:color="auto" w:fill="auto"/>
            <w:vAlign w:val="center"/>
          </w:tcPr>
          <w:p w14:paraId="4739BD9E" w14:textId="77777777" w:rsidR="00AA744A" w:rsidRDefault="00944D31">
            <w:pPr>
              <w:pStyle w:val="TAH"/>
            </w:pPr>
            <w:r>
              <w:lastRenderedPageBreak/>
              <w:t>Parameter</w:t>
            </w:r>
          </w:p>
        </w:tc>
        <w:tc>
          <w:tcPr>
            <w:tcW w:w="1362" w:type="dxa"/>
          </w:tcPr>
          <w:p w14:paraId="0D2C2873" w14:textId="77777777" w:rsidR="00AA744A" w:rsidRDefault="00944D31">
            <w:pPr>
              <w:pStyle w:val="TAH"/>
            </w:pPr>
            <w:r>
              <w:t>[21], source E29, Inf SH, FR1, DL TDOA</w:t>
            </w:r>
          </w:p>
        </w:tc>
        <w:tc>
          <w:tcPr>
            <w:tcW w:w="1362" w:type="dxa"/>
          </w:tcPr>
          <w:p w14:paraId="72187347" w14:textId="77777777" w:rsidR="00AA744A" w:rsidRDefault="00944D31">
            <w:pPr>
              <w:pStyle w:val="TAH"/>
            </w:pPr>
            <w:r>
              <w:t>[21], source E30, Inf SH, FR1, DL TDOA</w:t>
            </w:r>
          </w:p>
        </w:tc>
        <w:tc>
          <w:tcPr>
            <w:tcW w:w="1362" w:type="dxa"/>
          </w:tcPr>
          <w:p w14:paraId="2F0B7124" w14:textId="77777777" w:rsidR="00AA744A" w:rsidRDefault="00944D31">
            <w:pPr>
              <w:pStyle w:val="TAH"/>
            </w:pPr>
            <w:r>
              <w:t>[21], source E31, Inf SH, FR1, DL TDOA</w:t>
            </w:r>
          </w:p>
        </w:tc>
        <w:tc>
          <w:tcPr>
            <w:tcW w:w="1362" w:type="dxa"/>
          </w:tcPr>
          <w:p w14:paraId="65003FC7" w14:textId="77777777" w:rsidR="00AA744A" w:rsidRDefault="00944D31">
            <w:pPr>
              <w:pStyle w:val="TAH"/>
            </w:pPr>
            <w:r>
              <w:t>[21], source E32, IOO, FR1, DL TDOA</w:t>
            </w:r>
          </w:p>
        </w:tc>
        <w:tc>
          <w:tcPr>
            <w:tcW w:w="1362" w:type="dxa"/>
          </w:tcPr>
          <w:p w14:paraId="559B9CFE" w14:textId="77777777" w:rsidR="00AA744A" w:rsidRDefault="00944D31">
            <w:pPr>
              <w:pStyle w:val="TAH"/>
            </w:pPr>
            <w:r>
              <w:t>[21], source E33, IOO, FR1, DL TDOA</w:t>
            </w:r>
          </w:p>
        </w:tc>
        <w:tc>
          <w:tcPr>
            <w:tcW w:w="1362" w:type="dxa"/>
          </w:tcPr>
          <w:p w14:paraId="4DE2A519" w14:textId="77777777" w:rsidR="00AA744A" w:rsidRDefault="00944D31">
            <w:pPr>
              <w:pStyle w:val="TAH"/>
            </w:pPr>
            <w:r>
              <w:t>[21], source E34, IOO, FR1, DL TDOA</w:t>
            </w:r>
          </w:p>
        </w:tc>
      </w:tr>
      <w:tr w:rsidR="00AA744A" w14:paraId="409997EB" w14:textId="77777777">
        <w:trPr>
          <w:trHeight w:val="15"/>
        </w:trPr>
        <w:tc>
          <w:tcPr>
            <w:tcW w:w="1416" w:type="dxa"/>
            <w:shd w:val="clear" w:color="auto" w:fill="auto"/>
            <w:vAlign w:val="center"/>
          </w:tcPr>
          <w:p w14:paraId="7D358CC6" w14:textId="77777777" w:rsidR="00AA744A" w:rsidRDefault="00944D31">
            <w:pPr>
              <w:pStyle w:val="TAC"/>
            </w:pPr>
            <w:r>
              <w:t>Channel model (baseline, otherwise state any modifications)</w:t>
            </w:r>
          </w:p>
        </w:tc>
        <w:tc>
          <w:tcPr>
            <w:tcW w:w="1362" w:type="dxa"/>
          </w:tcPr>
          <w:p w14:paraId="0A667AB9" w14:textId="77777777" w:rsidR="00AA744A" w:rsidRDefault="00944D31">
            <w:pPr>
              <w:pStyle w:val="TAC"/>
            </w:pPr>
            <w:r>
              <w:t>Inf SH, 300x150m</w:t>
            </w:r>
          </w:p>
        </w:tc>
        <w:tc>
          <w:tcPr>
            <w:tcW w:w="1362" w:type="dxa"/>
          </w:tcPr>
          <w:p w14:paraId="187EC92D" w14:textId="77777777" w:rsidR="00AA744A" w:rsidRDefault="00944D31">
            <w:pPr>
              <w:pStyle w:val="TAC"/>
            </w:pPr>
            <w:r>
              <w:t>Inf SH, 300x150m</w:t>
            </w:r>
          </w:p>
        </w:tc>
        <w:tc>
          <w:tcPr>
            <w:tcW w:w="1362" w:type="dxa"/>
          </w:tcPr>
          <w:p w14:paraId="52F87F24" w14:textId="77777777" w:rsidR="00AA744A" w:rsidRDefault="00944D31">
            <w:pPr>
              <w:pStyle w:val="TAC"/>
            </w:pPr>
            <w:r>
              <w:t>Inf SH, 300x150m</w:t>
            </w:r>
          </w:p>
        </w:tc>
        <w:tc>
          <w:tcPr>
            <w:tcW w:w="1362" w:type="dxa"/>
          </w:tcPr>
          <w:p w14:paraId="22325FF9" w14:textId="77777777" w:rsidR="00AA744A" w:rsidRDefault="00944D31">
            <w:pPr>
              <w:pStyle w:val="TAC"/>
            </w:pPr>
            <w:r>
              <w:t>baseline</w:t>
            </w:r>
          </w:p>
        </w:tc>
        <w:tc>
          <w:tcPr>
            <w:tcW w:w="1362" w:type="dxa"/>
          </w:tcPr>
          <w:p w14:paraId="01988969" w14:textId="77777777" w:rsidR="00AA744A" w:rsidRDefault="00944D31">
            <w:pPr>
              <w:pStyle w:val="TAC"/>
            </w:pPr>
            <w:r>
              <w:t>baseline</w:t>
            </w:r>
          </w:p>
        </w:tc>
        <w:tc>
          <w:tcPr>
            <w:tcW w:w="1362" w:type="dxa"/>
          </w:tcPr>
          <w:p w14:paraId="53DC2C3A" w14:textId="77777777" w:rsidR="00AA744A" w:rsidRDefault="00944D31">
            <w:pPr>
              <w:pStyle w:val="TAC"/>
            </w:pPr>
            <w:r>
              <w:t>baseline</w:t>
            </w:r>
          </w:p>
        </w:tc>
      </w:tr>
      <w:tr w:rsidR="00AA744A" w14:paraId="307E623F" w14:textId="77777777">
        <w:trPr>
          <w:trHeight w:val="15"/>
        </w:trPr>
        <w:tc>
          <w:tcPr>
            <w:tcW w:w="1416" w:type="dxa"/>
            <w:shd w:val="clear" w:color="auto" w:fill="auto"/>
            <w:vAlign w:val="center"/>
          </w:tcPr>
          <w:p w14:paraId="5F65F86C" w14:textId="77777777" w:rsidR="00AA744A" w:rsidRDefault="00944D31">
            <w:pPr>
              <w:pStyle w:val="TAC"/>
            </w:pPr>
            <w:r>
              <w:t xml:space="preserve">Carrier frequency </w:t>
            </w:r>
          </w:p>
        </w:tc>
        <w:tc>
          <w:tcPr>
            <w:tcW w:w="1362" w:type="dxa"/>
          </w:tcPr>
          <w:p w14:paraId="65F83035" w14:textId="77777777" w:rsidR="00AA744A" w:rsidRDefault="00944D31">
            <w:pPr>
              <w:pStyle w:val="TAC"/>
            </w:pPr>
            <w:r>
              <w:t>3.5GHz</w:t>
            </w:r>
          </w:p>
        </w:tc>
        <w:tc>
          <w:tcPr>
            <w:tcW w:w="1362" w:type="dxa"/>
          </w:tcPr>
          <w:p w14:paraId="7D5E4D72" w14:textId="77777777" w:rsidR="00AA744A" w:rsidRDefault="00944D31">
            <w:pPr>
              <w:pStyle w:val="TAC"/>
            </w:pPr>
            <w:r>
              <w:t>3.5GHz</w:t>
            </w:r>
          </w:p>
        </w:tc>
        <w:tc>
          <w:tcPr>
            <w:tcW w:w="1362" w:type="dxa"/>
          </w:tcPr>
          <w:p w14:paraId="25CE19B5" w14:textId="77777777" w:rsidR="00AA744A" w:rsidRDefault="00944D31">
            <w:pPr>
              <w:pStyle w:val="TAC"/>
            </w:pPr>
            <w:r>
              <w:t>3.5GHz</w:t>
            </w:r>
          </w:p>
        </w:tc>
        <w:tc>
          <w:tcPr>
            <w:tcW w:w="1362" w:type="dxa"/>
          </w:tcPr>
          <w:p w14:paraId="6EBD0201" w14:textId="77777777" w:rsidR="00AA744A" w:rsidRDefault="00944D31">
            <w:pPr>
              <w:pStyle w:val="TAC"/>
            </w:pPr>
            <w:r>
              <w:t>3.5GHz</w:t>
            </w:r>
          </w:p>
        </w:tc>
        <w:tc>
          <w:tcPr>
            <w:tcW w:w="1362" w:type="dxa"/>
          </w:tcPr>
          <w:p w14:paraId="6402C49E" w14:textId="77777777" w:rsidR="00AA744A" w:rsidRDefault="00944D31">
            <w:pPr>
              <w:pStyle w:val="TAC"/>
            </w:pPr>
            <w:r>
              <w:t>3.5GHz</w:t>
            </w:r>
          </w:p>
        </w:tc>
        <w:tc>
          <w:tcPr>
            <w:tcW w:w="1362" w:type="dxa"/>
          </w:tcPr>
          <w:p w14:paraId="593DBCBC" w14:textId="77777777" w:rsidR="00AA744A" w:rsidRDefault="00944D31">
            <w:pPr>
              <w:pStyle w:val="TAC"/>
            </w:pPr>
            <w:r>
              <w:t>3.5GHz</w:t>
            </w:r>
          </w:p>
        </w:tc>
      </w:tr>
      <w:tr w:rsidR="00AA744A" w14:paraId="43F9F30B" w14:textId="77777777">
        <w:trPr>
          <w:trHeight w:val="15"/>
        </w:trPr>
        <w:tc>
          <w:tcPr>
            <w:tcW w:w="1416" w:type="dxa"/>
            <w:shd w:val="clear" w:color="auto" w:fill="auto"/>
            <w:vAlign w:val="center"/>
          </w:tcPr>
          <w:p w14:paraId="7B8BDE94" w14:textId="77777777" w:rsidR="00AA744A" w:rsidRDefault="00944D31">
            <w:pPr>
              <w:pStyle w:val="TAC"/>
            </w:pPr>
            <w:r>
              <w:t>Subcarrier spacing</w:t>
            </w:r>
          </w:p>
        </w:tc>
        <w:tc>
          <w:tcPr>
            <w:tcW w:w="1362" w:type="dxa"/>
          </w:tcPr>
          <w:p w14:paraId="3FE6CFD9" w14:textId="77777777" w:rsidR="00AA744A" w:rsidRDefault="00AA744A">
            <w:pPr>
              <w:pStyle w:val="TAC"/>
            </w:pPr>
          </w:p>
        </w:tc>
        <w:tc>
          <w:tcPr>
            <w:tcW w:w="1362" w:type="dxa"/>
          </w:tcPr>
          <w:p w14:paraId="14C089E2" w14:textId="77777777" w:rsidR="00AA744A" w:rsidRDefault="00AA744A">
            <w:pPr>
              <w:pStyle w:val="TAC"/>
            </w:pPr>
          </w:p>
        </w:tc>
        <w:tc>
          <w:tcPr>
            <w:tcW w:w="1362" w:type="dxa"/>
          </w:tcPr>
          <w:p w14:paraId="3976529B" w14:textId="77777777" w:rsidR="00AA744A" w:rsidRDefault="00AA744A">
            <w:pPr>
              <w:pStyle w:val="TAC"/>
            </w:pPr>
          </w:p>
        </w:tc>
        <w:tc>
          <w:tcPr>
            <w:tcW w:w="1362" w:type="dxa"/>
          </w:tcPr>
          <w:p w14:paraId="0B4BE44C" w14:textId="77777777" w:rsidR="00AA744A" w:rsidRDefault="00AA744A">
            <w:pPr>
              <w:pStyle w:val="TAC"/>
            </w:pPr>
          </w:p>
        </w:tc>
        <w:tc>
          <w:tcPr>
            <w:tcW w:w="1362" w:type="dxa"/>
          </w:tcPr>
          <w:p w14:paraId="7981DEDE" w14:textId="77777777" w:rsidR="00AA744A" w:rsidRDefault="00AA744A">
            <w:pPr>
              <w:pStyle w:val="TAC"/>
            </w:pPr>
          </w:p>
        </w:tc>
        <w:tc>
          <w:tcPr>
            <w:tcW w:w="1362" w:type="dxa"/>
          </w:tcPr>
          <w:p w14:paraId="064FF1BF" w14:textId="77777777" w:rsidR="00AA744A" w:rsidRDefault="00AA744A">
            <w:pPr>
              <w:pStyle w:val="TAC"/>
            </w:pPr>
          </w:p>
        </w:tc>
      </w:tr>
      <w:tr w:rsidR="00AA744A" w14:paraId="535D864F" w14:textId="77777777">
        <w:trPr>
          <w:trHeight w:val="15"/>
        </w:trPr>
        <w:tc>
          <w:tcPr>
            <w:tcW w:w="1416" w:type="dxa"/>
            <w:shd w:val="clear" w:color="auto" w:fill="auto"/>
            <w:vAlign w:val="center"/>
          </w:tcPr>
          <w:p w14:paraId="66EDD1D9" w14:textId="77777777" w:rsidR="00AA744A" w:rsidRDefault="00944D31">
            <w:pPr>
              <w:pStyle w:val="TAC"/>
            </w:pPr>
            <w:r>
              <w:t>Reference Signal Transmission Bandwidth</w:t>
            </w:r>
          </w:p>
        </w:tc>
        <w:tc>
          <w:tcPr>
            <w:tcW w:w="1362" w:type="dxa"/>
          </w:tcPr>
          <w:p w14:paraId="4C985E67" w14:textId="77777777" w:rsidR="00AA744A" w:rsidRDefault="00944D31">
            <w:pPr>
              <w:pStyle w:val="TAC"/>
            </w:pPr>
            <w:r>
              <w:t>100MHz</w:t>
            </w:r>
          </w:p>
        </w:tc>
        <w:tc>
          <w:tcPr>
            <w:tcW w:w="1362" w:type="dxa"/>
          </w:tcPr>
          <w:p w14:paraId="0C6A76D4" w14:textId="77777777" w:rsidR="00AA744A" w:rsidRDefault="00944D31">
            <w:pPr>
              <w:pStyle w:val="TAC"/>
            </w:pPr>
            <w:r>
              <w:t>100MHz</w:t>
            </w:r>
          </w:p>
        </w:tc>
        <w:tc>
          <w:tcPr>
            <w:tcW w:w="1362" w:type="dxa"/>
          </w:tcPr>
          <w:p w14:paraId="6B5D5B96" w14:textId="77777777" w:rsidR="00AA744A" w:rsidRDefault="00944D31">
            <w:pPr>
              <w:pStyle w:val="TAC"/>
            </w:pPr>
            <w:r>
              <w:t>100MHz</w:t>
            </w:r>
          </w:p>
        </w:tc>
        <w:tc>
          <w:tcPr>
            <w:tcW w:w="1362" w:type="dxa"/>
          </w:tcPr>
          <w:p w14:paraId="778F68A6" w14:textId="77777777" w:rsidR="00AA744A" w:rsidRDefault="00944D31">
            <w:pPr>
              <w:pStyle w:val="TAC"/>
            </w:pPr>
            <w:r>
              <w:t>100MHz</w:t>
            </w:r>
          </w:p>
        </w:tc>
        <w:tc>
          <w:tcPr>
            <w:tcW w:w="1362" w:type="dxa"/>
          </w:tcPr>
          <w:p w14:paraId="53AE9C85" w14:textId="77777777" w:rsidR="00AA744A" w:rsidRDefault="00944D31">
            <w:pPr>
              <w:pStyle w:val="TAC"/>
            </w:pPr>
            <w:r>
              <w:t>100MHz</w:t>
            </w:r>
          </w:p>
        </w:tc>
        <w:tc>
          <w:tcPr>
            <w:tcW w:w="1362" w:type="dxa"/>
          </w:tcPr>
          <w:p w14:paraId="6CB769AA" w14:textId="77777777" w:rsidR="00AA744A" w:rsidRDefault="00944D31">
            <w:pPr>
              <w:pStyle w:val="TAC"/>
            </w:pPr>
            <w:r>
              <w:t>100MHz</w:t>
            </w:r>
          </w:p>
        </w:tc>
      </w:tr>
      <w:tr w:rsidR="00AA744A" w14:paraId="2E4D537F" w14:textId="77777777">
        <w:trPr>
          <w:trHeight w:val="15"/>
        </w:trPr>
        <w:tc>
          <w:tcPr>
            <w:tcW w:w="1416" w:type="dxa"/>
            <w:shd w:val="clear" w:color="auto" w:fill="auto"/>
            <w:vAlign w:val="center"/>
          </w:tcPr>
          <w:p w14:paraId="45F65FBD" w14:textId="77777777" w:rsidR="00AA744A" w:rsidRDefault="00944D31">
            <w:pPr>
              <w:pStyle w:val="TAC"/>
            </w:pPr>
            <w:r>
              <w:t>Reference Signal Physical Structure and Resource Allocation (RE pattern) (reference to figure in contribution)</w:t>
            </w:r>
          </w:p>
        </w:tc>
        <w:tc>
          <w:tcPr>
            <w:tcW w:w="1362" w:type="dxa"/>
          </w:tcPr>
          <w:p w14:paraId="17C3A3BD" w14:textId="77777777" w:rsidR="00AA744A" w:rsidRDefault="00944D31">
            <w:pPr>
              <w:pStyle w:val="TAC"/>
            </w:pPr>
            <w:r>
              <w:t>PRS staggered comb 12 reuse 1</w:t>
            </w:r>
          </w:p>
        </w:tc>
        <w:tc>
          <w:tcPr>
            <w:tcW w:w="1362" w:type="dxa"/>
          </w:tcPr>
          <w:p w14:paraId="476D477A" w14:textId="77777777" w:rsidR="00AA744A" w:rsidRDefault="00944D31">
            <w:pPr>
              <w:pStyle w:val="TAC"/>
            </w:pPr>
            <w:r>
              <w:t>PRS staggered comb 12</w:t>
            </w:r>
          </w:p>
        </w:tc>
        <w:tc>
          <w:tcPr>
            <w:tcW w:w="1362" w:type="dxa"/>
          </w:tcPr>
          <w:p w14:paraId="465BE78A" w14:textId="77777777" w:rsidR="00AA744A" w:rsidRDefault="00944D31">
            <w:pPr>
              <w:pStyle w:val="TAC"/>
            </w:pPr>
            <w:r>
              <w:t>PRS staggered comb 12</w:t>
            </w:r>
          </w:p>
        </w:tc>
        <w:tc>
          <w:tcPr>
            <w:tcW w:w="1362" w:type="dxa"/>
          </w:tcPr>
          <w:p w14:paraId="4ECE7944" w14:textId="77777777" w:rsidR="00AA744A" w:rsidRDefault="00944D31">
            <w:pPr>
              <w:pStyle w:val="TAC"/>
            </w:pPr>
            <w:r>
              <w:t>PRS staggered comb 12 reuse 1</w:t>
            </w:r>
          </w:p>
        </w:tc>
        <w:tc>
          <w:tcPr>
            <w:tcW w:w="1362" w:type="dxa"/>
          </w:tcPr>
          <w:p w14:paraId="620F0144" w14:textId="77777777" w:rsidR="00AA744A" w:rsidRDefault="00944D31">
            <w:pPr>
              <w:pStyle w:val="TAC"/>
            </w:pPr>
            <w:r>
              <w:t>PRS staggered comb 12</w:t>
            </w:r>
          </w:p>
        </w:tc>
        <w:tc>
          <w:tcPr>
            <w:tcW w:w="1362" w:type="dxa"/>
          </w:tcPr>
          <w:p w14:paraId="74B06631" w14:textId="77777777" w:rsidR="00AA744A" w:rsidRDefault="00944D31">
            <w:pPr>
              <w:pStyle w:val="TAC"/>
            </w:pPr>
            <w:r>
              <w:t>PRS staggered comb 12</w:t>
            </w:r>
          </w:p>
        </w:tc>
      </w:tr>
      <w:tr w:rsidR="00AA744A" w14:paraId="413271BD" w14:textId="77777777">
        <w:trPr>
          <w:trHeight w:val="15"/>
        </w:trPr>
        <w:tc>
          <w:tcPr>
            <w:tcW w:w="1416" w:type="dxa"/>
            <w:shd w:val="clear" w:color="auto" w:fill="auto"/>
            <w:vAlign w:val="center"/>
          </w:tcPr>
          <w:p w14:paraId="678905FA" w14:textId="77777777" w:rsidR="00AA744A" w:rsidRDefault="00944D31">
            <w:pPr>
              <w:pStyle w:val="TAC"/>
            </w:pPr>
            <w:r>
              <w:t xml:space="preserve">Reference signal </w:t>
            </w:r>
          </w:p>
          <w:p w14:paraId="0EB735AB" w14:textId="77777777" w:rsidR="00AA744A" w:rsidRDefault="00944D31">
            <w:pPr>
              <w:pStyle w:val="TAC"/>
            </w:pPr>
            <w:r>
              <w:t xml:space="preserve">(type of sequence, number of ports, …) </w:t>
            </w:r>
          </w:p>
        </w:tc>
        <w:tc>
          <w:tcPr>
            <w:tcW w:w="1362" w:type="dxa"/>
          </w:tcPr>
          <w:p w14:paraId="25929F8A" w14:textId="77777777" w:rsidR="00AA744A" w:rsidRDefault="00944D31">
            <w:pPr>
              <w:pStyle w:val="TAC"/>
            </w:pPr>
            <w:r>
              <w:t xml:space="preserve">DL PRS </w:t>
            </w:r>
          </w:p>
        </w:tc>
        <w:tc>
          <w:tcPr>
            <w:tcW w:w="1362" w:type="dxa"/>
          </w:tcPr>
          <w:p w14:paraId="04FF3060" w14:textId="77777777" w:rsidR="00AA744A" w:rsidRDefault="00944D31">
            <w:pPr>
              <w:pStyle w:val="TAC"/>
            </w:pPr>
            <w:r>
              <w:t xml:space="preserve">DL PRS </w:t>
            </w:r>
          </w:p>
        </w:tc>
        <w:tc>
          <w:tcPr>
            <w:tcW w:w="1362" w:type="dxa"/>
          </w:tcPr>
          <w:p w14:paraId="4CEF920A" w14:textId="77777777" w:rsidR="00AA744A" w:rsidRDefault="00944D31">
            <w:pPr>
              <w:pStyle w:val="TAC"/>
            </w:pPr>
            <w:r>
              <w:t xml:space="preserve">DL PRS </w:t>
            </w:r>
          </w:p>
        </w:tc>
        <w:tc>
          <w:tcPr>
            <w:tcW w:w="1362" w:type="dxa"/>
          </w:tcPr>
          <w:p w14:paraId="1DC26832" w14:textId="77777777" w:rsidR="00AA744A" w:rsidRDefault="00944D31">
            <w:pPr>
              <w:pStyle w:val="TAC"/>
            </w:pPr>
            <w:r>
              <w:t xml:space="preserve">DL PRS </w:t>
            </w:r>
          </w:p>
        </w:tc>
        <w:tc>
          <w:tcPr>
            <w:tcW w:w="1362" w:type="dxa"/>
          </w:tcPr>
          <w:p w14:paraId="4624027B" w14:textId="77777777" w:rsidR="00AA744A" w:rsidRDefault="00944D31">
            <w:pPr>
              <w:pStyle w:val="TAC"/>
            </w:pPr>
            <w:r>
              <w:t xml:space="preserve">DL PRS </w:t>
            </w:r>
          </w:p>
        </w:tc>
        <w:tc>
          <w:tcPr>
            <w:tcW w:w="1362" w:type="dxa"/>
          </w:tcPr>
          <w:p w14:paraId="6E800AFD" w14:textId="77777777" w:rsidR="00AA744A" w:rsidRDefault="00944D31">
            <w:pPr>
              <w:pStyle w:val="TAC"/>
            </w:pPr>
            <w:r>
              <w:t xml:space="preserve">DL PRS </w:t>
            </w:r>
          </w:p>
        </w:tc>
      </w:tr>
      <w:tr w:rsidR="00AA744A" w14:paraId="197BCE7E" w14:textId="77777777">
        <w:trPr>
          <w:trHeight w:val="15"/>
        </w:trPr>
        <w:tc>
          <w:tcPr>
            <w:tcW w:w="1416" w:type="dxa"/>
            <w:shd w:val="clear" w:color="auto" w:fill="auto"/>
            <w:vAlign w:val="center"/>
          </w:tcPr>
          <w:p w14:paraId="474233CE" w14:textId="77777777" w:rsidR="00AA744A" w:rsidRDefault="00944D31">
            <w:pPr>
              <w:pStyle w:val="TAC"/>
            </w:pPr>
            <w:r>
              <w:t>Number of sites</w:t>
            </w:r>
          </w:p>
        </w:tc>
        <w:tc>
          <w:tcPr>
            <w:tcW w:w="1362" w:type="dxa"/>
          </w:tcPr>
          <w:p w14:paraId="51CA3F00" w14:textId="77777777" w:rsidR="00AA744A" w:rsidRDefault="00944D31">
            <w:pPr>
              <w:pStyle w:val="TAC"/>
            </w:pPr>
            <w:r>
              <w:t>18</w:t>
            </w:r>
          </w:p>
        </w:tc>
        <w:tc>
          <w:tcPr>
            <w:tcW w:w="1362" w:type="dxa"/>
          </w:tcPr>
          <w:p w14:paraId="56DFC2AF" w14:textId="77777777" w:rsidR="00AA744A" w:rsidRDefault="00944D31">
            <w:pPr>
              <w:pStyle w:val="TAC"/>
            </w:pPr>
            <w:r>
              <w:t>18</w:t>
            </w:r>
          </w:p>
        </w:tc>
        <w:tc>
          <w:tcPr>
            <w:tcW w:w="1362" w:type="dxa"/>
          </w:tcPr>
          <w:p w14:paraId="613C8BB0" w14:textId="77777777" w:rsidR="00AA744A" w:rsidRDefault="00944D31">
            <w:pPr>
              <w:pStyle w:val="TAC"/>
            </w:pPr>
            <w:r>
              <w:t>18</w:t>
            </w:r>
          </w:p>
        </w:tc>
        <w:tc>
          <w:tcPr>
            <w:tcW w:w="1362" w:type="dxa"/>
          </w:tcPr>
          <w:p w14:paraId="6AC7D027" w14:textId="77777777" w:rsidR="00AA744A" w:rsidRDefault="00944D31">
            <w:pPr>
              <w:pStyle w:val="TAC"/>
            </w:pPr>
            <w:r>
              <w:t>12</w:t>
            </w:r>
          </w:p>
        </w:tc>
        <w:tc>
          <w:tcPr>
            <w:tcW w:w="1362" w:type="dxa"/>
          </w:tcPr>
          <w:p w14:paraId="0E89539E" w14:textId="77777777" w:rsidR="00AA744A" w:rsidRDefault="00944D31">
            <w:pPr>
              <w:pStyle w:val="TAC"/>
            </w:pPr>
            <w:r>
              <w:t>12</w:t>
            </w:r>
          </w:p>
        </w:tc>
        <w:tc>
          <w:tcPr>
            <w:tcW w:w="1362" w:type="dxa"/>
          </w:tcPr>
          <w:p w14:paraId="45599A28" w14:textId="77777777" w:rsidR="00AA744A" w:rsidRDefault="00944D31">
            <w:pPr>
              <w:pStyle w:val="TAC"/>
            </w:pPr>
            <w:r>
              <w:t>12</w:t>
            </w:r>
          </w:p>
        </w:tc>
      </w:tr>
      <w:tr w:rsidR="00AA744A" w14:paraId="1EDA0F45" w14:textId="77777777">
        <w:trPr>
          <w:trHeight w:val="15"/>
        </w:trPr>
        <w:tc>
          <w:tcPr>
            <w:tcW w:w="1416" w:type="dxa"/>
            <w:shd w:val="clear" w:color="auto" w:fill="auto"/>
            <w:vAlign w:val="center"/>
          </w:tcPr>
          <w:p w14:paraId="3DAD8912" w14:textId="77777777" w:rsidR="00AA744A" w:rsidRDefault="00944D31">
            <w:pPr>
              <w:pStyle w:val="TAC"/>
            </w:pPr>
            <w:r>
              <w:t>Number of symbols used per occasion</w:t>
            </w:r>
          </w:p>
        </w:tc>
        <w:tc>
          <w:tcPr>
            <w:tcW w:w="1362" w:type="dxa"/>
          </w:tcPr>
          <w:p w14:paraId="45705473" w14:textId="77777777" w:rsidR="00AA744A" w:rsidRDefault="00944D31">
            <w:pPr>
              <w:pStyle w:val="TAC"/>
            </w:pPr>
            <w:r>
              <w:t>1</w:t>
            </w:r>
          </w:p>
        </w:tc>
        <w:tc>
          <w:tcPr>
            <w:tcW w:w="1362" w:type="dxa"/>
          </w:tcPr>
          <w:p w14:paraId="0164A29D" w14:textId="77777777" w:rsidR="00AA744A" w:rsidRDefault="00944D31">
            <w:pPr>
              <w:pStyle w:val="TAC"/>
            </w:pPr>
            <w:r>
              <w:t>12</w:t>
            </w:r>
          </w:p>
        </w:tc>
        <w:tc>
          <w:tcPr>
            <w:tcW w:w="1362" w:type="dxa"/>
          </w:tcPr>
          <w:p w14:paraId="0CBF048E" w14:textId="77777777" w:rsidR="00AA744A" w:rsidRDefault="00944D31">
            <w:pPr>
              <w:pStyle w:val="TAC"/>
            </w:pPr>
            <w:r>
              <w:t>12</w:t>
            </w:r>
          </w:p>
        </w:tc>
        <w:tc>
          <w:tcPr>
            <w:tcW w:w="1362" w:type="dxa"/>
          </w:tcPr>
          <w:p w14:paraId="171E72D0" w14:textId="77777777" w:rsidR="00AA744A" w:rsidRDefault="00944D31">
            <w:pPr>
              <w:pStyle w:val="TAC"/>
            </w:pPr>
            <w:r>
              <w:t>1</w:t>
            </w:r>
          </w:p>
        </w:tc>
        <w:tc>
          <w:tcPr>
            <w:tcW w:w="1362" w:type="dxa"/>
          </w:tcPr>
          <w:p w14:paraId="06274F86" w14:textId="77777777" w:rsidR="00AA744A" w:rsidRDefault="00944D31">
            <w:pPr>
              <w:pStyle w:val="TAC"/>
            </w:pPr>
            <w:r>
              <w:t>12</w:t>
            </w:r>
          </w:p>
        </w:tc>
        <w:tc>
          <w:tcPr>
            <w:tcW w:w="1362" w:type="dxa"/>
          </w:tcPr>
          <w:p w14:paraId="2D227B1F" w14:textId="77777777" w:rsidR="00AA744A" w:rsidRDefault="00944D31">
            <w:pPr>
              <w:pStyle w:val="TAC"/>
            </w:pPr>
            <w:r>
              <w:t>12</w:t>
            </w:r>
          </w:p>
        </w:tc>
      </w:tr>
      <w:tr w:rsidR="00AA744A" w14:paraId="732EBCBA" w14:textId="77777777">
        <w:trPr>
          <w:trHeight w:val="15"/>
        </w:trPr>
        <w:tc>
          <w:tcPr>
            <w:tcW w:w="1416" w:type="dxa"/>
            <w:shd w:val="clear" w:color="auto" w:fill="auto"/>
            <w:vAlign w:val="center"/>
          </w:tcPr>
          <w:p w14:paraId="2E889256" w14:textId="77777777" w:rsidR="00AA744A" w:rsidRDefault="00944D31">
            <w:pPr>
              <w:pStyle w:val="TAC"/>
            </w:pPr>
            <w:r>
              <w:t>number of occasions used per positioning estimate</w:t>
            </w:r>
          </w:p>
        </w:tc>
        <w:tc>
          <w:tcPr>
            <w:tcW w:w="1362" w:type="dxa"/>
          </w:tcPr>
          <w:p w14:paraId="4862BB48" w14:textId="77777777" w:rsidR="00AA744A" w:rsidRDefault="00944D31">
            <w:pPr>
              <w:pStyle w:val="TAC"/>
            </w:pPr>
            <w:r>
              <w:t>1</w:t>
            </w:r>
          </w:p>
        </w:tc>
        <w:tc>
          <w:tcPr>
            <w:tcW w:w="1362" w:type="dxa"/>
          </w:tcPr>
          <w:p w14:paraId="0EB786AC" w14:textId="77777777" w:rsidR="00AA744A" w:rsidRDefault="00944D31">
            <w:pPr>
              <w:pStyle w:val="TAC"/>
            </w:pPr>
            <w:r>
              <w:t>1</w:t>
            </w:r>
          </w:p>
        </w:tc>
        <w:tc>
          <w:tcPr>
            <w:tcW w:w="1362" w:type="dxa"/>
          </w:tcPr>
          <w:p w14:paraId="31B6379F" w14:textId="77777777" w:rsidR="00AA744A" w:rsidRDefault="00944D31">
            <w:pPr>
              <w:pStyle w:val="TAC"/>
            </w:pPr>
            <w:r>
              <w:t>1</w:t>
            </w:r>
          </w:p>
        </w:tc>
        <w:tc>
          <w:tcPr>
            <w:tcW w:w="1362" w:type="dxa"/>
          </w:tcPr>
          <w:p w14:paraId="36809F03" w14:textId="77777777" w:rsidR="00AA744A" w:rsidRDefault="00944D31">
            <w:pPr>
              <w:pStyle w:val="TAC"/>
            </w:pPr>
            <w:r>
              <w:t>1</w:t>
            </w:r>
          </w:p>
        </w:tc>
        <w:tc>
          <w:tcPr>
            <w:tcW w:w="1362" w:type="dxa"/>
          </w:tcPr>
          <w:p w14:paraId="7F60FE2B" w14:textId="77777777" w:rsidR="00AA744A" w:rsidRDefault="00944D31">
            <w:pPr>
              <w:pStyle w:val="TAC"/>
            </w:pPr>
            <w:r>
              <w:t>1</w:t>
            </w:r>
          </w:p>
        </w:tc>
        <w:tc>
          <w:tcPr>
            <w:tcW w:w="1362" w:type="dxa"/>
          </w:tcPr>
          <w:p w14:paraId="4703ADC8" w14:textId="77777777" w:rsidR="00AA744A" w:rsidRDefault="00944D31">
            <w:pPr>
              <w:pStyle w:val="TAC"/>
            </w:pPr>
            <w:r>
              <w:t>1</w:t>
            </w:r>
          </w:p>
        </w:tc>
      </w:tr>
      <w:tr w:rsidR="00AA744A" w14:paraId="22B53CCC" w14:textId="77777777">
        <w:trPr>
          <w:trHeight w:val="15"/>
        </w:trPr>
        <w:tc>
          <w:tcPr>
            <w:tcW w:w="1416" w:type="dxa"/>
            <w:shd w:val="clear" w:color="auto" w:fill="auto"/>
            <w:vAlign w:val="center"/>
          </w:tcPr>
          <w:p w14:paraId="630B1B10" w14:textId="77777777" w:rsidR="00AA744A" w:rsidRDefault="00944D31">
            <w:pPr>
              <w:pStyle w:val="TAC"/>
            </w:pPr>
            <w:r>
              <w:t>Power-boosting level</w:t>
            </w:r>
          </w:p>
        </w:tc>
        <w:tc>
          <w:tcPr>
            <w:tcW w:w="1362" w:type="dxa"/>
          </w:tcPr>
          <w:p w14:paraId="3C1A1971" w14:textId="77777777" w:rsidR="00AA744A" w:rsidRDefault="00944D31">
            <w:pPr>
              <w:pStyle w:val="TAC"/>
            </w:pPr>
            <w:r>
              <w:t>10.8dB</w:t>
            </w:r>
          </w:p>
        </w:tc>
        <w:tc>
          <w:tcPr>
            <w:tcW w:w="1362" w:type="dxa"/>
          </w:tcPr>
          <w:p w14:paraId="504EDBB7" w14:textId="77777777" w:rsidR="00AA744A" w:rsidRDefault="00944D31">
            <w:pPr>
              <w:pStyle w:val="TAC"/>
            </w:pPr>
            <w:r>
              <w:t>10.8dB</w:t>
            </w:r>
          </w:p>
        </w:tc>
        <w:tc>
          <w:tcPr>
            <w:tcW w:w="1362" w:type="dxa"/>
          </w:tcPr>
          <w:p w14:paraId="7C4FE93F" w14:textId="77777777" w:rsidR="00AA744A" w:rsidRDefault="00944D31">
            <w:pPr>
              <w:pStyle w:val="TAC"/>
            </w:pPr>
            <w:r>
              <w:t>10.8dB</w:t>
            </w:r>
          </w:p>
        </w:tc>
        <w:tc>
          <w:tcPr>
            <w:tcW w:w="1362" w:type="dxa"/>
          </w:tcPr>
          <w:p w14:paraId="20B41A10" w14:textId="77777777" w:rsidR="00AA744A" w:rsidRDefault="00944D31">
            <w:pPr>
              <w:pStyle w:val="TAC"/>
            </w:pPr>
            <w:r>
              <w:t>10.8dB</w:t>
            </w:r>
          </w:p>
        </w:tc>
        <w:tc>
          <w:tcPr>
            <w:tcW w:w="1362" w:type="dxa"/>
          </w:tcPr>
          <w:p w14:paraId="38589B2D" w14:textId="77777777" w:rsidR="00AA744A" w:rsidRDefault="00944D31">
            <w:pPr>
              <w:pStyle w:val="TAC"/>
            </w:pPr>
            <w:r>
              <w:t>10.8dB</w:t>
            </w:r>
          </w:p>
        </w:tc>
        <w:tc>
          <w:tcPr>
            <w:tcW w:w="1362" w:type="dxa"/>
          </w:tcPr>
          <w:p w14:paraId="3A45CC23" w14:textId="77777777" w:rsidR="00AA744A" w:rsidRDefault="00944D31">
            <w:pPr>
              <w:pStyle w:val="TAC"/>
            </w:pPr>
            <w:r>
              <w:t>10.8dB</w:t>
            </w:r>
          </w:p>
        </w:tc>
      </w:tr>
      <w:tr w:rsidR="00AA744A" w14:paraId="18EDAFB2" w14:textId="77777777">
        <w:trPr>
          <w:trHeight w:val="15"/>
        </w:trPr>
        <w:tc>
          <w:tcPr>
            <w:tcW w:w="1416" w:type="dxa"/>
            <w:shd w:val="clear" w:color="auto" w:fill="auto"/>
            <w:vAlign w:val="center"/>
          </w:tcPr>
          <w:p w14:paraId="1DEA2F09" w14:textId="77777777" w:rsidR="00AA744A" w:rsidRDefault="00944D31">
            <w:pPr>
              <w:pStyle w:val="TAC"/>
            </w:pPr>
            <w:r>
              <w:t>Uplink power control (applied/not applied)</w:t>
            </w:r>
          </w:p>
        </w:tc>
        <w:tc>
          <w:tcPr>
            <w:tcW w:w="1362" w:type="dxa"/>
          </w:tcPr>
          <w:p w14:paraId="3C1B2657" w14:textId="77777777" w:rsidR="00AA744A" w:rsidRDefault="00944D31">
            <w:pPr>
              <w:pStyle w:val="TAC"/>
            </w:pPr>
            <w:r>
              <w:t>none</w:t>
            </w:r>
          </w:p>
        </w:tc>
        <w:tc>
          <w:tcPr>
            <w:tcW w:w="1362" w:type="dxa"/>
          </w:tcPr>
          <w:p w14:paraId="789AA8AD" w14:textId="77777777" w:rsidR="00AA744A" w:rsidRDefault="00944D31">
            <w:pPr>
              <w:pStyle w:val="TAC"/>
            </w:pPr>
            <w:r>
              <w:t>none</w:t>
            </w:r>
          </w:p>
        </w:tc>
        <w:tc>
          <w:tcPr>
            <w:tcW w:w="1362" w:type="dxa"/>
          </w:tcPr>
          <w:p w14:paraId="6045E337" w14:textId="77777777" w:rsidR="00AA744A" w:rsidRDefault="00944D31">
            <w:pPr>
              <w:pStyle w:val="TAC"/>
            </w:pPr>
            <w:r>
              <w:t>none</w:t>
            </w:r>
          </w:p>
        </w:tc>
        <w:tc>
          <w:tcPr>
            <w:tcW w:w="1362" w:type="dxa"/>
          </w:tcPr>
          <w:p w14:paraId="742AA43F" w14:textId="77777777" w:rsidR="00AA744A" w:rsidRDefault="00944D31">
            <w:pPr>
              <w:pStyle w:val="TAC"/>
            </w:pPr>
            <w:r>
              <w:t>none</w:t>
            </w:r>
          </w:p>
        </w:tc>
        <w:tc>
          <w:tcPr>
            <w:tcW w:w="1362" w:type="dxa"/>
          </w:tcPr>
          <w:p w14:paraId="22EBFAFA" w14:textId="77777777" w:rsidR="00AA744A" w:rsidRDefault="00944D31">
            <w:pPr>
              <w:pStyle w:val="TAC"/>
            </w:pPr>
            <w:r>
              <w:t>none</w:t>
            </w:r>
          </w:p>
        </w:tc>
        <w:tc>
          <w:tcPr>
            <w:tcW w:w="1362" w:type="dxa"/>
          </w:tcPr>
          <w:p w14:paraId="5208067C" w14:textId="77777777" w:rsidR="00AA744A" w:rsidRDefault="00944D31">
            <w:pPr>
              <w:pStyle w:val="TAC"/>
            </w:pPr>
            <w:r>
              <w:t>none</w:t>
            </w:r>
          </w:p>
        </w:tc>
      </w:tr>
      <w:tr w:rsidR="00AA744A" w14:paraId="097B1DD0" w14:textId="77777777">
        <w:trPr>
          <w:trHeight w:val="15"/>
        </w:trPr>
        <w:tc>
          <w:tcPr>
            <w:tcW w:w="1416" w:type="dxa"/>
            <w:shd w:val="clear" w:color="auto" w:fill="auto"/>
            <w:vAlign w:val="center"/>
          </w:tcPr>
          <w:p w14:paraId="717A01AC" w14:textId="77777777" w:rsidR="00AA744A" w:rsidRDefault="00944D31">
            <w:pPr>
              <w:pStyle w:val="TAC"/>
            </w:pPr>
            <w:r>
              <w:t>interference modelling (ideal muting, or other)</w:t>
            </w:r>
          </w:p>
        </w:tc>
        <w:tc>
          <w:tcPr>
            <w:tcW w:w="1362" w:type="dxa"/>
          </w:tcPr>
          <w:p w14:paraId="709F24A8" w14:textId="77777777" w:rsidR="00AA744A" w:rsidRDefault="00944D31">
            <w:pPr>
              <w:pStyle w:val="TAC"/>
            </w:pPr>
            <w:r>
              <w:t>interference</w:t>
            </w:r>
          </w:p>
        </w:tc>
        <w:tc>
          <w:tcPr>
            <w:tcW w:w="1362" w:type="dxa"/>
          </w:tcPr>
          <w:p w14:paraId="244E46EE" w14:textId="77777777" w:rsidR="00AA744A" w:rsidRDefault="00944D31">
            <w:pPr>
              <w:pStyle w:val="TAC"/>
            </w:pPr>
            <w:r>
              <w:t>interference</w:t>
            </w:r>
          </w:p>
        </w:tc>
        <w:tc>
          <w:tcPr>
            <w:tcW w:w="1362" w:type="dxa"/>
          </w:tcPr>
          <w:p w14:paraId="6A03E2B6" w14:textId="77777777" w:rsidR="00AA744A" w:rsidRDefault="00944D31">
            <w:pPr>
              <w:pStyle w:val="TAC"/>
            </w:pPr>
            <w:r>
              <w:t>No interference</w:t>
            </w:r>
          </w:p>
        </w:tc>
        <w:tc>
          <w:tcPr>
            <w:tcW w:w="1362" w:type="dxa"/>
          </w:tcPr>
          <w:p w14:paraId="321D608C" w14:textId="77777777" w:rsidR="00AA744A" w:rsidRDefault="00944D31">
            <w:pPr>
              <w:pStyle w:val="TAC"/>
            </w:pPr>
            <w:r>
              <w:t>interference</w:t>
            </w:r>
          </w:p>
        </w:tc>
        <w:tc>
          <w:tcPr>
            <w:tcW w:w="1362" w:type="dxa"/>
          </w:tcPr>
          <w:p w14:paraId="2C0D9B13" w14:textId="77777777" w:rsidR="00AA744A" w:rsidRDefault="00944D31">
            <w:pPr>
              <w:pStyle w:val="TAC"/>
            </w:pPr>
            <w:r>
              <w:t>interference</w:t>
            </w:r>
          </w:p>
        </w:tc>
        <w:tc>
          <w:tcPr>
            <w:tcW w:w="1362" w:type="dxa"/>
          </w:tcPr>
          <w:p w14:paraId="2102F4EE" w14:textId="77777777" w:rsidR="00AA744A" w:rsidRDefault="00944D31">
            <w:pPr>
              <w:pStyle w:val="TAC"/>
            </w:pPr>
            <w:r>
              <w:t>No interference</w:t>
            </w:r>
          </w:p>
        </w:tc>
      </w:tr>
      <w:tr w:rsidR="00AA744A" w14:paraId="517A4906" w14:textId="77777777">
        <w:trPr>
          <w:trHeight w:val="15"/>
        </w:trPr>
        <w:tc>
          <w:tcPr>
            <w:tcW w:w="1416" w:type="dxa"/>
            <w:shd w:val="clear" w:color="auto" w:fill="auto"/>
            <w:vAlign w:val="center"/>
          </w:tcPr>
          <w:p w14:paraId="533375C0" w14:textId="77777777" w:rsidR="00AA744A" w:rsidRDefault="00944D31">
            <w:pPr>
              <w:pStyle w:val="TAC"/>
            </w:pPr>
            <w:r>
              <w:t>Description of Measurement Algorithm (e.g. super resolution, interference cancellation, ….)</w:t>
            </w:r>
          </w:p>
        </w:tc>
        <w:tc>
          <w:tcPr>
            <w:tcW w:w="1362" w:type="dxa"/>
          </w:tcPr>
          <w:p w14:paraId="783921A3" w14:textId="77777777" w:rsidR="00AA744A" w:rsidRDefault="00944D31">
            <w:pPr>
              <w:pStyle w:val="TAC"/>
            </w:pPr>
            <w:r>
              <w:t>DL TDOA</w:t>
            </w:r>
          </w:p>
        </w:tc>
        <w:tc>
          <w:tcPr>
            <w:tcW w:w="1362" w:type="dxa"/>
          </w:tcPr>
          <w:p w14:paraId="42CC50B8" w14:textId="77777777" w:rsidR="00AA744A" w:rsidRDefault="00944D31">
            <w:pPr>
              <w:pStyle w:val="TAC"/>
            </w:pPr>
            <w:r>
              <w:t>DL TDOA</w:t>
            </w:r>
          </w:p>
        </w:tc>
        <w:tc>
          <w:tcPr>
            <w:tcW w:w="1362" w:type="dxa"/>
          </w:tcPr>
          <w:p w14:paraId="334168E7" w14:textId="77777777" w:rsidR="00AA744A" w:rsidRDefault="00944D31">
            <w:pPr>
              <w:pStyle w:val="TAC"/>
            </w:pPr>
            <w:r>
              <w:t>DL TDOA</w:t>
            </w:r>
          </w:p>
        </w:tc>
        <w:tc>
          <w:tcPr>
            <w:tcW w:w="1362" w:type="dxa"/>
          </w:tcPr>
          <w:p w14:paraId="6F623963" w14:textId="77777777" w:rsidR="00AA744A" w:rsidRDefault="00944D31">
            <w:pPr>
              <w:pStyle w:val="TAC"/>
            </w:pPr>
            <w:r>
              <w:t>DL TDOA</w:t>
            </w:r>
          </w:p>
        </w:tc>
        <w:tc>
          <w:tcPr>
            <w:tcW w:w="1362" w:type="dxa"/>
          </w:tcPr>
          <w:p w14:paraId="26407225" w14:textId="77777777" w:rsidR="00AA744A" w:rsidRDefault="00944D31">
            <w:pPr>
              <w:pStyle w:val="TAC"/>
            </w:pPr>
            <w:r>
              <w:t>DL TDOA</w:t>
            </w:r>
          </w:p>
        </w:tc>
        <w:tc>
          <w:tcPr>
            <w:tcW w:w="1362" w:type="dxa"/>
          </w:tcPr>
          <w:p w14:paraId="1167AD91" w14:textId="77777777" w:rsidR="00AA744A" w:rsidRDefault="00944D31">
            <w:pPr>
              <w:pStyle w:val="TAC"/>
            </w:pPr>
            <w:r>
              <w:t>DL TDOA</w:t>
            </w:r>
          </w:p>
        </w:tc>
      </w:tr>
      <w:tr w:rsidR="00AA744A" w14:paraId="2EA19CA4" w14:textId="77777777">
        <w:trPr>
          <w:trHeight w:val="15"/>
        </w:trPr>
        <w:tc>
          <w:tcPr>
            <w:tcW w:w="1416" w:type="dxa"/>
            <w:shd w:val="clear" w:color="auto" w:fill="auto"/>
            <w:vAlign w:val="center"/>
          </w:tcPr>
          <w:p w14:paraId="5B50519B" w14:textId="77777777" w:rsidR="00AA744A" w:rsidRDefault="00944D31">
            <w:pPr>
              <w:pStyle w:val="TAC"/>
            </w:pPr>
            <w:r>
              <w:t>Description of positioning technique / applied positioning algorithm (e.g. Least square, Taylor series, etc)</w:t>
            </w:r>
          </w:p>
        </w:tc>
        <w:tc>
          <w:tcPr>
            <w:tcW w:w="1362" w:type="dxa"/>
          </w:tcPr>
          <w:p w14:paraId="33578CC3" w14:textId="77777777" w:rsidR="00AA744A" w:rsidRDefault="00944D31">
            <w:pPr>
              <w:pStyle w:val="TAC"/>
            </w:pPr>
            <w:r>
              <w:t>DL-TDOA</w:t>
            </w:r>
          </w:p>
        </w:tc>
        <w:tc>
          <w:tcPr>
            <w:tcW w:w="1362" w:type="dxa"/>
          </w:tcPr>
          <w:p w14:paraId="40BFEC6E" w14:textId="77777777" w:rsidR="00AA744A" w:rsidRDefault="00944D31">
            <w:pPr>
              <w:pStyle w:val="TAC"/>
            </w:pPr>
            <w:r>
              <w:t>DL-TDOA</w:t>
            </w:r>
          </w:p>
        </w:tc>
        <w:tc>
          <w:tcPr>
            <w:tcW w:w="1362" w:type="dxa"/>
          </w:tcPr>
          <w:p w14:paraId="1DDE1EC4" w14:textId="77777777" w:rsidR="00AA744A" w:rsidRDefault="00944D31">
            <w:pPr>
              <w:pStyle w:val="TAC"/>
            </w:pPr>
            <w:r>
              <w:t>DL-TDOA</w:t>
            </w:r>
          </w:p>
        </w:tc>
        <w:tc>
          <w:tcPr>
            <w:tcW w:w="1362" w:type="dxa"/>
          </w:tcPr>
          <w:p w14:paraId="6D4F00C5" w14:textId="77777777" w:rsidR="00AA744A" w:rsidRDefault="00944D31">
            <w:pPr>
              <w:pStyle w:val="TAC"/>
            </w:pPr>
            <w:r>
              <w:t>DL-TDOA</w:t>
            </w:r>
          </w:p>
        </w:tc>
        <w:tc>
          <w:tcPr>
            <w:tcW w:w="1362" w:type="dxa"/>
          </w:tcPr>
          <w:p w14:paraId="0ADD6EEB" w14:textId="77777777" w:rsidR="00AA744A" w:rsidRDefault="00944D31">
            <w:pPr>
              <w:pStyle w:val="TAC"/>
            </w:pPr>
            <w:r>
              <w:t>DL-TDOA</w:t>
            </w:r>
          </w:p>
        </w:tc>
        <w:tc>
          <w:tcPr>
            <w:tcW w:w="1362" w:type="dxa"/>
          </w:tcPr>
          <w:p w14:paraId="6BF4EFD5" w14:textId="77777777" w:rsidR="00AA744A" w:rsidRDefault="00944D31">
            <w:pPr>
              <w:pStyle w:val="TAC"/>
            </w:pPr>
            <w:r>
              <w:t>DL-TDOA</w:t>
            </w:r>
          </w:p>
        </w:tc>
      </w:tr>
      <w:tr w:rsidR="00AA744A" w14:paraId="011B0F91" w14:textId="77777777">
        <w:trPr>
          <w:trHeight w:val="15"/>
        </w:trPr>
        <w:tc>
          <w:tcPr>
            <w:tcW w:w="1416" w:type="dxa"/>
            <w:shd w:val="clear" w:color="auto" w:fill="auto"/>
            <w:vAlign w:val="center"/>
          </w:tcPr>
          <w:p w14:paraId="0903068A" w14:textId="77777777" w:rsidR="00AA744A" w:rsidRDefault="00944D31">
            <w:pPr>
              <w:pStyle w:val="TAC"/>
            </w:pPr>
            <w:r>
              <w:lastRenderedPageBreak/>
              <w:t>Network synchronization assumptions</w:t>
            </w:r>
          </w:p>
        </w:tc>
        <w:tc>
          <w:tcPr>
            <w:tcW w:w="1362" w:type="dxa"/>
          </w:tcPr>
          <w:p w14:paraId="541E9022" w14:textId="77777777" w:rsidR="00AA744A" w:rsidRDefault="00944D31">
            <w:pPr>
              <w:pStyle w:val="TAC"/>
            </w:pPr>
            <w:r>
              <w:t>Ideal</w:t>
            </w:r>
          </w:p>
        </w:tc>
        <w:tc>
          <w:tcPr>
            <w:tcW w:w="1362" w:type="dxa"/>
          </w:tcPr>
          <w:p w14:paraId="338C4471" w14:textId="77777777" w:rsidR="00AA744A" w:rsidRDefault="00944D31">
            <w:pPr>
              <w:pStyle w:val="TAC"/>
            </w:pPr>
            <w:r>
              <w:t>Ideal</w:t>
            </w:r>
          </w:p>
        </w:tc>
        <w:tc>
          <w:tcPr>
            <w:tcW w:w="1362" w:type="dxa"/>
          </w:tcPr>
          <w:p w14:paraId="272A5F98" w14:textId="77777777" w:rsidR="00AA744A" w:rsidRDefault="00944D31">
            <w:pPr>
              <w:pStyle w:val="TAC"/>
            </w:pPr>
            <w:r>
              <w:t>Ideal</w:t>
            </w:r>
          </w:p>
        </w:tc>
        <w:tc>
          <w:tcPr>
            <w:tcW w:w="1362" w:type="dxa"/>
          </w:tcPr>
          <w:p w14:paraId="1FA21B12" w14:textId="77777777" w:rsidR="00AA744A" w:rsidRDefault="00944D31">
            <w:pPr>
              <w:pStyle w:val="TAC"/>
            </w:pPr>
            <w:r>
              <w:t>Ideal</w:t>
            </w:r>
          </w:p>
        </w:tc>
        <w:tc>
          <w:tcPr>
            <w:tcW w:w="1362" w:type="dxa"/>
          </w:tcPr>
          <w:p w14:paraId="28F534A4" w14:textId="77777777" w:rsidR="00AA744A" w:rsidRDefault="00944D31">
            <w:pPr>
              <w:pStyle w:val="TAC"/>
            </w:pPr>
            <w:r>
              <w:t>Ideal</w:t>
            </w:r>
          </w:p>
        </w:tc>
        <w:tc>
          <w:tcPr>
            <w:tcW w:w="1362" w:type="dxa"/>
          </w:tcPr>
          <w:p w14:paraId="61F14CC5" w14:textId="77777777" w:rsidR="00AA744A" w:rsidRDefault="00944D31">
            <w:pPr>
              <w:pStyle w:val="TAC"/>
            </w:pPr>
            <w:r>
              <w:t>Ideal</w:t>
            </w:r>
          </w:p>
        </w:tc>
      </w:tr>
      <w:tr w:rsidR="00AA744A" w14:paraId="663C441E" w14:textId="77777777">
        <w:trPr>
          <w:trHeight w:val="15"/>
        </w:trPr>
        <w:tc>
          <w:tcPr>
            <w:tcW w:w="1416" w:type="dxa"/>
            <w:shd w:val="clear" w:color="auto" w:fill="auto"/>
            <w:vAlign w:val="center"/>
          </w:tcPr>
          <w:p w14:paraId="0630D3AB" w14:textId="77777777" w:rsidR="00AA744A" w:rsidRDefault="00944D31">
            <w:pPr>
              <w:pStyle w:val="TAC"/>
            </w:pPr>
            <w:r>
              <w:t xml:space="preserve">UE/gNB Tx/Rx </w:t>
            </w:r>
            <w:r>
              <w:br/>
              <w:t>Calibration Error</w:t>
            </w:r>
          </w:p>
        </w:tc>
        <w:tc>
          <w:tcPr>
            <w:tcW w:w="1362" w:type="dxa"/>
          </w:tcPr>
          <w:p w14:paraId="1A34FE1F" w14:textId="77777777" w:rsidR="00AA744A" w:rsidRDefault="00944D31">
            <w:pPr>
              <w:pStyle w:val="TAC"/>
            </w:pPr>
            <w:r>
              <w:t>N/A</w:t>
            </w:r>
          </w:p>
        </w:tc>
        <w:tc>
          <w:tcPr>
            <w:tcW w:w="1362" w:type="dxa"/>
          </w:tcPr>
          <w:p w14:paraId="7E05B6AB" w14:textId="77777777" w:rsidR="00AA744A" w:rsidRDefault="00944D31">
            <w:pPr>
              <w:pStyle w:val="TAC"/>
            </w:pPr>
            <w:r>
              <w:t>N/A</w:t>
            </w:r>
          </w:p>
        </w:tc>
        <w:tc>
          <w:tcPr>
            <w:tcW w:w="1362" w:type="dxa"/>
          </w:tcPr>
          <w:p w14:paraId="3C3DC307" w14:textId="77777777" w:rsidR="00AA744A" w:rsidRDefault="00944D31">
            <w:pPr>
              <w:pStyle w:val="TAC"/>
            </w:pPr>
            <w:r>
              <w:t>N/A</w:t>
            </w:r>
          </w:p>
        </w:tc>
        <w:tc>
          <w:tcPr>
            <w:tcW w:w="1362" w:type="dxa"/>
          </w:tcPr>
          <w:p w14:paraId="286FA7CE" w14:textId="77777777" w:rsidR="00AA744A" w:rsidRDefault="00944D31">
            <w:pPr>
              <w:pStyle w:val="TAC"/>
            </w:pPr>
            <w:r>
              <w:t>N/A</w:t>
            </w:r>
          </w:p>
        </w:tc>
        <w:tc>
          <w:tcPr>
            <w:tcW w:w="1362" w:type="dxa"/>
          </w:tcPr>
          <w:p w14:paraId="5E854F85" w14:textId="77777777" w:rsidR="00AA744A" w:rsidRDefault="00944D31">
            <w:pPr>
              <w:pStyle w:val="TAC"/>
            </w:pPr>
            <w:r>
              <w:t>N/A</w:t>
            </w:r>
          </w:p>
        </w:tc>
        <w:tc>
          <w:tcPr>
            <w:tcW w:w="1362" w:type="dxa"/>
          </w:tcPr>
          <w:p w14:paraId="3B48784F" w14:textId="77777777" w:rsidR="00AA744A" w:rsidRDefault="00944D31">
            <w:pPr>
              <w:pStyle w:val="TAC"/>
            </w:pPr>
            <w:r>
              <w:t>N/A</w:t>
            </w:r>
          </w:p>
        </w:tc>
      </w:tr>
      <w:tr w:rsidR="00AA744A" w14:paraId="67BF9CF5" w14:textId="77777777">
        <w:trPr>
          <w:trHeight w:val="15"/>
        </w:trPr>
        <w:tc>
          <w:tcPr>
            <w:tcW w:w="1416" w:type="dxa"/>
            <w:shd w:val="clear" w:color="auto" w:fill="auto"/>
            <w:vAlign w:val="center"/>
          </w:tcPr>
          <w:p w14:paraId="310E0F70" w14:textId="77777777" w:rsidR="00AA744A" w:rsidRDefault="00944D31">
            <w:pPr>
              <w:pStyle w:val="TAC"/>
            </w:pPr>
            <w:r>
              <w:t>Beam-related assumption (beam sweeping / alignment assumptions at the tx and rx sides)</w:t>
            </w:r>
          </w:p>
        </w:tc>
        <w:tc>
          <w:tcPr>
            <w:tcW w:w="1362" w:type="dxa"/>
          </w:tcPr>
          <w:p w14:paraId="0372FBAE" w14:textId="77777777" w:rsidR="00AA744A" w:rsidRDefault="00944D31">
            <w:pPr>
              <w:pStyle w:val="TAC"/>
            </w:pPr>
            <w:r>
              <w:t>N/A</w:t>
            </w:r>
          </w:p>
        </w:tc>
        <w:tc>
          <w:tcPr>
            <w:tcW w:w="1362" w:type="dxa"/>
          </w:tcPr>
          <w:p w14:paraId="6D2DFA54" w14:textId="77777777" w:rsidR="00AA744A" w:rsidRDefault="00944D31">
            <w:pPr>
              <w:pStyle w:val="TAC"/>
            </w:pPr>
            <w:r>
              <w:t>N/A</w:t>
            </w:r>
          </w:p>
        </w:tc>
        <w:tc>
          <w:tcPr>
            <w:tcW w:w="1362" w:type="dxa"/>
          </w:tcPr>
          <w:p w14:paraId="17E96A98" w14:textId="77777777" w:rsidR="00AA744A" w:rsidRDefault="00944D31">
            <w:pPr>
              <w:pStyle w:val="TAC"/>
            </w:pPr>
            <w:r>
              <w:t>N/A</w:t>
            </w:r>
          </w:p>
        </w:tc>
        <w:tc>
          <w:tcPr>
            <w:tcW w:w="1362" w:type="dxa"/>
          </w:tcPr>
          <w:p w14:paraId="70AB0948" w14:textId="77777777" w:rsidR="00AA744A" w:rsidRDefault="00944D31">
            <w:pPr>
              <w:pStyle w:val="TAC"/>
            </w:pPr>
            <w:r>
              <w:t>N/A</w:t>
            </w:r>
          </w:p>
        </w:tc>
        <w:tc>
          <w:tcPr>
            <w:tcW w:w="1362" w:type="dxa"/>
          </w:tcPr>
          <w:p w14:paraId="6C8FF49B" w14:textId="77777777" w:rsidR="00AA744A" w:rsidRDefault="00944D31">
            <w:pPr>
              <w:pStyle w:val="TAC"/>
            </w:pPr>
            <w:r>
              <w:t>N/A</w:t>
            </w:r>
          </w:p>
        </w:tc>
        <w:tc>
          <w:tcPr>
            <w:tcW w:w="1362" w:type="dxa"/>
          </w:tcPr>
          <w:p w14:paraId="69A7DC69" w14:textId="77777777" w:rsidR="00AA744A" w:rsidRDefault="00944D31">
            <w:pPr>
              <w:pStyle w:val="TAC"/>
            </w:pPr>
            <w:r>
              <w:t>N/A</w:t>
            </w:r>
          </w:p>
        </w:tc>
      </w:tr>
      <w:tr w:rsidR="00AA744A" w14:paraId="3A674B21" w14:textId="77777777">
        <w:trPr>
          <w:trHeight w:val="15"/>
        </w:trPr>
        <w:tc>
          <w:tcPr>
            <w:tcW w:w="1416" w:type="dxa"/>
            <w:shd w:val="clear" w:color="auto" w:fill="auto"/>
            <w:vAlign w:val="center"/>
          </w:tcPr>
          <w:p w14:paraId="3CF543A9" w14:textId="77777777" w:rsidR="00AA744A" w:rsidRDefault="00944D31">
            <w:pPr>
              <w:pStyle w:val="TAC"/>
            </w:pPr>
            <w:r>
              <w:t>Precoding assumptions (codebook, nrof antenna elements used, etc)</w:t>
            </w:r>
          </w:p>
        </w:tc>
        <w:tc>
          <w:tcPr>
            <w:tcW w:w="1362" w:type="dxa"/>
          </w:tcPr>
          <w:p w14:paraId="28319060" w14:textId="77777777" w:rsidR="00AA744A" w:rsidRDefault="00944D31">
            <w:pPr>
              <w:pStyle w:val="TAC"/>
            </w:pPr>
            <w:r>
              <w:t>N/A</w:t>
            </w:r>
          </w:p>
        </w:tc>
        <w:tc>
          <w:tcPr>
            <w:tcW w:w="1362" w:type="dxa"/>
          </w:tcPr>
          <w:p w14:paraId="107C6E85" w14:textId="77777777" w:rsidR="00AA744A" w:rsidRDefault="00944D31">
            <w:pPr>
              <w:pStyle w:val="TAC"/>
            </w:pPr>
            <w:r>
              <w:t>N/A</w:t>
            </w:r>
          </w:p>
        </w:tc>
        <w:tc>
          <w:tcPr>
            <w:tcW w:w="1362" w:type="dxa"/>
          </w:tcPr>
          <w:p w14:paraId="10A8AE46" w14:textId="77777777" w:rsidR="00AA744A" w:rsidRDefault="00944D31">
            <w:pPr>
              <w:pStyle w:val="TAC"/>
            </w:pPr>
            <w:r>
              <w:t>N/A</w:t>
            </w:r>
          </w:p>
        </w:tc>
        <w:tc>
          <w:tcPr>
            <w:tcW w:w="1362" w:type="dxa"/>
          </w:tcPr>
          <w:p w14:paraId="3232719F" w14:textId="77777777" w:rsidR="00AA744A" w:rsidRDefault="00944D31">
            <w:pPr>
              <w:pStyle w:val="TAC"/>
            </w:pPr>
            <w:r>
              <w:t>N/A</w:t>
            </w:r>
          </w:p>
        </w:tc>
        <w:tc>
          <w:tcPr>
            <w:tcW w:w="1362" w:type="dxa"/>
          </w:tcPr>
          <w:p w14:paraId="543DB175" w14:textId="77777777" w:rsidR="00AA744A" w:rsidRDefault="00944D31">
            <w:pPr>
              <w:pStyle w:val="TAC"/>
            </w:pPr>
            <w:r>
              <w:t>N/A</w:t>
            </w:r>
          </w:p>
        </w:tc>
        <w:tc>
          <w:tcPr>
            <w:tcW w:w="1362" w:type="dxa"/>
          </w:tcPr>
          <w:p w14:paraId="5DCDC765" w14:textId="77777777" w:rsidR="00AA744A" w:rsidRDefault="00944D31">
            <w:pPr>
              <w:pStyle w:val="TAC"/>
            </w:pPr>
            <w:r>
              <w:t>N/A</w:t>
            </w:r>
          </w:p>
        </w:tc>
      </w:tr>
      <w:tr w:rsidR="00AA744A" w14:paraId="350CA2B7" w14:textId="77777777">
        <w:trPr>
          <w:trHeight w:val="15"/>
        </w:trPr>
        <w:tc>
          <w:tcPr>
            <w:tcW w:w="1416" w:type="dxa"/>
            <w:shd w:val="clear" w:color="auto" w:fill="auto"/>
            <w:vAlign w:val="center"/>
          </w:tcPr>
          <w:p w14:paraId="27B9F7DF" w14:textId="77777777" w:rsidR="00AA744A" w:rsidRDefault="00944D31">
            <w:pPr>
              <w:pStyle w:val="TAC"/>
            </w:pPr>
            <w:r>
              <w:t xml:space="preserve">Evaluated Enhancement </w:t>
            </w:r>
            <w:r>
              <w:br/>
              <w:t>for Rel.17</w:t>
            </w:r>
          </w:p>
        </w:tc>
        <w:tc>
          <w:tcPr>
            <w:tcW w:w="1362" w:type="dxa"/>
          </w:tcPr>
          <w:p w14:paraId="2466F969" w14:textId="77777777" w:rsidR="00AA744A" w:rsidRDefault="00944D31">
            <w:pPr>
              <w:pStyle w:val="TAC"/>
            </w:pPr>
            <w:r>
              <w:t>1 symbol PRS</w:t>
            </w:r>
          </w:p>
        </w:tc>
        <w:tc>
          <w:tcPr>
            <w:tcW w:w="1362" w:type="dxa"/>
          </w:tcPr>
          <w:p w14:paraId="1D7AEAFE" w14:textId="77777777" w:rsidR="00AA744A" w:rsidRDefault="00944D31">
            <w:pPr>
              <w:pStyle w:val="TAC"/>
            </w:pPr>
            <w:r>
              <w:t>1 symbol PRS</w:t>
            </w:r>
          </w:p>
        </w:tc>
        <w:tc>
          <w:tcPr>
            <w:tcW w:w="1362" w:type="dxa"/>
          </w:tcPr>
          <w:p w14:paraId="0F95CE72" w14:textId="77777777" w:rsidR="00AA744A" w:rsidRDefault="00944D31">
            <w:pPr>
              <w:pStyle w:val="TAC"/>
            </w:pPr>
            <w:r>
              <w:t>1 symbol PRS</w:t>
            </w:r>
          </w:p>
        </w:tc>
        <w:tc>
          <w:tcPr>
            <w:tcW w:w="1362" w:type="dxa"/>
          </w:tcPr>
          <w:p w14:paraId="011D996D" w14:textId="77777777" w:rsidR="00AA744A" w:rsidRDefault="00944D31">
            <w:pPr>
              <w:pStyle w:val="TAC"/>
            </w:pPr>
            <w:r>
              <w:t>1 symbol PRS</w:t>
            </w:r>
          </w:p>
        </w:tc>
        <w:tc>
          <w:tcPr>
            <w:tcW w:w="1362" w:type="dxa"/>
          </w:tcPr>
          <w:p w14:paraId="67938BF0" w14:textId="77777777" w:rsidR="00AA744A" w:rsidRDefault="00944D31">
            <w:pPr>
              <w:pStyle w:val="TAC"/>
            </w:pPr>
            <w:r>
              <w:t>1 symbol PRS</w:t>
            </w:r>
          </w:p>
        </w:tc>
        <w:tc>
          <w:tcPr>
            <w:tcW w:w="1362" w:type="dxa"/>
          </w:tcPr>
          <w:p w14:paraId="226C6FE0" w14:textId="77777777" w:rsidR="00AA744A" w:rsidRDefault="00944D31">
            <w:pPr>
              <w:pStyle w:val="TAC"/>
            </w:pPr>
            <w:r>
              <w:t>1 symbol PRS</w:t>
            </w:r>
          </w:p>
        </w:tc>
      </w:tr>
      <w:tr w:rsidR="00AA744A" w14:paraId="687E5D35" w14:textId="77777777">
        <w:trPr>
          <w:trHeight w:val="15"/>
        </w:trPr>
        <w:tc>
          <w:tcPr>
            <w:tcW w:w="1416" w:type="dxa"/>
            <w:shd w:val="clear" w:color="auto" w:fill="auto"/>
            <w:vAlign w:val="center"/>
          </w:tcPr>
          <w:p w14:paraId="40CB251D" w14:textId="77777777" w:rsidR="00AA744A" w:rsidRDefault="00944D31">
            <w:pPr>
              <w:pStyle w:val="TAC"/>
            </w:pPr>
            <w:r>
              <w:t>Additional notes, if any</w:t>
            </w:r>
          </w:p>
        </w:tc>
        <w:tc>
          <w:tcPr>
            <w:tcW w:w="1362" w:type="dxa"/>
          </w:tcPr>
          <w:p w14:paraId="4C5BB32F" w14:textId="77777777" w:rsidR="00AA744A" w:rsidRDefault="00AA744A">
            <w:pPr>
              <w:pStyle w:val="TAC"/>
            </w:pPr>
          </w:p>
        </w:tc>
        <w:tc>
          <w:tcPr>
            <w:tcW w:w="1362" w:type="dxa"/>
          </w:tcPr>
          <w:p w14:paraId="74F5F042" w14:textId="77777777" w:rsidR="00AA744A" w:rsidRDefault="00AA744A">
            <w:pPr>
              <w:pStyle w:val="TAC"/>
            </w:pPr>
          </w:p>
        </w:tc>
        <w:tc>
          <w:tcPr>
            <w:tcW w:w="1362" w:type="dxa"/>
          </w:tcPr>
          <w:p w14:paraId="1A0EFA2E" w14:textId="77777777" w:rsidR="00AA744A" w:rsidRDefault="00AA744A">
            <w:pPr>
              <w:pStyle w:val="TAC"/>
            </w:pPr>
          </w:p>
        </w:tc>
        <w:tc>
          <w:tcPr>
            <w:tcW w:w="1362" w:type="dxa"/>
          </w:tcPr>
          <w:p w14:paraId="4BA08742" w14:textId="77777777" w:rsidR="00AA744A" w:rsidRDefault="00AA744A">
            <w:pPr>
              <w:pStyle w:val="TAC"/>
            </w:pPr>
          </w:p>
        </w:tc>
        <w:tc>
          <w:tcPr>
            <w:tcW w:w="1362" w:type="dxa"/>
          </w:tcPr>
          <w:p w14:paraId="6871D2EE" w14:textId="77777777" w:rsidR="00AA744A" w:rsidRDefault="00AA744A">
            <w:pPr>
              <w:pStyle w:val="TAC"/>
            </w:pPr>
          </w:p>
        </w:tc>
        <w:tc>
          <w:tcPr>
            <w:tcW w:w="1362" w:type="dxa"/>
          </w:tcPr>
          <w:p w14:paraId="71B5DA23" w14:textId="77777777" w:rsidR="00AA744A" w:rsidRDefault="00AA744A">
            <w:pPr>
              <w:pStyle w:val="TAC"/>
            </w:pPr>
          </w:p>
        </w:tc>
      </w:tr>
    </w:tbl>
    <w:p w14:paraId="52CABB0E" w14:textId="77777777" w:rsidR="00AA744A" w:rsidRDefault="00AA744A"/>
    <w:p w14:paraId="4676EB24" w14:textId="77777777" w:rsidR="00AA744A" w:rsidRDefault="00944D31">
      <w:pPr>
        <w:pStyle w:val="TH"/>
      </w:pPr>
      <w:r>
        <w:lastRenderedPageBreak/>
        <w:t>Table C.2.1.10.1-1g: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trPr>
        <w:tc>
          <w:tcPr>
            <w:tcW w:w="1416" w:type="dxa"/>
            <w:shd w:val="clear" w:color="auto" w:fill="auto"/>
            <w:vAlign w:val="center"/>
          </w:tcPr>
          <w:p w14:paraId="5B27A2DC" w14:textId="77777777" w:rsidR="00AA744A" w:rsidRDefault="00944D31">
            <w:pPr>
              <w:pStyle w:val="TAH"/>
            </w:pPr>
            <w:r>
              <w:lastRenderedPageBreak/>
              <w:t>Parameter</w:t>
            </w:r>
          </w:p>
        </w:tc>
        <w:tc>
          <w:tcPr>
            <w:tcW w:w="1362" w:type="dxa"/>
          </w:tcPr>
          <w:p w14:paraId="1A9FC983" w14:textId="77777777" w:rsidR="00AA744A" w:rsidRDefault="00944D31">
            <w:pPr>
              <w:pStyle w:val="TAH"/>
            </w:pPr>
            <w:r>
              <w:t>[21], source E35, Inf SH, FR1, DL TDOA&lt;</w:t>
            </w:r>
          </w:p>
        </w:tc>
        <w:tc>
          <w:tcPr>
            <w:tcW w:w="1362" w:type="dxa"/>
          </w:tcPr>
          <w:p w14:paraId="7F02562A" w14:textId="77777777" w:rsidR="00AA744A" w:rsidRDefault="00944D31">
            <w:pPr>
              <w:pStyle w:val="TAH"/>
            </w:pPr>
            <w:r>
              <w:t>[21], source E36, Inf SH, FR1, DL TDOA</w:t>
            </w:r>
          </w:p>
        </w:tc>
        <w:tc>
          <w:tcPr>
            <w:tcW w:w="1362" w:type="dxa"/>
          </w:tcPr>
          <w:p w14:paraId="17B09693" w14:textId="77777777" w:rsidR="00AA744A" w:rsidRDefault="00944D31">
            <w:pPr>
              <w:pStyle w:val="TAH"/>
            </w:pPr>
            <w:r>
              <w:t>[21], source E37, Inf SH, FR1, DL TDOA</w:t>
            </w:r>
          </w:p>
        </w:tc>
        <w:tc>
          <w:tcPr>
            <w:tcW w:w="1362" w:type="dxa"/>
          </w:tcPr>
          <w:p w14:paraId="6C8D4F0E" w14:textId="77777777" w:rsidR="00AA744A" w:rsidRDefault="00944D31">
            <w:pPr>
              <w:pStyle w:val="TAH"/>
            </w:pPr>
            <w:r>
              <w:t>[21], source E38, Inf SH, FR1, DL TDOA&lt;</w:t>
            </w:r>
          </w:p>
        </w:tc>
        <w:tc>
          <w:tcPr>
            <w:tcW w:w="1362" w:type="dxa"/>
          </w:tcPr>
          <w:p w14:paraId="041EBB22" w14:textId="77777777" w:rsidR="00AA744A" w:rsidRDefault="00944D31">
            <w:pPr>
              <w:pStyle w:val="TAH"/>
            </w:pPr>
            <w:r>
              <w:t>[21], source E39, IOO, FR1, DL TDOA</w:t>
            </w:r>
          </w:p>
        </w:tc>
        <w:tc>
          <w:tcPr>
            <w:tcW w:w="1362" w:type="dxa"/>
          </w:tcPr>
          <w:p w14:paraId="29FDC252" w14:textId="77777777" w:rsidR="00AA744A" w:rsidRDefault="00944D31">
            <w:pPr>
              <w:pStyle w:val="TAH"/>
            </w:pPr>
            <w:r>
              <w:t>[21], source E40, IOO, FR1, DL TDOA</w:t>
            </w:r>
          </w:p>
        </w:tc>
      </w:tr>
      <w:tr w:rsidR="00AA744A" w14:paraId="31E85933" w14:textId="77777777">
        <w:trPr>
          <w:trHeight w:val="15"/>
        </w:trPr>
        <w:tc>
          <w:tcPr>
            <w:tcW w:w="1416" w:type="dxa"/>
            <w:shd w:val="clear" w:color="auto" w:fill="auto"/>
            <w:vAlign w:val="center"/>
          </w:tcPr>
          <w:p w14:paraId="3CA81E65" w14:textId="77777777" w:rsidR="00AA744A" w:rsidRDefault="00944D31">
            <w:pPr>
              <w:pStyle w:val="TAC"/>
            </w:pPr>
            <w:r>
              <w:t>Channel model (baseline, otherwise state any modifications)</w:t>
            </w:r>
          </w:p>
        </w:tc>
        <w:tc>
          <w:tcPr>
            <w:tcW w:w="1362" w:type="dxa"/>
          </w:tcPr>
          <w:p w14:paraId="18A2D605" w14:textId="77777777" w:rsidR="00AA744A" w:rsidRDefault="00944D31">
            <w:pPr>
              <w:pStyle w:val="TAC"/>
            </w:pPr>
            <w:r>
              <w:t>Inf SH, 300x150m</w:t>
            </w:r>
          </w:p>
        </w:tc>
        <w:tc>
          <w:tcPr>
            <w:tcW w:w="1362" w:type="dxa"/>
          </w:tcPr>
          <w:p w14:paraId="39F942AD" w14:textId="77777777" w:rsidR="00AA744A" w:rsidRDefault="00944D31">
            <w:pPr>
              <w:pStyle w:val="TAC"/>
            </w:pPr>
            <w:r>
              <w:t>Inf SH, 300x150m</w:t>
            </w:r>
          </w:p>
        </w:tc>
        <w:tc>
          <w:tcPr>
            <w:tcW w:w="1362" w:type="dxa"/>
          </w:tcPr>
          <w:p w14:paraId="2A7FBDEA" w14:textId="77777777" w:rsidR="00AA744A" w:rsidRDefault="00944D31">
            <w:pPr>
              <w:pStyle w:val="TAC"/>
            </w:pPr>
            <w:r>
              <w:t>Inf SH, 300x150m</w:t>
            </w:r>
          </w:p>
        </w:tc>
        <w:tc>
          <w:tcPr>
            <w:tcW w:w="1362" w:type="dxa"/>
          </w:tcPr>
          <w:p w14:paraId="01A59666" w14:textId="77777777" w:rsidR="00AA744A" w:rsidRDefault="00944D31">
            <w:pPr>
              <w:pStyle w:val="TAC"/>
            </w:pPr>
            <w:r>
              <w:t>baseline</w:t>
            </w:r>
          </w:p>
        </w:tc>
        <w:tc>
          <w:tcPr>
            <w:tcW w:w="1362" w:type="dxa"/>
          </w:tcPr>
          <w:p w14:paraId="4887791B" w14:textId="77777777" w:rsidR="00AA744A" w:rsidRDefault="00944D31">
            <w:pPr>
              <w:pStyle w:val="TAC"/>
            </w:pPr>
            <w:r>
              <w:t>baseline</w:t>
            </w:r>
          </w:p>
        </w:tc>
        <w:tc>
          <w:tcPr>
            <w:tcW w:w="1362" w:type="dxa"/>
          </w:tcPr>
          <w:p w14:paraId="103DE78A" w14:textId="77777777" w:rsidR="00AA744A" w:rsidRDefault="00944D31">
            <w:pPr>
              <w:pStyle w:val="TAC"/>
            </w:pPr>
            <w:r>
              <w:t>baseline</w:t>
            </w:r>
          </w:p>
        </w:tc>
      </w:tr>
      <w:tr w:rsidR="00AA744A" w14:paraId="54F96091" w14:textId="77777777">
        <w:trPr>
          <w:trHeight w:val="15"/>
        </w:trPr>
        <w:tc>
          <w:tcPr>
            <w:tcW w:w="1416" w:type="dxa"/>
            <w:shd w:val="clear" w:color="auto" w:fill="auto"/>
            <w:vAlign w:val="center"/>
          </w:tcPr>
          <w:p w14:paraId="39B2B89E" w14:textId="77777777" w:rsidR="00AA744A" w:rsidRDefault="00944D31">
            <w:pPr>
              <w:pStyle w:val="TAC"/>
            </w:pPr>
            <w:r>
              <w:t xml:space="preserve">Carrier frequency </w:t>
            </w:r>
          </w:p>
        </w:tc>
        <w:tc>
          <w:tcPr>
            <w:tcW w:w="1362" w:type="dxa"/>
          </w:tcPr>
          <w:p w14:paraId="18615CFE" w14:textId="77777777" w:rsidR="00AA744A" w:rsidRDefault="00944D31">
            <w:pPr>
              <w:pStyle w:val="TAC"/>
            </w:pPr>
            <w:r>
              <w:t>3.5GHz</w:t>
            </w:r>
          </w:p>
        </w:tc>
        <w:tc>
          <w:tcPr>
            <w:tcW w:w="1362" w:type="dxa"/>
          </w:tcPr>
          <w:p w14:paraId="6A393CB6" w14:textId="77777777" w:rsidR="00AA744A" w:rsidRDefault="00944D31">
            <w:pPr>
              <w:pStyle w:val="TAC"/>
            </w:pPr>
            <w:r>
              <w:t>3.5GHz</w:t>
            </w:r>
          </w:p>
        </w:tc>
        <w:tc>
          <w:tcPr>
            <w:tcW w:w="1362" w:type="dxa"/>
          </w:tcPr>
          <w:p w14:paraId="30DAF40D" w14:textId="77777777" w:rsidR="00AA744A" w:rsidRDefault="00944D31">
            <w:pPr>
              <w:pStyle w:val="TAC"/>
            </w:pPr>
            <w:r>
              <w:t>3.5GHz</w:t>
            </w:r>
          </w:p>
        </w:tc>
        <w:tc>
          <w:tcPr>
            <w:tcW w:w="1362" w:type="dxa"/>
          </w:tcPr>
          <w:p w14:paraId="5AD159B5" w14:textId="77777777" w:rsidR="00AA744A" w:rsidRDefault="00944D31">
            <w:pPr>
              <w:pStyle w:val="TAC"/>
            </w:pPr>
            <w:r>
              <w:t>3.5GHz</w:t>
            </w:r>
          </w:p>
        </w:tc>
        <w:tc>
          <w:tcPr>
            <w:tcW w:w="1362" w:type="dxa"/>
          </w:tcPr>
          <w:p w14:paraId="2C6B5D6E" w14:textId="77777777" w:rsidR="00AA744A" w:rsidRDefault="00944D31">
            <w:pPr>
              <w:pStyle w:val="TAC"/>
            </w:pPr>
            <w:r>
              <w:t>3.5GHz</w:t>
            </w:r>
          </w:p>
        </w:tc>
        <w:tc>
          <w:tcPr>
            <w:tcW w:w="1362" w:type="dxa"/>
          </w:tcPr>
          <w:p w14:paraId="2DEC1549" w14:textId="77777777" w:rsidR="00AA744A" w:rsidRDefault="00944D31">
            <w:pPr>
              <w:pStyle w:val="TAC"/>
            </w:pPr>
            <w:r>
              <w:t>3.5GHz</w:t>
            </w:r>
          </w:p>
        </w:tc>
      </w:tr>
      <w:tr w:rsidR="00AA744A" w14:paraId="5C9DE960" w14:textId="77777777">
        <w:trPr>
          <w:trHeight w:val="15"/>
        </w:trPr>
        <w:tc>
          <w:tcPr>
            <w:tcW w:w="1416" w:type="dxa"/>
            <w:shd w:val="clear" w:color="auto" w:fill="auto"/>
            <w:vAlign w:val="center"/>
          </w:tcPr>
          <w:p w14:paraId="7DFA8CB7" w14:textId="77777777" w:rsidR="00AA744A" w:rsidRDefault="00944D31">
            <w:pPr>
              <w:pStyle w:val="TAC"/>
            </w:pPr>
            <w:r>
              <w:t>Subcarrier spacing</w:t>
            </w:r>
          </w:p>
        </w:tc>
        <w:tc>
          <w:tcPr>
            <w:tcW w:w="1362" w:type="dxa"/>
          </w:tcPr>
          <w:p w14:paraId="0FF533DB" w14:textId="77777777" w:rsidR="00AA744A" w:rsidRDefault="00AA744A">
            <w:pPr>
              <w:pStyle w:val="TAC"/>
            </w:pPr>
          </w:p>
        </w:tc>
        <w:tc>
          <w:tcPr>
            <w:tcW w:w="1362" w:type="dxa"/>
          </w:tcPr>
          <w:p w14:paraId="4CD31746" w14:textId="77777777" w:rsidR="00AA744A" w:rsidRDefault="00AA744A">
            <w:pPr>
              <w:pStyle w:val="TAC"/>
            </w:pPr>
          </w:p>
        </w:tc>
        <w:tc>
          <w:tcPr>
            <w:tcW w:w="1362" w:type="dxa"/>
          </w:tcPr>
          <w:p w14:paraId="5930B38B" w14:textId="77777777" w:rsidR="00AA744A" w:rsidRDefault="00AA744A">
            <w:pPr>
              <w:pStyle w:val="TAC"/>
            </w:pPr>
          </w:p>
        </w:tc>
        <w:tc>
          <w:tcPr>
            <w:tcW w:w="1362" w:type="dxa"/>
          </w:tcPr>
          <w:p w14:paraId="3C64B08A" w14:textId="77777777" w:rsidR="00AA744A" w:rsidRDefault="00AA744A">
            <w:pPr>
              <w:pStyle w:val="TAC"/>
            </w:pPr>
          </w:p>
        </w:tc>
        <w:tc>
          <w:tcPr>
            <w:tcW w:w="1362" w:type="dxa"/>
          </w:tcPr>
          <w:p w14:paraId="7DD57E30" w14:textId="77777777" w:rsidR="00AA744A" w:rsidRDefault="00AA744A">
            <w:pPr>
              <w:pStyle w:val="TAC"/>
            </w:pPr>
          </w:p>
        </w:tc>
        <w:tc>
          <w:tcPr>
            <w:tcW w:w="1362" w:type="dxa"/>
          </w:tcPr>
          <w:p w14:paraId="0256F266" w14:textId="77777777" w:rsidR="00AA744A" w:rsidRDefault="00AA744A">
            <w:pPr>
              <w:pStyle w:val="TAC"/>
            </w:pPr>
          </w:p>
        </w:tc>
      </w:tr>
      <w:tr w:rsidR="00AA744A" w14:paraId="3CD5CB6F" w14:textId="77777777">
        <w:trPr>
          <w:trHeight w:val="15"/>
        </w:trPr>
        <w:tc>
          <w:tcPr>
            <w:tcW w:w="1416" w:type="dxa"/>
            <w:shd w:val="clear" w:color="auto" w:fill="auto"/>
            <w:vAlign w:val="center"/>
          </w:tcPr>
          <w:p w14:paraId="310EFC2B" w14:textId="77777777" w:rsidR="00AA744A" w:rsidRDefault="00944D31">
            <w:pPr>
              <w:pStyle w:val="TAC"/>
            </w:pPr>
            <w:r>
              <w:t>Reference Signal Transmission Bandwidth</w:t>
            </w:r>
          </w:p>
        </w:tc>
        <w:tc>
          <w:tcPr>
            <w:tcW w:w="1362" w:type="dxa"/>
          </w:tcPr>
          <w:p w14:paraId="26ECC481" w14:textId="77777777" w:rsidR="00AA744A" w:rsidRDefault="00944D31">
            <w:pPr>
              <w:pStyle w:val="TAC"/>
            </w:pPr>
            <w:r>
              <w:t>100MHz</w:t>
            </w:r>
          </w:p>
        </w:tc>
        <w:tc>
          <w:tcPr>
            <w:tcW w:w="1362" w:type="dxa"/>
          </w:tcPr>
          <w:p w14:paraId="643B5C42" w14:textId="77777777" w:rsidR="00AA744A" w:rsidRDefault="00944D31">
            <w:pPr>
              <w:pStyle w:val="TAC"/>
            </w:pPr>
            <w:r>
              <w:t>100MHz</w:t>
            </w:r>
          </w:p>
        </w:tc>
        <w:tc>
          <w:tcPr>
            <w:tcW w:w="1362" w:type="dxa"/>
          </w:tcPr>
          <w:p w14:paraId="544F302F" w14:textId="77777777" w:rsidR="00AA744A" w:rsidRDefault="00944D31">
            <w:pPr>
              <w:pStyle w:val="TAC"/>
            </w:pPr>
            <w:r>
              <w:t>100MHz</w:t>
            </w:r>
          </w:p>
        </w:tc>
        <w:tc>
          <w:tcPr>
            <w:tcW w:w="1362" w:type="dxa"/>
          </w:tcPr>
          <w:p w14:paraId="7CF85D9A" w14:textId="77777777" w:rsidR="00AA744A" w:rsidRDefault="00944D31">
            <w:pPr>
              <w:pStyle w:val="TAC"/>
            </w:pPr>
            <w:r>
              <w:t>100MHz</w:t>
            </w:r>
          </w:p>
        </w:tc>
        <w:tc>
          <w:tcPr>
            <w:tcW w:w="1362" w:type="dxa"/>
          </w:tcPr>
          <w:p w14:paraId="5F2BD7AD" w14:textId="77777777" w:rsidR="00AA744A" w:rsidRDefault="00944D31">
            <w:pPr>
              <w:pStyle w:val="TAC"/>
            </w:pPr>
            <w:r>
              <w:t>100MHz</w:t>
            </w:r>
          </w:p>
        </w:tc>
        <w:tc>
          <w:tcPr>
            <w:tcW w:w="1362" w:type="dxa"/>
          </w:tcPr>
          <w:p w14:paraId="2FFDF612" w14:textId="77777777" w:rsidR="00AA744A" w:rsidRDefault="00944D31">
            <w:pPr>
              <w:pStyle w:val="TAC"/>
            </w:pPr>
            <w:r>
              <w:t>100MHz</w:t>
            </w:r>
          </w:p>
        </w:tc>
      </w:tr>
      <w:tr w:rsidR="00AA744A" w14:paraId="1B2F4901" w14:textId="77777777">
        <w:trPr>
          <w:trHeight w:val="15"/>
        </w:trPr>
        <w:tc>
          <w:tcPr>
            <w:tcW w:w="1416" w:type="dxa"/>
            <w:shd w:val="clear" w:color="auto" w:fill="auto"/>
            <w:vAlign w:val="center"/>
          </w:tcPr>
          <w:p w14:paraId="70EA3252" w14:textId="77777777" w:rsidR="00AA744A" w:rsidRDefault="00944D31">
            <w:pPr>
              <w:pStyle w:val="TAC"/>
            </w:pPr>
            <w:r>
              <w:t>Reference Signal Physical Structure and Resource Allocation (RE pattern) (reference to figure in contribution)</w:t>
            </w:r>
          </w:p>
        </w:tc>
        <w:tc>
          <w:tcPr>
            <w:tcW w:w="1362" w:type="dxa"/>
          </w:tcPr>
          <w:p w14:paraId="63995B30" w14:textId="77777777" w:rsidR="00AA744A" w:rsidRDefault="00944D31">
            <w:pPr>
              <w:pStyle w:val="TAC"/>
            </w:pPr>
            <w:r>
              <w:t>PRS staggered comb 6 reuse 3</w:t>
            </w:r>
          </w:p>
        </w:tc>
        <w:tc>
          <w:tcPr>
            <w:tcW w:w="1362" w:type="dxa"/>
          </w:tcPr>
          <w:p w14:paraId="0D4C33C1" w14:textId="77777777" w:rsidR="00AA744A" w:rsidRDefault="00944D31">
            <w:pPr>
              <w:pStyle w:val="TAC"/>
            </w:pPr>
            <w:r>
              <w:t>PRS staggered comb 6</w:t>
            </w:r>
          </w:p>
        </w:tc>
        <w:tc>
          <w:tcPr>
            <w:tcW w:w="1362" w:type="dxa"/>
          </w:tcPr>
          <w:p w14:paraId="3F6A3B7F" w14:textId="77777777" w:rsidR="00AA744A" w:rsidRDefault="00944D31">
            <w:pPr>
              <w:pStyle w:val="TAC"/>
            </w:pPr>
            <w:r>
              <w:t>PRS staggered comb 6</w:t>
            </w:r>
          </w:p>
        </w:tc>
        <w:tc>
          <w:tcPr>
            <w:tcW w:w="1362" w:type="dxa"/>
          </w:tcPr>
          <w:p w14:paraId="69793C71" w14:textId="77777777" w:rsidR="00AA744A" w:rsidRDefault="00944D31">
            <w:pPr>
              <w:pStyle w:val="TAC"/>
            </w:pPr>
            <w:r>
              <w:t>PRS staggered comb 6 reuse 2</w:t>
            </w:r>
          </w:p>
        </w:tc>
        <w:tc>
          <w:tcPr>
            <w:tcW w:w="1362" w:type="dxa"/>
          </w:tcPr>
          <w:p w14:paraId="6B10BBED" w14:textId="77777777" w:rsidR="00AA744A" w:rsidRDefault="00944D31">
            <w:pPr>
              <w:pStyle w:val="TAC"/>
            </w:pPr>
            <w:r>
              <w:t>PRS staggered comb 6</w:t>
            </w:r>
          </w:p>
        </w:tc>
        <w:tc>
          <w:tcPr>
            <w:tcW w:w="1362" w:type="dxa"/>
          </w:tcPr>
          <w:p w14:paraId="7C065D1E" w14:textId="77777777" w:rsidR="00AA744A" w:rsidRDefault="00944D31">
            <w:pPr>
              <w:pStyle w:val="TAC"/>
            </w:pPr>
            <w:r>
              <w:t>PRS staggered comb 6</w:t>
            </w:r>
          </w:p>
        </w:tc>
      </w:tr>
      <w:tr w:rsidR="00AA744A" w14:paraId="6E496264" w14:textId="77777777">
        <w:trPr>
          <w:trHeight w:val="15"/>
        </w:trPr>
        <w:tc>
          <w:tcPr>
            <w:tcW w:w="1416" w:type="dxa"/>
            <w:shd w:val="clear" w:color="auto" w:fill="auto"/>
            <w:vAlign w:val="center"/>
          </w:tcPr>
          <w:p w14:paraId="00105DA5" w14:textId="77777777" w:rsidR="00AA744A" w:rsidRDefault="00944D31">
            <w:pPr>
              <w:pStyle w:val="TAC"/>
            </w:pPr>
            <w:r>
              <w:t xml:space="preserve">Reference signal </w:t>
            </w:r>
          </w:p>
          <w:p w14:paraId="0EE531DA" w14:textId="77777777" w:rsidR="00AA744A" w:rsidRDefault="00944D31">
            <w:pPr>
              <w:pStyle w:val="TAC"/>
            </w:pPr>
            <w:r>
              <w:t xml:space="preserve">(type of sequence, number of ports, …) </w:t>
            </w:r>
          </w:p>
        </w:tc>
        <w:tc>
          <w:tcPr>
            <w:tcW w:w="1362" w:type="dxa"/>
          </w:tcPr>
          <w:p w14:paraId="09B62070" w14:textId="77777777" w:rsidR="00AA744A" w:rsidRDefault="00944D31">
            <w:pPr>
              <w:pStyle w:val="TAC"/>
            </w:pPr>
            <w:r>
              <w:t xml:space="preserve">DL PRS </w:t>
            </w:r>
          </w:p>
        </w:tc>
        <w:tc>
          <w:tcPr>
            <w:tcW w:w="1362" w:type="dxa"/>
          </w:tcPr>
          <w:p w14:paraId="2B071836" w14:textId="77777777" w:rsidR="00AA744A" w:rsidRDefault="00944D31">
            <w:pPr>
              <w:pStyle w:val="TAC"/>
            </w:pPr>
            <w:r>
              <w:t xml:space="preserve">DL PRS </w:t>
            </w:r>
          </w:p>
        </w:tc>
        <w:tc>
          <w:tcPr>
            <w:tcW w:w="1362" w:type="dxa"/>
          </w:tcPr>
          <w:p w14:paraId="4A38A7C0" w14:textId="77777777" w:rsidR="00AA744A" w:rsidRDefault="00944D31">
            <w:pPr>
              <w:pStyle w:val="TAC"/>
            </w:pPr>
            <w:r>
              <w:t xml:space="preserve">DL PRS </w:t>
            </w:r>
          </w:p>
        </w:tc>
        <w:tc>
          <w:tcPr>
            <w:tcW w:w="1362" w:type="dxa"/>
          </w:tcPr>
          <w:p w14:paraId="7A885A19" w14:textId="77777777" w:rsidR="00AA744A" w:rsidRDefault="00944D31">
            <w:pPr>
              <w:pStyle w:val="TAC"/>
            </w:pPr>
            <w:r>
              <w:t xml:space="preserve">DL PRS </w:t>
            </w:r>
          </w:p>
        </w:tc>
        <w:tc>
          <w:tcPr>
            <w:tcW w:w="1362" w:type="dxa"/>
          </w:tcPr>
          <w:p w14:paraId="5BF559C1" w14:textId="77777777" w:rsidR="00AA744A" w:rsidRDefault="00944D31">
            <w:pPr>
              <w:pStyle w:val="TAC"/>
            </w:pPr>
            <w:r>
              <w:t xml:space="preserve">DL PRS </w:t>
            </w:r>
          </w:p>
        </w:tc>
        <w:tc>
          <w:tcPr>
            <w:tcW w:w="1362" w:type="dxa"/>
          </w:tcPr>
          <w:p w14:paraId="6E8137DF" w14:textId="77777777" w:rsidR="00AA744A" w:rsidRDefault="00944D31">
            <w:pPr>
              <w:pStyle w:val="TAC"/>
            </w:pPr>
            <w:r>
              <w:t xml:space="preserve">DL PRS </w:t>
            </w:r>
          </w:p>
        </w:tc>
      </w:tr>
      <w:tr w:rsidR="00AA744A" w14:paraId="007B657E" w14:textId="77777777">
        <w:trPr>
          <w:trHeight w:val="15"/>
        </w:trPr>
        <w:tc>
          <w:tcPr>
            <w:tcW w:w="1416" w:type="dxa"/>
            <w:shd w:val="clear" w:color="auto" w:fill="auto"/>
            <w:vAlign w:val="center"/>
          </w:tcPr>
          <w:p w14:paraId="10508440" w14:textId="77777777" w:rsidR="00AA744A" w:rsidRDefault="00944D31">
            <w:pPr>
              <w:pStyle w:val="TAC"/>
            </w:pPr>
            <w:r>
              <w:t>Number of sites</w:t>
            </w:r>
          </w:p>
        </w:tc>
        <w:tc>
          <w:tcPr>
            <w:tcW w:w="1362" w:type="dxa"/>
          </w:tcPr>
          <w:p w14:paraId="7BEE50B5" w14:textId="77777777" w:rsidR="00AA744A" w:rsidRDefault="00944D31">
            <w:pPr>
              <w:pStyle w:val="TAC"/>
            </w:pPr>
            <w:r>
              <w:t>18</w:t>
            </w:r>
          </w:p>
        </w:tc>
        <w:tc>
          <w:tcPr>
            <w:tcW w:w="1362" w:type="dxa"/>
          </w:tcPr>
          <w:p w14:paraId="009B1835" w14:textId="77777777" w:rsidR="00AA744A" w:rsidRDefault="00944D31">
            <w:pPr>
              <w:pStyle w:val="TAC"/>
            </w:pPr>
            <w:r>
              <w:t>18</w:t>
            </w:r>
          </w:p>
        </w:tc>
        <w:tc>
          <w:tcPr>
            <w:tcW w:w="1362" w:type="dxa"/>
          </w:tcPr>
          <w:p w14:paraId="58FC64D2" w14:textId="77777777" w:rsidR="00AA744A" w:rsidRDefault="00944D31">
            <w:pPr>
              <w:pStyle w:val="TAC"/>
            </w:pPr>
            <w:r>
              <w:t>18</w:t>
            </w:r>
          </w:p>
        </w:tc>
        <w:tc>
          <w:tcPr>
            <w:tcW w:w="1362" w:type="dxa"/>
          </w:tcPr>
          <w:p w14:paraId="65B4B5A3" w14:textId="77777777" w:rsidR="00AA744A" w:rsidRDefault="00944D31">
            <w:pPr>
              <w:pStyle w:val="TAC"/>
            </w:pPr>
            <w:r>
              <w:t>12</w:t>
            </w:r>
          </w:p>
        </w:tc>
        <w:tc>
          <w:tcPr>
            <w:tcW w:w="1362" w:type="dxa"/>
          </w:tcPr>
          <w:p w14:paraId="60A9225A" w14:textId="77777777" w:rsidR="00AA744A" w:rsidRDefault="00944D31">
            <w:pPr>
              <w:pStyle w:val="TAC"/>
            </w:pPr>
            <w:r>
              <w:t>12</w:t>
            </w:r>
          </w:p>
        </w:tc>
        <w:tc>
          <w:tcPr>
            <w:tcW w:w="1362" w:type="dxa"/>
          </w:tcPr>
          <w:p w14:paraId="5397C55D" w14:textId="77777777" w:rsidR="00AA744A" w:rsidRDefault="00944D31">
            <w:pPr>
              <w:pStyle w:val="TAC"/>
            </w:pPr>
            <w:r>
              <w:t>12</w:t>
            </w:r>
          </w:p>
        </w:tc>
      </w:tr>
      <w:tr w:rsidR="00AA744A" w14:paraId="71964CED" w14:textId="77777777">
        <w:trPr>
          <w:trHeight w:val="15"/>
        </w:trPr>
        <w:tc>
          <w:tcPr>
            <w:tcW w:w="1416" w:type="dxa"/>
            <w:shd w:val="clear" w:color="auto" w:fill="auto"/>
            <w:vAlign w:val="center"/>
          </w:tcPr>
          <w:p w14:paraId="18F14B0C" w14:textId="77777777" w:rsidR="00AA744A" w:rsidRDefault="00944D31">
            <w:pPr>
              <w:pStyle w:val="TAC"/>
            </w:pPr>
            <w:r>
              <w:t>Number of symbols used per occasion</w:t>
            </w:r>
          </w:p>
        </w:tc>
        <w:tc>
          <w:tcPr>
            <w:tcW w:w="1362" w:type="dxa"/>
          </w:tcPr>
          <w:p w14:paraId="7BD8CEA5" w14:textId="77777777" w:rsidR="00AA744A" w:rsidRDefault="00944D31">
            <w:pPr>
              <w:pStyle w:val="TAC"/>
            </w:pPr>
            <w:r>
              <w:t>1</w:t>
            </w:r>
          </w:p>
        </w:tc>
        <w:tc>
          <w:tcPr>
            <w:tcW w:w="1362" w:type="dxa"/>
          </w:tcPr>
          <w:p w14:paraId="477C79A1" w14:textId="77777777" w:rsidR="00AA744A" w:rsidRDefault="00944D31">
            <w:pPr>
              <w:pStyle w:val="TAC"/>
            </w:pPr>
            <w:r>
              <w:t>6</w:t>
            </w:r>
          </w:p>
        </w:tc>
        <w:tc>
          <w:tcPr>
            <w:tcW w:w="1362" w:type="dxa"/>
          </w:tcPr>
          <w:p w14:paraId="0D52E417" w14:textId="77777777" w:rsidR="00AA744A" w:rsidRDefault="00944D31">
            <w:pPr>
              <w:pStyle w:val="TAC"/>
            </w:pPr>
            <w:r>
              <w:t>6</w:t>
            </w:r>
          </w:p>
        </w:tc>
        <w:tc>
          <w:tcPr>
            <w:tcW w:w="1362" w:type="dxa"/>
          </w:tcPr>
          <w:p w14:paraId="40050E96" w14:textId="77777777" w:rsidR="00AA744A" w:rsidRDefault="00944D31">
            <w:pPr>
              <w:pStyle w:val="TAC"/>
            </w:pPr>
            <w:r>
              <w:t>1</w:t>
            </w:r>
          </w:p>
        </w:tc>
        <w:tc>
          <w:tcPr>
            <w:tcW w:w="1362" w:type="dxa"/>
          </w:tcPr>
          <w:p w14:paraId="1D0D6E3B" w14:textId="77777777" w:rsidR="00AA744A" w:rsidRDefault="00944D31">
            <w:pPr>
              <w:pStyle w:val="TAC"/>
            </w:pPr>
            <w:r>
              <w:t>6</w:t>
            </w:r>
          </w:p>
        </w:tc>
        <w:tc>
          <w:tcPr>
            <w:tcW w:w="1362" w:type="dxa"/>
          </w:tcPr>
          <w:p w14:paraId="274A89D4" w14:textId="77777777" w:rsidR="00AA744A" w:rsidRDefault="00944D31">
            <w:pPr>
              <w:pStyle w:val="TAC"/>
            </w:pPr>
            <w:r>
              <w:t>6</w:t>
            </w:r>
          </w:p>
        </w:tc>
      </w:tr>
      <w:tr w:rsidR="00AA744A" w14:paraId="5EF8AB05" w14:textId="77777777">
        <w:trPr>
          <w:trHeight w:val="15"/>
        </w:trPr>
        <w:tc>
          <w:tcPr>
            <w:tcW w:w="1416" w:type="dxa"/>
            <w:shd w:val="clear" w:color="auto" w:fill="auto"/>
            <w:vAlign w:val="center"/>
          </w:tcPr>
          <w:p w14:paraId="2E1201CE" w14:textId="77777777" w:rsidR="00AA744A" w:rsidRDefault="00944D31">
            <w:pPr>
              <w:pStyle w:val="TAC"/>
            </w:pPr>
            <w:r>
              <w:t>number of occasions used per positioning estimate</w:t>
            </w:r>
          </w:p>
        </w:tc>
        <w:tc>
          <w:tcPr>
            <w:tcW w:w="1362" w:type="dxa"/>
          </w:tcPr>
          <w:p w14:paraId="03DC1049" w14:textId="77777777" w:rsidR="00AA744A" w:rsidRDefault="00944D31">
            <w:pPr>
              <w:pStyle w:val="TAC"/>
            </w:pPr>
            <w:r>
              <w:t>1</w:t>
            </w:r>
          </w:p>
        </w:tc>
        <w:tc>
          <w:tcPr>
            <w:tcW w:w="1362" w:type="dxa"/>
          </w:tcPr>
          <w:p w14:paraId="2C6968D5" w14:textId="77777777" w:rsidR="00AA744A" w:rsidRDefault="00944D31">
            <w:pPr>
              <w:pStyle w:val="TAC"/>
            </w:pPr>
            <w:r>
              <w:t>1</w:t>
            </w:r>
          </w:p>
        </w:tc>
        <w:tc>
          <w:tcPr>
            <w:tcW w:w="1362" w:type="dxa"/>
          </w:tcPr>
          <w:p w14:paraId="62E78294" w14:textId="77777777" w:rsidR="00AA744A" w:rsidRDefault="00944D31">
            <w:pPr>
              <w:pStyle w:val="TAC"/>
            </w:pPr>
            <w:r>
              <w:t>1</w:t>
            </w:r>
          </w:p>
        </w:tc>
        <w:tc>
          <w:tcPr>
            <w:tcW w:w="1362" w:type="dxa"/>
          </w:tcPr>
          <w:p w14:paraId="66894161" w14:textId="77777777" w:rsidR="00AA744A" w:rsidRDefault="00944D31">
            <w:pPr>
              <w:pStyle w:val="TAC"/>
            </w:pPr>
            <w:r>
              <w:t>1</w:t>
            </w:r>
          </w:p>
        </w:tc>
        <w:tc>
          <w:tcPr>
            <w:tcW w:w="1362" w:type="dxa"/>
          </w:tcPr>
          <w:p w14:paraId="3A9E095E" w14:textId="77777777" w:rsidR="00AA744A" w:rsidRDefault="00944D31">
            <w:pPr>
              <w:pStyle w:val="TAC"/>
            </w:pPr>
            <w:r>
              <w:t>1</w:t>
            </w:r>
          </w:p>
        </w:tc>
        <w:tc>
          <w:tcPr>
            <w:tcW w:w="1362" w:type="dxa"/>
          </w:tcPr>
          <w:p w14:paraId="5BDA40E6" w14:textId="77777777" w:rsidR="00AA744A" w:rsidRDefault="00944D31">
            <w:pPr>
              <w:pStyle w:val="TAC"/>
            </w:pPr>
            <w:r>
              <w:t>1</w:t>
            </w:r>
          </w:p>
        </w:tc>
      </w:tr>
      <w:tr w:rsidR="00AA744A" w14:paraId="36436BCD" w14:textId="77777777">
        <w:trPr>
          <w:trHeight w:val="15"/>
        </w:trPr>
        <w:tc>
          <w:tcPr>
            <w:tcW w:w="1416" w:type="dxa"/>
            <w:shd w:val="clear" w:color="auto" w:fill="auto"/>
            <w:vAlign w:val="center"/>
          </w:tcPr>
          <w:p w14:paraId="04C5B523" w14:textId="77777777" w:rsidR="00AA744A" w:rsidRDefault="00944D31">
            <w:pPr>
              <w:pStyle w:val="TAC"/>
            </w:pPr>
            <w:r>
              <w:t>Power-boosting level</w:t>
            </w:r>
          </w:p>
        </w:tc>
        <w:tc>
          <w:tcPr>
            <w:tcW w:w="1362" w:type="dxa"/>
          </w:tcPr>
          <w:p w14:paraId="2FC2BCC8" w14:textId="77777777" w:rsidR="00AA744A" w:rsidRDefault="00944D31">
            <w:pPr>
              <w:pStyle w:val="TAC"/>
            </w:pPr>
            <w:r>
              <w:t>7.7dB</w:t>
            </w:r>
          </w:p>
        </w:tc>
        <w:tc>
          <w:tcPr>
            <w:tcW w:w="1362" w:type="dxa"/>
          </w:tcPr>
          <w:p w14:paraId="5CD11FEB" w14:textId="77777777" w:rsidR="00AA744A" w:rsidRDefault="00944D31">
            <w:pPr>
              <w:pStyle w:val="TAC"/>
            </w:pPr>
            <w:r>
              <w:t>7.7dB</w:t>
            </w:r>
          </w:p>
        </w:tc>
        <w:tc>
          <w:tcPr>
            <w:tcW w:w="1362" w:type="dxa"/>
          </w:tcPr>
          <w:p w14:paraId="5DC25D5A" w14:textId="77777777" w:rsidR="00AA744A" w:rsidRDefault="00944D31">
            <w:pPr>
              <w:pStyle w:val="TAC"/>
            </w:pPr>
            <w:r>
              <w:t>7.7dB</w:t>
            </w:r>
          </w:p>
        </w:tc>
        <w:tc>
          <w:tcPr>
            <w:tcW w:w="1362" w:type="dxa"/>
          </w:tcPr>
          <w:p w14:paraId="04841D84" w14:textId="77777777" w:rsidR="00AA744A" w:rsidRDefault="00944D31">
            <w:pPr>
              <w:pStyle w:val="TAC"/>
            </w:pPr>
            <w:r>
              <w:t>7.7dB</w:t>
            </w:r>
          </w:p>
        </w:tc>
        <w:tc>
          <w:tcPr>
            <w:tcW w:w="1362" w:type="dxa"/>
          </w:tcPr>
          <w:p w14:paraId="5B6CFFEF" w14:textId="77777777" w:rsidR="00AA744A" w:rsidRDefault="00944D31">
            <w:pPr>
              <w:pStyle w:val="TAC"/>
            </w:pPr>
            <w:r>
              <w:t>7.7dB</w:t>
            </w:r>
          </w:p>
        </w:tc>
        <w:tc>
          <w:tcPr>
            <w:tcW w:w="1362" w:type="dxa"/>
          </w:tcPr>
          <w:p w14:paraId="7FA34964" w14:textId="77777777" w:rsidR="00AA744A" w:rsidRDefault="00944D31">
            <w:pPr>
              <w:pStyle w:val="TAC"/>
            </w:pPr>
            <w:r>
              <w:t>7.7dB</w:t>
            </w:r>
          </w:p>
        </w:tc>
      </w:tr>
      <w:tr w:rsidR="00AA744A" w14:paraId="3C7DF6EA" w14:textId="77777777">
        <w:trPr>
          <w:trHeight w:val="15"/>
        </w:trPr>
        <w:tc>
          <w:tcPr>
            <w:tcW w:w="1416" w:type="dxa"/>
            <w:shd w:val="clear" w:color="auto" w:fill="auto"/>
            <w:vAlign w:val="center"/>
          </w:tcPr>
          <w:p w14:paraId="538B75A8" w14:textId="77777777" w:rsidR="00AA744A" w:rsidRDefault="00944D31">
            <w:pPr>
              <w:pStyle w:val="TAC"/>
            </w:pPr>
            <w:r>
              <w:t>Uplink power control (applied/not applied)</w:t>
            </w:r>
          </w:p>
        </w:tc>
        <w:tc>
          <w:tcPr>
            <w:tcW w:w="1362" w:type="dxa"/>
          </w:tcPr>
          <w:p w14:paraId="282D943C" w14:textId="77777777" w:rsidR="00AA744A" w:rsidRDefault="00944D31">
            <w:pPr>
              <w:pStyle w:val="TAC"/>
            </w:pPr>
            <w:r>
              <w:t>none</w:t>
            </w:r>
          </w:p>
        </w:tc>
        <w:tc>
          <w:tcPr>
            <w:tcW w:w="1362" w:type="dxa"/>
          </w:tcPr>
          <w:p w14:paraId="779C9257" w14:textId="77777777" w:rsidR="00AA744A" w:rsidRDefault="00944D31">
            <w:pPr>
              <w:pStyle w:val="TAC"/>
            </w:pPr>
            <w:r>
              <w:t>none</w:t>
            </w:r>
          </w:p>
        </w:tc>
        <w:tc>
          <w:tcPr>
            <w:tcW w:w="1362" w:type="dxa"/>
          </w:tcPr>
          <w:p w14:paraId="4CA71DEC" w14:textId="77777777" w:rsidR="00AA744A" w:rsidRDefault="00944D31">
            <w:pPr>
              <w:pStyle w:val="TAC"/>
            </w:pPr>
            <w:r>
              <w:t>none</w:t>
            </w:r>
          </w:p>
        </w:tc>
        <w:tc>
          <w:tcPr>
            <w:tcW w:w="1362" w:type="dxa"/>
          </w:tcPr>
          <w:p w14:paraId="4233CC90" w14:textId="77777777" w:rsidR="00AA744A" w:rsidRDefault="00944D31">
            <w:pPr>
              <w:pStyle w:val="TAC"/>
            </w:pPr>
            <w:r>
              <w:t>none</w:t>
            </w:r>
          </w:p>
        </w:tc>
        <w:tc>
          <w:tcPr>
            <w:tcW w:w="1362" w:type="dxa"/>
          </w:tcPr>
          <w:p w14:paraId="583B8462" w14:textId="77777777" w:rsidR="00AA744A" w:rsidRDefault="00944D31">
            <w:pPr>
              <w:pStyle w:val="TAC"/>
            </w:pPr>
            <w:r>
              <w:t>none</w:t>
            </w:r>
          </w:p>
        </w:tc>
        <w:tc>
          <w:tcPr>
            <w:tcW w:w="1362" w:type="dxa"/>
          </w:tcPr>
          <w:p w14:paraId="7E5275CB" w14:textId="77777777" w:rsidR="00AA744A" w:rsidRDefault="00944D31">
            <w:pPr>
              <w:pStyle w:val="TAC"/>
            </w:pPr>
            <w:r>
              <w:t>none</w:t>
            </w:r>
          </w:p>
        </w:tc>
      </w:tr>
      <w:tr w:rsidR="00AA744A" w14:paraId="1D2E9E41" w14:textId="77777777">
        <w:trPr>
          <w:trHeight w:val="15"/>
        </w:trPr>
        <w:tc>
          <w:tcPr>
            <w:tcW w:w="1416" w:type="dxa"/>
            <w:shd w:val="clear" w:color="auto" w:fill="auto"/>
            <w:vAlign w:val="center"/>
          </w:tcPr>
          <w:p w14:paraId="477646C0" w14:textId="77777777" w:rsidR="00AA744A" w:rsidRDefault="00944D31">
            <w:pPr>
              <w:pStyle w:val="TAC"/>
            </w:pPr>
            <w:r>
              <w:t>interference modelling (ideal muting, or other)</w:t>
            </w:r>
          </w:p>
        </w:tc>
        <w:tc>
          <w:tcPr>
            <w:tcW w:w="1362" w:type="dxa"/>
          </w:tcPr>
          <w:p w14:paraId="1F850221" w14:textId="77777777" w:rsidR="00AA744A" w:rsidRDefault="00944D31">
            <w:pPr>
              <w:pStyle w:val="TAC"/>
            </w:pPr>
            <w:r>
              <w:t>interference</w:t>
            </w:r>
          </w:p>
        </w:tc>
        <w:tc>
          <w:tcPr>
            <w:tcW w:w="1362" w:type="dxa"/>
          </w:tcPr>
          <w:p w14:paraId="4CAF5F50" w14:textId="77777777" w:rsidR="00AA744A" w:rsidRDefault="00944D31">
            <w:pPr>
              <w:pStyle w:val="TAC"/>
            </w:pPr>
            <w:r>
              <w:t>interference</w:t>
            </w:r>
          </w:p>
        </w:tc>
        <w:tc>
          <w:tcPr>
            <w:tcW w:w="1362" w:type="dxa"/>
          </w:tcPr>
          <w:p w14:paraId="7EE86A28" w14:textId="77777777" w:rsidR="00AA744A" w:rsidRDefault="00944D31">
            <w:pPr>
              <w:pStyle w:val="TAC"/>
            </w:pPr>
            <w:r>
              <w:t>No interference</w:t>
            </w:r>
          </w:p>
        </w:tc>
        <w:tc>
          <w:tcPr>
            <w:tcW w:w="1362" w:type="dxa"/>
          </w:tcPr>
          <w:p w14:paraId="353D8887" w14:textId="77777777" w:rsidR="00AA744A" w:rsidRDefault="00944D31">
            <w:pPr>
              <w:pStyle w:val="TAC"/>
            </w:pPr>
            <w:r>
              <w:t>interference</w:t>
            </w:r>
          </w:p>
        </w:tc>
        <w:tc>
          <w:tcPr>
            <w:tcW w:w="1362" w:type="dxa"/>
          </w:tcPr>
          <w:p w14:paraId="14AB7099" w14:textId="77777777" w:rsidR="00AA744A" w:rsidRDefault="00944D31">
            <w:pPr>
              <w:pStyle w:val="TAC"/>
            </w:pPr>
            <w:r>
              <w:t>interference</w:t>
            </w:r>
          </w:p>
        </w:tc>
        <w:tc>
          <w:tcPr>
            <w:tcW w:w="1362" w:type="dxa"/>
          </w:tcPr>
          <w:p w14:paraId="100B50FC" w14:textId="77777777" w:rsidR="00AA744A" w:rsidRDefault="00944D31">
            <w:pPr>
              <w:pStyle w:val="TAC"/>
            </w:pPr>
            <w:r>
              <w:t>No interference</w:t>
            </w:r>
          </w:p>
        </w:tc>
      </w:tr>
      <w:tr w:rsidR="00AA744A" w14:paraId="4310B343" w14:textId="77777777">
        <w:trPr>
          <w:trHeight w:val="15"/>
        </w:trPr>
        <w:tc>
          <w:tcPr>
            <w:tcW w:w="1416" w:type="dxa"/>
            <w:shd w:val="clear" w:color="auto" w:fill="auto"/>
            <w:vAlign w:val="center"/>
          </w:tcPr>
          <w:p w14:paraId="2079DAC3" w14:textId="77777777" w:rsidR="00AA744A" w:rsidRDefault="00944D31">
            <w:pPr>
              <w:pStyle w:val="TAC"/>
            </w:pPr>
            <w:r>
              <w:t>Description of Measurement Algorithm (e.g. super resolution, interference cancellation, ….)</w:t>
            </w:r>
          </w:p>
        </w:tc>
        <w:tc>
          <w:tcPr>
            <w:tcW w:w="1362" w:type="dxa"/>
          </w:tcPr>
          <w:p w14:paraId="7DCA38B0" w14:textId="77777777" w:rsidR="00AA744A" w:rsidRDefault="00944D31">
            <w:pPr>
              <w:pStyle w:val="TAC"/>
            </w:pPr>
            <w:r>
              <w:t>DL TDOA</w:t>
            </w:r>
          </w:p>
        </w:tc>
        <w:tc>
          <w:tcPr>
            <w:tcW w:w="1362" w:type="dxa"/>
          </w:tcPr>
          <w:p w14:paraId="51EDAD93" w14:textId="77777777" w:rsidR="00AA744A" w:rsidRDefault="00944D31">
            <w:pPr>
              <w:pStyle w:val="TAC"/>
            </w:pPr>
            <w:r>
              <w:t>DL TDOA</w:t>
            </w:r>
          </w:p>
        </w:tc>
        <w:tc>
          <w:tcPr>
            <w:tcW w:w="1362" w:type="dxa"/>
          </w:tcPr>
          <w:p w14:paraId="2628C123" w14:textId="77777777" w:rsidR="00AA744A" w:rsidRDefault="00944D31">
            <w:pPr>
              <w:pStyle w:val="TAC"/>
            </w:pPr>
            <w:r>
              <w:t>DL TDOA</w:t>
            </w:r>
          </w:p>
        </w:tc>
        <w:tc>
          <w:tcPr>
            <w:tcW w:w="1362" w:type="dxa"/>
          </w:tcPr>
          <w:p w14:paraId="0486224D" w14:textId="77777777" w:rsidR="00AA744A" w:rsidRDefault="00944D31">
            <w:pPr>
              <w:pStyle w:val="TAC"/>
            </w:pPr>
            <w:r>
              <w:t>DL TDOA</w:t>
            </w:r>
          </w:p>
        </w:tc>
        <w:tc>
          <w:tcPr>
            <w:tcW w:w="1362" w:type="dxa"/>
          </w:tcPr>
          <w:p w14:paraId="28DE9B7F" w14:textId="77777777" w:rsidR="00AA744A" w:rsidRDefault="00944D31">
            <w:pPr>
              <w:pStyle w:val="TAC"/>
            </w:pPr>
            <w:r>
              <w:t>DL TDOA</w:t>
            </w:r>
          </w:p>
        </w:tc>
        <w:tc>
          <w:tcPr>
            <w:tcW w:w="1362" w:type="dxa"/>
          </w:tcPr>
          <w:p w14:paraId="7F002176" w14:textId="77777777" w:rsidR="00AA744A" w:rsidRDefault="00944D31">
            <w:pPr>
              <w:pStyle w:val="TAC"/>
            </w:pPr>
            <w:r>
              <w:t>DL TDOA</w:t>
            </w:r>
          </w:p>
        </w:tc>
      </w:tr>
      <w:tr w:rsidR="00AA744A" w14:paraId="13BFD459" w14:textId="77777777">
        <w:trPr>
          <w:trHeight w:val="15"/>
        </w:trPr>
        <w:tc>
          <w:tcPr>
            <w:tcW w:w="1416" w:type="dxa"/>
            <w:shd w:val="clear" w:color="auto" w:fill="auto"/>
            <w:vAlign w:val="center"/>
          </w:tcPr>
          <w:p w14:paraId="72B9F3DE" w14:textId="77777777" w:rsidR="00AA744A" w:rsidRDefault="00944D31">
            <w:pPr>
              <w:pStyle w:val="TAC"/>
            </w:pPr>
            <w:r>
              <w:t>Description of positioning technique / applied positioning algorithm (e.g. Least square, Taylor series, etc)</w:t>
            </w:r>
          </w:p>
        </w:tc>
        <w:tc>
          <w:tcPr>
            <w:tcW w:w="1362" w:type="dxa"/>
          </w:tcPr>
          <w:p w14:paraId="62CD8661" w14:textId="77777777" w:rsidR="00AA744A" w:rsidRDefault="00944D31">
            <w:pPr>
              <w:pStyle w:val="TAC"/>
            </w:pPr>
            <w:r>
              <w:t>DL-TDOA</w:t>
            </w:r>
          </w:p>
        </w:tc>
        <w:tc>
          <w:tcPr>
            <w:tcW w:w="1362" w:type="dxa"/>
          </w:tcPr>
          <w:p w14:paraId="01A92576" w14:textId="77777777" w:rsidR="00AA744A" w:rsidRDefault="00944D31">
            <w:pPr>
              <w:pStyle w:val="TAC"/>
            </w:pPr>
            <w:r>
              <w:t>DL-TDOA</w:t>
            </w:r>
          </w:p>
        </w:tc>
        <w:tc>
          <w:tcPr>
            <w:tcW w:w="1362" w:type="dxa"/>
          </w:tcPr>
          <w:p w14:paraId="510EDAC3" w14:textId="77777777" w:rsidR="00AA744A" w:rsidRDefault="00944D31">
            <w:pPr>
              <w:pStyle w:val="TAC"/>
            </w:pPr>
            <w:r>
              <w:t>DL-TDOA</w:t>
            </w:r>
          </w:p>
        </w:tc>
        <w:tc>
          <w:tcPr>
            <w:tcW w:w="1362" w:type="dxa"/>
          </w:tcPr>
          <w:p w14:paraId="41EB3BD7" w14:textId="77777777" w:rsidR="00AA744A" w:rsidRDefault="00944D31">
            <w:pPr>
              <w:pStyle w:val="TAC"/>
            </w:pPr>
            <w:r>
              <w:t>DL-TDOA</w:t>
            </w:r>
          </w:p>
        </w:tc>
        <w:tc>
          <w:tcPr>
            <w:tcW w:w="1362" w:type="dxa"/>
          </w:tcPr>
          <w:p w14:paraId="7863739B" w14:textId="77777777" w:rsidR="00AA744A" w:rsidRDefault="00944D31">
            <w:pPr>
              <w:pStyle w:val="TAC"/>
            </w:pPr>
            <w:r>
              <w:t>DL-TDOA</w:t>
            </w:r>
          </w:p>
        </w:tc>
        <w:tc>
          <w:tcPr>
            <w:tcW w:w="1362" w:type="dxa"/>
          </w:tcPr>
          <w:p w14:paraId="1A56EC9C" w14:textId="77777777" w:rsidR="00AA744A" w:rsidRDefault="00944D31">
            <w:pPr>
              <w:pStyle w:val="TAC"/>
            </w:pPr>
            <w:r>
              <w:t>DL-TDOA</w:t>
            </w:r>
          </w:p>
        </w:tc>
      </w:tr>
      <w:tr w:rsidR="00AA744A" w14:paraId="7CD7E0DE" w14:textId="77777777">
        <w:trPr>
          <w:trHeight w:val="15"/>
        </w:trPr>
        <w:tc>
          <w:tcPr>
            <w:tcW w:w="1416" w:type="dxa"/>
            <w:shd w:val="clear" w:color="auto" w:fill="auto"/>
            <w:vAlign w:val="center"/>
          </w:tcPr>
          <w:p w14:paraId="41420C3C" w14:textId="77777777" w:rsidR="00AA744A" w:rsidRDefault="00944D31">
            <w:pPr>
              <w:pStyle w:val="TAC"/>
            </w:pPr>
            <w:r>
              <w:lastRenderedPageBreak/>
              <w:t>Network synchronization assumptions</w:t>
            </w:r>
          </w:p>
        </w:tc>
        <w:tc>
          <w:tcPr>
            <w:tcW w:w="1362" w:type="dxa"/>
          </w:tcPr>
          <w:p w14:paraId="1DDC3297" w14:textId="77777777" w:rsidR="00AA744A" w:rsidRDefault="00944D31">
            <w:pPr>
              <w:pStyle w:val="TAC"/>
            </w:pPr>
            <w:r>
              <w:t>Ideal</w:t>
            </w:r>
          </w:p>
        </w:tc>
        <w:tc>
          <w:tcPr>
            <w:tcW w:w="1362" w:type="dxa"/>
          </w:tcPr>
          <w:p w14:paraId="238D87B3" w14:textId="77777777" w:rsidR="00AA744A" w:rsidRDefault="00944D31">
            <w:pPr>
              <w:pStyle w:val="TAC"/>
            </w:pPr>
            <w:r>
              <w:t>Ideal</w:t>
            </w:r>
          </w:p>
        </w:tc>
        <w:tc>
          <w:tcPr>
            <w:tcW w:w="1362" w:type="dxa"/>
          </w:tcPr>
          <w:p w14:paraId="079BA464" w14:textId="77777777" w:rsidR="00AA744A" w:rsidRDefault="00944D31">
            <w:pPr>
              <w:pStyle w:val="TAC"/>
            </w:pPr>
            <w:r>
              <w:t>Ideal</w:t>
            </w:r>
          </w:p>
        </w:tc>
        <w:tc>
          <w:tcPr>
            <w:tcW w:w="1362" w:type="dxa"/>
          </w:tcPr>
          <w:p w14:paraId="78FE32F1" w14:textId="77777777" w:rsidR="00AA744A" w:rsidRDefault="00944D31">
            <w:pPr>
              <w:pStyle w:val="TAC"/>
            </w:pPr>
            <w:r>
              <w:t>Ideal</w:t>
            </w:r>
          </w:p>
        </w:tc>
        <w:tc>
          <w:tcPr>
            <w:tcW w:w="1362" w:type="dxa"/>
          </w:tcPr>
          <w:p w14:paraId="4AF5449B" w14:textId="77777777" w:rsidR="00AA744A" w:rsidRDefault="00944D31">
            <w:pPr>
              <w:pStyle w:val="TAC"/>
            </w:pPr>
            <w:r>
              <w:t>Ideal</w:t>
            </w:r>
          </w:p>
        </w:tc>
        <w:tc>
          <w:tcPr>
            <w:tcW w:w="1362" w:type="dxa"/>
          </w:tcPr>
          <w:p w14:paraId="3E55CE4B" w14:textId="77777777" w:rsidR="00AA744A" w:rsidRDefault="00944D31">
            <w:pPr>
              <w:pStyle w:val="TAC"/>
            </w:pPr>
            <w:r>
              <w:t>Ideal</w:t>
            </w:r>
          </w:p>
        </w:tc>
      </w:tr>
      <w:tr w:rsidR="00AA744A" w14:paraId="269695D4" w14:textId="77777777">
        <w:trPr>
          <w:trHeight w:val="15"/>
        </w:trPr>
        <w:tc>
          <w:tcPr>
            <w:tcW w:w="1416" w:type="dxa"/>
            <w:shd w:val="clear" w:color="auto" w:fill="auto"/>
            <w:vAlign w:val="center"/>
          </w:tcPr>
          <w:p w14:paraId="00DAABC0" w14:textId="77777777" w:rsidR="00AA744A" w:rsidRDefault="00944D31">
            <w:pPr>
              <w:pStyle w:val="TAC"/>
            </w:pPr>
            <w:r>
              <w:t xml:space="preserve">UE/gNB Tx/Rx </w:t>
            </w:r>
            <w:r>
              <w:br/>
              <w:t>Calibration Error</w:t>
            </w:r>
          </w:p>
        </w:tc>
        <w:tc>
          <w:tcPr>
            <w:tcW w:w="1362" w:type="dxa"/>
          </w:tcPr>
          <w:p w14:paraId="5FFB850B" w14:textId="77777777" w:rsidR="00AA744A" w:rsidRDefault="00944D31">
            <w:pPr>
              <w:pStyle w:val="TAC"/>
            </w:pPr>
            <w:r>
              <w:t>N/A</w:t>
            </w:r>
          </w:p>
        </w:tc>
        <w:tc>
          <w:tcPr>
            <w:tcW w:w="1362" w:type="dxa"/>
          </w:tcPr>
          <w:p w14:paraId="4F2BDBDA" w14:textId="77777777" w:rsidR="00AA744A" w:rsidRDefault="00944D31">
            <w:pPr>
              <w:pStyle w:val="TAC"/>
            </w:pPr>
            <w:r>
              <w:t>N/A</w:t>
            </w:r>
          </w:p>
        </w:tc>
        <w:tc>
          <w:tcPr>
            <w:tcW w:w="1362" w:type="dxa"/>
          </w:tcPr>
          <w:p w14:paraId="609E0BDE" w14:textId="77777777" w:rsidR="00AA744A" w:rsidRDefault="00944D31">
            <w:pPr>
              <w:pStyle w:val="TAC"/>
            </w:pPr>
            <w:r>
              <w:t>N/A</w:t>
            </w:r>
          </w:p>
        </w:tc>
        <w:tc>
          <w:tcPr>
            <w:tcW w:w="1362" w:type="dxa"/>
          </w:tcPr>
          <w:p w14:paraId="2A3A1D0A" w14:textId="77777777" w:rsidR="00AA744A" w:rsidRDefault="00944D31">
            <w:pPr>
              <w:pStyle w:val="TAC"/>
            </w:pPr>
            <w:r>
              <w:t>N/A</w:t>
            </w:r>
          </w:p>
        </w:tc>
        <w:tc>
          <w:tcPr>
            <w:tcW w:w="1362" w:type="dxa"/>
          </w:tcPr>
          <w:p w14:paraId="1278D6DC" w14:textId="77777777" w:rsidR="00AA744A" w:rsidRDefault="00944D31">
            <w:pPr>
              <w:pStyle w:val="TAC"/>
            </w:pPr>
            <w:r>
              <w:t>N/A</w:t>
            </w:r>
          </w:p>
        </w:tc>
        <w:tc>
          <w:tcPr>
            <w:tcW w:w="1362" w:type="dxa"/>
          </w:tcPr>
          <w:p w14:paraId="40D781AD" w14:textId="77777777" w:rsidR="00AA744A" w:rsidRDefault="00944D31">
            <w:pPr>
              <w:pStyle w:val="TAC"/>
            </w:pPr>
            <w:r>
              <w:t>N/A</w:t>
            </w:r>
          </w:p>
        </w:tc>
      </w:tr>
      <w:tr w:rsidR="00AA744A" w14:paraId="69F22583" w14:textId="77777777">
        <w:trPr>
          <w:trHeight w:val="15"/>
        </w:trPr>
        <w:tc>
          <w:tcPr>
            <w:tcW w:w="1416" w:type="dxa"/>
            <w:shd w:val="clear" w:color="auto" w:fill="auto"/>
            <w:vAlign w:val="center"/>
          </w:tcPr>
          <w:p w14:paraId="79FEA088" w14:textId="77777777" w:rsidR="00AA744A" w:rsidRDefault="00944D31">
            <w:pPr>
              <w:pStyle w:val="TAC"/>
            </w:pPr>
            <w:r>
              <w:t>Beam-related assumption (beam sweeping / alignment assumptions at the tx and rx sides)</w:t>
            </w:r>
          </w:p>
        </w:tc>
        <w:tc>
          <w:tcPr>
            <w:tcW w:w="1362" w:type="dxa"/>
          </w:tcPr>
          <w:p w14:paraId="38617C4A" w14:textId="77777777" w:rsidR="00AA744A" w:rsidRDefault="00944D31">
            <w:pPr>
              <w:pStyle w:val="TAC"/>
            </w:pPr>
            <w:r>
              <w:t>N/A</w:t>
            </w:r>
          </w:p>
        </w:tc>
        <w:tc>
          <w:tcPr>
            <w:tcW w:w="1362" w:type="dxa"/>
          </w:tcPr>
          <w:p w14:paraId="0EE9F887" w14:textId="77777777" w:rsidR="00AA744A" w:rsidRDefault="00944D31">
            <w:pPr>
              <w:pStyle w:val="TAC"/>
            </w:pPr>
            <w:r>
              <w:t>N/A</w:t>
            </w:r>
          </w:p>
        </w:tc>
        <w:tc>
          <w:tcPr>
            <w:tcW w:w="1362" w:type="dxa"/>
          </w:tcPr>
          <w:p w14:paraId="40F01E1F" w14:textId="77777777" w:rsidR="00AA744A" w:rsidRDefault="00944D31">
            <w:pPr>
              <w:pStyle w:val="TAC"/>
            </w:pPr>
            <w:r>
              <w:t>N/A</w:t>
            </w:r>
          </w:p>
        </w:tc>
        <w:tc>
          <w:tcPr>
            <w:tcW w:w="1362" w:type="dxa"/>
          </w:tcPr>
          <w:p w14:paraId="56C06540" w14:textId="77777777" w:rsidR="00AA744A" w:rsidRDefault="00944D31">
            <w:pPr>
              <w:pStyle w:val="TAC"/>
            </w:pPr>
            <w:r>
              <w:t>N/A</w:t>
            </w:r>
          </w:p>
        </w:tc>
        <w:tc>
          <w:tcPr>
            <w:tcW w:w="1362" w:type="dxa"/>
          </w:tcPr>
          <w:p w14:paraId="2DF927DC" w14:textId="77777777" w:rsidR="00AA744A" w:rsidRDefault="00944D31">
            <w:pPr>
              <w:pStyle w:val="TAC"/>
            </w:pPr>
            <w:r>
              <w:t>N/A</w:t>
            </w:r>
          </w:p>
        </w:tc>
        <w:tc>
          <w:tcPr>
            <w:tcW w:w="1362" w:type="dxa"/>
          </w:tcPr>
          <w:p w14:paraId="4A7AF412" w14:textId="77777777" w:rsidR="00AA744A" w:rsidRDefault="00944D31">
            <w:pPr>
              <w:pStyle w:val="TAC"/>
            </w:pPr>
            <w:r>
              <w:t>N/A</w:t>
            </w:r>
          </w:p>
        </w:tc>
      </w:tr>
      <w:tr w:rsidR="00AA744A" w14:paraId="2C47E0BF" w14:textId="77777777">
        <w:trPr>
          <w:trHeight w:val="15"/>
        </w:trPr>
        <w:tc>
          <w:tcPr>
            <w:tcW w:w="1416" w:type="dxa"/>
            <w:shd w:val="clear" w:color="auto" w:fill="auto"/>
            <w:vAlign w:val="center"/>
          </w:tcPr>
          <w:p w14:paraId="0995FDAB" w14:textId="77777777" w:rsidR="00AA744A" w:rsidRDefault="00944D31">
            <w:pPr>
              <w:pStyle w:val="TAC"/>
            </w:pPr>
            <w:r>
              <w:t>Precoding assumptions (codebook, nrof antenna elements used, etc)</w:t>
            </w:r>
          </w:p>
        </w:tc>
        <w:tc>
          <w:tcPr>
            <w:tcW w:w="1362" w:type="dxa"/>
          </w:tcPr>
          <w:p w14:paraId="5A312BE3" w14:textId="77777777" w:rsidR="00AA744A" w:rsidRDefault="00944D31">
            <w:pPr>
              <w:pStyle w:val="TAC"/>
            </w:pPr>
            <w:r>
              <w:t>N/A</w:t>
            </w:r>
          </w:p>
        </w:tc>
        <w:tc>
          <w:tcPr>
            <w:tcW w:w="1362" w:type="dxa"/>
          </w:tcPr>
          <w:p w14:paraId="2B6D8818" w14:textId="77777777" w:rsidR="00AA744A" w:rsidRDefault="00944D31">
            <w:pPr>
              <w:pStyle w:val="TAC"/>
            </w:pPr>
            <w:r>
              <w:t>N/A</w:t>
            </w:r>
          </w:p>
        </w:tc>
        <w:tc>
          <w:tcPr>
            <w:tcW w:w="1362" w:type="dxa"/>
          </w:tcPr>
          <w:p w14:paraId="240AD863" w14:textId="77777777" w:rsidR="00AA744A" w:rsidRDefault="00944D31">
            <w:pPr>
              <w:pStyle w:val="TAC"/>
            </w:pPr>
            <w:r>
              <w:t>N/A</w:t>
            </w:r>
          </w:p>
        </w:tc>
        <w:tc>
          <w:tcPr>
            <w:tcW w:w="1362" w:type="dxa"/>
          </w:tcPr>
          <w:p w14:paraId="4F1C155F" w14:textId="77777777" w:rsidR="00AA744A" w:rsidRDefault="00944D31">
            <w:pPr>
              <w:pStyle w:val="TAC"/>
            </w:pPr>
            <w:r>
              <w:t>N/A</w:t>
            </w:r>
          </w:p>
        </w:tc>
        <w:tc>
          <w:tcPr>
            <w:tcW w:w="1362" w:type="dxa"/>
          </w:tcPr>
          <w:p w14:paraId="036CBB53" w14:textId="77777777" w:rsidR="00AA744A" w:rsidRDefault="00944D31">
            <w:pPr>
              <w:pStyle w:val="TAC"/>
            </w:pPr>
            <w:r>
              <w:t>N/A</w:t>
            </w:r>
          </w:p>
        </w:tc>
        <w:tc>
          <w:tcPr>
            <w:tcW w:w="1362" w:type="dxa"/>
          </w:tcPr>
          <w:p w14:paraId="7D5B2282" w14:textId="77777777" w:rsidR="00AA744A" w:rsidRDefault="00944D31">
            <w:pPr>
              <w:pStyle w:val="TAC"/>
            </w:pPr>
            <w:r>
              <w:t>N/A</w:t>
            </w:r>
          </w:p>
        </w:tc>
      </w:tr>
      <w:tr w:rsidR="00AA744A" w14:paraId="5D75B3EC" w14:textId="77777777">
        <w:trPr>
          <w:trHeight w:val="15"/>
        </w:trPr>
        <w:tc>
          <w:tcPr>
            <w:tcW w:w="1416" w:type="dxa"/>
            <w:shd w:val="clear" w:color="auto" w:fill="auto"/>
            <w:vAlign w:val="center"/>
          </w:tcPr>
          <w:p w14:paraId="5C85BB41" w14:textId="77777777" w:rsidR="00AA744A" w:rsidRDefault="00944D31">
            <w:pPr>
              <w:pStyle w:val="TAC"/>
            </w:pPr>
            <w:r>
              <w:t xml:space="preserve">Evaluated Enhancement </w:t>
            </w:r>
            <w:r>
              <w:br/>
              <w:t>for Rel.17</w:t>
            </w:r>
          </w:p>
        </w:tc>
        <w:tc>
          <w:tcPr>
            <w:tcW w:w="1362" w:type="dxa"/>
          </w:tcPr>
          <w:p w14:paraId="116D8B7A" w14:textId="77777777" w:rsidR="00AA744A" w:rsidRDefault="00944D31">
            <w:pPr>
              <w:pStyle w:val="TAC"/>
            </w:pPr>
            <w:r>
              <w:t>1 symbol PRS</w:t>
            </w:r>
          </w:p>
        </w:tc>
        <w:tc>
          <w:tcPr>
            <w:tcW w:w="1362" w:type="dxa"/>
          </w:tcPr>
          <w:p w14:paraId="328C7926" w14:textId="77777777" w:rsidR="00AA744A" w:rsidRDefault="00944D31">
            <w:pPr>
              <w:pStyle w:val="TAC"/>
            </w:pPr>
            <w:r>
              <w:t>1 symbol PRS</w:t>
            </w:r>
          </w:p>
        </w:tc>
        <w:tc>
          <w:tcPr>
            <w:tcW w:w="1362" w:type="dxa"/>
          </w:tcPr>
          <w:p w14:paraId="521078A0" w14:textId="77777777" w:rsidR="00AA744A" w:rsidRDefault="00944D31">
            <w:pPr>
              <w:pStyle w:val="TAC"/>
            </w:pPr>
            <w:r>
              <w:t>1 symbol PRS</w:t>
            </w:r>
          </w:p>
        </w:tc>
        <w:tc>
          <w:tcPr>
            <w:tcW w:w="1362" w:type="dxa"/>
          </w:tcPr>
          <w:p w14:paraId="5CF07973" w14:textId="77777777" w:rsidR="00AA744A" w:rsidRDefault="00944D31">
            <w:pPr>
              <w:pStyle w:val="TAC"/>
            </w:pPr>
            <w:r>
              <w:t>1 symbol PRS</w:t>
            </w:r>
          </w:p>
        </w:tc>
        <w:tc>
          <w:tcPr>
            <w:tcW w:w="1362" w:type="dxa"/>
          </w:tcPr>
          <w:p w14:paraId="10701D20" w14:textId="77777777" w:rsidR="00AA744A" w:rsidRDefault="00944D31">
            <w:pPr>
              <w:pStyle w:val="TAC"/>
            </w:pPr>
            <w:r>
              <w:t>1 symbol PRS</w:t>
            </w:r>
          </w:p>
        </w:tc>
        <w:tc>
          <w:tcPr>
            <w:tcW w:w="1362" w:type="dxa"/>
          </w:tcPr>
          <w:p w14:paraId="381A2121" w14:textId="77777777" w:rsidR="00AA744A" w:rsidRDefault="00944D31">
            <w:pPr>
              <w:pStyle w:val="TAC"/>
            </w:pPr>
            <w:r>
              <w:t>1 symbol PRS</w:t>
            </w:r>
          </w:p>
        </w:tc>
      </w:tr>
      <w:tr w:rsidR="00AA744A" w14:paraId="0DA75788" w14:textId="77777777">
        <w:trPr>
          <w:trHeight w:val="15"/>
        </w:trPr>
        <w:tc>
          <w:tcPr>
            <w:tcW w:w="1416" w:type="dxa"/>
            <w:shd w:val="clear" w:color="auto" w:fill="auto"/>
            <w:vAlign w:val="center"/>
          </w:tcPr>
          <w:p w14:paraId="078442C6" w14:textId="77777777" w:rsidR="00AA744A" w:rsidRDefault="00944D31">
            <w:pPr>
              <w:pStyle w:val="TAC"/>
            </w:pPr>
            <w:r>
              <w:t>Additional notes, if any</w:t>
            </w:r>
          </w:p>
        </w:tc>
        <w:tc>
          <w:tcPr>
            <w:tcW w:w="1362" w:type="dxa"/>
          </w:tcPr>
          <w:p w14:paraId="780257D4" w14:textId="77777777" w:rsidR="00AA744A" w:rsidRDefault="00AA744A">
            <w:pPr>
              <w:pStyle w:val="TAC"/>
            </w:pPr>
          </w:p>
        </w:tc>
        <w:tc>
          <w:tcPr>
            <w:tcW w:w="1362" w:type="dxa"/>
          </w:tcPr>
          <w:p w14:paraId="0CF05F2C" w14:textId="77777777" w:rsidR="00AA744A" w:rsidRDefault="00AA744A">
            <w:pPr>
              <w:pStyle w:val="TAC"/>
            </w:pPr>
          </w:p>
        </w:tc>
        <w:tc>
          <w:tcPr>
            <w:tcW w:w="1362" w:type="dxa"/>
          </w:tcPr>
          <w:p w14:paraId="7C7FD7E6" w14:textId="77777777" w:rsidR="00AA744A" w:rsidRDefault="00AA744A">
            <w:pPr>
              <w:pStyle w:val="TAC"/>
            </w:pPr>
          </w:p>
        </w:tc>
        <w:tc>
          <w:tcPr>
            <w:tcW w:w="1362" w:type="dxa"/>
          </w:tcPr>
          <w:p w14:paraId="4F8A863E" w14:textId="77777777" w:rsidR="00AA744A" w:rsidRDefault="00AA744A">
            <w:pPr>
              <w:pStyle w:val="TAC"/>
            </w:pPr>
          </w:p>
        </w:tc>
        <w:tc>
          <w:tcPr>
            <w:tcW w:w="1362" w:type="dxa"/>
          </w:tcPr>
          <w:p w14:paraId="104CE3C0" w14:textId="77777777" w:rsidR="00AA744A" w:rsidRDefault="00AA744A">
            <w:pPr>
              <w:pStyle w:val="TAC"/>
            </w:pPr>
          </w:p>
        </w:tc>
        <w:tc>
          <w:tcPr>
            <w:tcW w:w="1362" w:type="dxa"/>
          </w:tcPr>
          <w:p w14:paraId="70C9ED73" w14:textId="77777777" w:rsidR="00AA744A" w:rsidRDefault="00AA744A">
            <w:pPr>
              <w:pStyle w:val="TAC"/>
            </w:pPr>
          </w:p>
        </w:tc>
      </w:tr>
    </w:tbl>
    <w:p w14:paraId="67D5AE88" w14:textId="77777777" w:rsidR="00AA744A" w:rsidRDefault="00AA744A"/>
    <w:p w14:paraId="0B95851B" w14:textId="77777777" w:rsidR="00AA744A" w:rsidRDefault="00944D31">
      <w:pPr>
        <w:pStyle w:val="TH"/>
      </w:pPr>
      <w:r>
        <w:lastRenderedPageBreak/>
        <w:t>Table C.2.1.10.1-1h: NR positioning enhancements - evaluation scenarios and parameters for 1-symbol PRS</w:t>
      </w:r>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trPr>
        <w:tc>
          <w:tcPr>
            <w:tcW w:w="1416" w:type="dxa"/>
            <w:shd w:val="clear" w:color="auto" w:fill="auto"/>
            <w:vAlign w:val="center"/>
          </w:tcPr>
          <w:p w14:paraId="02200D4B" w14:textId="77777777" w:rsidR="00AA744A" w:rsidRDefault="00944D31">
            <w:pPr>
              <w:pStyle w:val="TAH"/>
            </w:pPr>
            <w:r>
              <w:lastRenderedPageBreak/>
              <w:t>Parameter</w:t>
            </w:r>
          </w:p>
        </w:tc>
        <w:tc>
          <w:tcPr>
            <w:tcW w:w="1362" w:type="dxa"/>
          </w:tcPr>
          <w:p w14:paraId="22AA975E" w14:textId="77777777" w:rsidR="00AA744A" w:rsidRDefault="00944D31">
            <w:pPr>
              <w:pStyle w:val="TAH"/>
            </w:pPr>
            <w:r>
              <w:t>[21], source E41, Inf SH, FR1, DL TDOA&lt;</w:t>
            </w:r>
          </w:p>
        </w:tc>
        <w:tc>
          <w:tcPr>
            <w:tcW w:w="1362" w:type="dxa"/>
          </w:tcPr>
          <w:p w14:paraId="057DAF92" w14:textId="77777777" w:rsidR="00AA744A" w:rsidRDefault="00944D31">
            <w:pPr>
              <w:pStyle w:val="TAH"/>
            </w:pPr>
            <w:r>
              <w:t>[21], source E42, Inf SH, FR1, DL TDOA</w:t>
            </w:r>
          </w:p>
        </w:tc>
        <w:tc>
          <w:tcPr>
            <w:tcW w:w="1362" w:type="dxa"/>
          </w:tcPr>
          <w:p w14:paraId="41C523EB" w14:textId="77777777" w:rsidR="00AA744A" w:rsidRDefault="00944D31">
            <w:pPr>
              <w:pStyle w:val="TAH"/>
            </w:pPr>
            <w:r>
              <w:t>[21], source E43, Inf SH, FR1, DL TDOA</w:t>
            </w:r>
          </w:p>
        </w:tc>
        <w:tc>
          <w:tcPr>
            <w:tcW w:w="1362" w:type="dxa"/>
          </w:tcPr>
          <w:p w14:paraId="42FFCAD5" w14:textId="77777777" w:rsidR="00AA744A" w:rsidRDefault="00944D31">
            <w:pPr>
              <w:pStyle w:val="TAH"/>
            </w:pPr>
            <w:r>
              <w:t>[21], source E44, Inf SH, FR1, DL TDOA&lt;</w:t>
            </w:r>
          </w:p>
        </w:tc>
        <w:tc>
          <w:tcPr>
            <w:tcW w:w="1362" w:type="dxa"/>
          </w:tcPr>
          <w:p w14:paraId="6A152CC3" w14:textId="77777777" w:rsidR="00AA744A" w:rsidRDefault="00944D31">
            <w:pPr>
              <w:pStyle w:val="TAH"/>
            </w:pPr>
            <w:r>
              <w:t>[21], source E45, IOO, FR1, DL TDOA</w:t>
            </w:r>
          </w:p>
        </w:tc>
        <w:tc>
          <w:tcPr>
            <w:tcW w:w="1362" w:type="dxa"/>
          </w:tcPr>
          <w:p w14:paraId="49631772" w14:textId="77777777" w:rsidR="00AA744A" w:rsidRDefault="00944D31">
            <w:pPr>
              <w:pStyle w:val="TAH"/>
            </w:pPr>
            <w:r>
              <w:t>[21], source E46, IOO, FR1, DL TDOA</w:t>
            </w:r>
          </w:p>
        </w:tc>
      </w:tr>
      <w:tr w:rsidR="00AA744A" w14:paraId="1D0D724F" w14:textId="77777777">
        <w:trPr>
          <w:trHeight w:val="15"/>
        </w:trPr>
        <w:tc>
          <w:tcPr>
            <w:tcW w:w="1416" w:type="dxa"/>
            <w:shd w:val="clear" w:color="auto" w:fill="auto"/>
            <w:vAlign w:val="center"/>
          </w:tcPr>
          <w:p w14:paraId="5671EEB3" w14:textId="77777777" w:rsidR="00AA744A" w:rsidRDefault="00944D31">
            <w:pPr>
              <w:pStyle w:val="TAC"/>
            </w:pPr>
            <w:r>
              <w:t>Channel model (baseline, otherwise state any modifications)</w:t>
            </w:r>
          </w:p>
        </w:tc>
        <w:tc>
          <w:tcPr>
            <w:tcW w:w="1362" w:type="dxa"/>
          </w:tcPr>
          <w:p w14:paraId="6BDF1CDF" w14:textId="77777777" w:rsidR="00AA744A" w:rsidRDefault="00944D31">
            <w:pPr>
              <w:pStyle w:val="TAC"/>
            </w:pPr>
            <w:r>
              <w:t>Inf SH, 300x150m</w:t>
            </w:r>
          </w:p>
        </w:tc>
        <w:tc>
          <w:tcPr>
            <w:tcW w:w="1362" w:type="dxa"/>
          </w:tcPr>
          <w:p w14:paraId="69637AAA" w14:textId="77777777" w:rsidR="00AA744A" w:rsidRDefault="00944D31">
            <w:pPr>
              <w:pStyle w:val="TAC"/>
            </w:pPr>
            <w:r>
              <w:t>Inf SH, 300x150m</w:t>
            </w:r>
          </w:p>
        </w:tc>
        <w:tc>
          <w:tcPr>
            <w:tcW w:w="1362" w:type="dxa"/>
          </w:tcPr>
          <w:p w14:paraId="2865BC14" w14:textId="77777777" w:rsidR="00AA744A" w:rsidRDefault="00944D31">
            <w:pPr>
              <w:pStyle w:val="TAC"/>
            </w:pPr>
            <w:r>
              <w:t>Inf SH, 300x150m</w:t>
            </w:r>
          </w:p>
        </w:tc>
        <w:tc>
          <w:tcPr>
            <w:tcW w:w="1362" w:type="dxa"/>
          </w:tcPr>
          <w:p w14:paraId="61ED0974" w14:textId="77777777" w:rsidR="00AA744A" w:rsidRDefault="00944D31">
            <w:pPr>
              <w:pStyle w:val="TAC"/>
            </w:pPr>
            <w:r>
              <w:t>baseline</w:t>
            </w:r>
          </w:p>
        </w:tc>
        <w:tc>
          <w:tcPr>
            <w:tcW w:w="1362" w:type="dxa"/>
          </w:tcPr>
          <w:p w14:paraId="5D909E33" w14:textId="77777777" w:rsidR="00AA744A" w:rsidRDefault="00944D31">
            <w:pPr>
              <w:pStyle w:val="TAC"/>
            </w:pPr>
            <w:r>
              <w:t>baseline</w:t>
            </w:r>
          </w:p>
        </w:tc>
        <w:tc>
          <w:tcPr>
            <w:tcW w:w="1362" w:type="dxa"/>
          </w:tcPr>
          <w:p w14:paraId="1011FC6C" w14:textId="77777777" w:rsidR="00AA744A" w:rsidRDefault="00944D31">
            <w:pPr>
              <w:pStyle w:val="TAC"/>
            </w:pPr>
            <w:r>
              <w:t>baseline</w:t>
            </w:r>
          </w:p>
        </w:tc>
      </w:tr>
      <w:tr w:rsidR="00AA744A" w14:paraId="21980B2F" w14:textId="77777777">
        <w:trPr>
          <w:trHeight w:val="15"/>
        </w:trPr>
        <w:tc>
          <w:tcPr>
            <w:tcW w:w="1416" w:type="dxa"/>
            <w:shd w:val="clear" w:color="auto" w:fill="auto"/>
            <w:vAlign w:val="center"/>
          </w:tcPr>
          <w:p w14:paraId="27E70795" w14:textId="77777777" w:rsidR="00AA744A" w:rsidRDefault="00944D31">
            <w:pPr>
              <w:pStyle w:val="TAC"/>
            </w:pPr>
            <w:r>
              <w:t xml:space="preserve">Carrier frequency </w:t>
            </w:r>
          </w:p>
        </w:tc>
        <w:tc>
          <w:tcPr>
            <w:tcW w:w="1362" w:type="dxa"/>
          </w:tcPr>
          <w:p w14:paraId="651AB286" w14:textId="77777777" w:rsidR="00AA744A" w:rsidRDefault="00944D31">
            <w:pPr>
              <w:pStyle w:val="TAC"/>
            </w:pPr>
            <w:r>
              <w:t>3.5GHz</w:t>
            </w:r>
          </w:p>
        </w:tc>
        <w:tc>
          <w:tcPr>
            <w:tcW w:w="1362" w:type="dxa"/>
          </w:tcPr>
          <w:p w14:paraId="4C3F9EE3" w14:textId="77777777" w:rsidR="00AA744A" w:rsidRDefault="00944D31">
            <w:pPr>
              <w:pStyle w:val="TAC"/>
            </w:pPr>
            <w:r>
              <w:t>3.5GHz</w:t>
            </w:r>
          </w:p>
        </w:tc>
        <w:tc>
          <w:tcPr>
            <w:tcW w:w="1362" w:type="dxa"/>
          </w:tcPr>
          <w:p w14:paraId="3FBF4CFF" w14:textId="77777777" w:rsidR="00AA744A" w:rsidRDefault="00944D31">
            <w:pPr>
              <w:pStyle w:val="TAC"/>
            </w:pPr>
            <w:r>
              <w:t>3.5GHz</w:t>
            </w:r>
          </w:p>
        </w:tc>
        <w:tc>
          <w:tcPr>
            <w:tcW w:w="1362" w:type="dxa"/>
          </w:tcPr>
          <w:p w14:paraId="28F9A702" w14:textId="77777777" w:rsidR="00AA744A" w:rsidRDefault="00944D31">
            <w:pPr>
              <w:pStyle w:val="TAC"/>
            </w:pPr>
            <w:r>
              <w:t>3.5GHz</w:t>
            </w:r>
          </w:p>
        </w:tc>
        <w:tc>
          <w:tcPr>
            <w:tcW w:w="1362" w:type="dxa"/>
          </w:tcPr>
          <w:p w14:paraId="0C88BF70" w14:textId="77777777" w:rsidR="00AA744A" w:rsidRDefault="00944D31">
            <w:pPr>
              <w:pStyle w:val="TAC"/>
            </w:pPr>
            <w:r>
              <w:t>3.5GHz</w:t>
            </w:r>
          </w:p>
        </w:tc>
        <w:tc>
          <w:tcPr>
            <w:tcW w:w="1362" w:type="dxa"/>
          </w:tcPr>
          <w:p w14:paraId="7524D8A4" w14:textId="77777777" w:rsidR="00AA744A" w:rsidRDefault="00944D31">
            <w:pPr>
              <w:pStyle w:val="TAC"/>
            </w:pPr>
            <w:r>
              <w:t>3.5GHz</w:t>
            </w:r>
          </w:p>
        </w:tc>
      </w:tr>
      <w:tr w:rsidR="00AA744A" w14:paraId="314B6BD2" w14:textId="77777777">
        <w:trPr>
          <w:trHeight w:val="15"/>
        </w:trPr>
        <w:tc>
          <w:tcPr>
            <w:tcW w:w="1416" w:type="dxa"/>
            <w:shd w:val="clear" w:color="auto" w:fill="auto"/>
            <w:vAlign w:val="center"/>
          </w:tcPr>
          <w:p w14:paraId="60F1CA70" w14:textId="77777777" w:rsidR="00AA744A" w:rsidRDefault="00944D31">
            <w:pPr>
              <w:pStyle w:val="TAC"/>
            </w:pPr>
            <w:r>
              <w:t>Subcarrier spacing</w:t>
            </w:r>
          </w:p>
        </w:tc>
        <w:tc>
          <w:tcPr>
            <w:tcW w:w="1362" w:type="dxa"/>
          </w:tcPr>
          <w:p w14:paraId="36F005A7" w14:textId="77777777" w:rsidR="00AA744A" w:rsidRDefault="00AA744A">
            <w:pPr>
              <w:pStyle w:val="TAC"/>
            </w:pPr>
          </w:p>
        </w:tc>
        <w:tc>
          <w:tcPr>
            <w:tcW w:w="1362" w:type="dxa"/>
          </w:tcPr>
          <w:p w14:paraId="31159EC7" w14:textId="77777777" w:rsidR="00AA744A" w:rsidRDefault="00AA744A">
            <w:pPr>
              <w:pStyle w:val="TAC"/>
            </w:pPr>
          </w:p>
        </w:tc>
        <w:tc>
          <w:tcPr>
            <w:tcW w:w="1362" w:type="dxa"/>
          </w:tcPr>
          <w:p w14:paraId="2578FA3B" w14:textId="77777777" w:rsidR="00AA744A" w:rsidRDefault="00AA744A">
            <w:pPr>
              <w:pStyle w:val="TAC"/>
            </w:pPr>
          </w:p>
        </w:tc>
        <w:tc>
          <w:tcPr>
            <w:tcW w:w="1362" w:type="dxa"/>
          </w:tcPr>
          <w:p w14:paraId="2D247D48" w14:textId="77777777" w:rsidR="00AA744A" w:rsidRDefault="00AA744A">
            <w:pPr>
              <w:pStyle w:val="TAC"/>
            </w:pPr>
          </w:p>
        </w:tc>
        <w:tc>
          <w:tcPr>
            <w:tcW w:w="1362" w:type="dxa"/>
          </w:tcPr>
          <w:p w14:paraId="6BE6F072" w14:textId="77777777" w:rsidR="00AA744A" w:rsidRDefault="00AA744A">
            <w:pPr>
              <w:pStyle w:val="TAC"/>
            </w:pPr>
          </w:p>
        </w:tc>
        <w:tc>
          <w:tcPr>
            <w:tcW w:w="1362" w:type="dxa"/>
          </w:tcPr>
          <w:p w14:paraId="15A33596" w14:textId="77777777" w:rsidR="00AA744A" w:rsidRDefault="00AA744A">
            <w:pPr>
              <w:pStyle w:val="TAC"/>
            </w:pPr>
          </w:p>
        </w:tc>
      </w:tr>
      <w:tr w:rsidR="00AA744A" w14:paraId="31171AE3" w14:textId="77777777">
        <w:trPr>
          <w:trHeight w:val="15"/>
        </w:trPr>
        <w:tc>
          <w:tcPr>
            <w:tcW w:w="1416" w:type="dxa"/>
            <w:shd w:val="clear" w:color="auto" w:fill="auto"/>
            <w:vAlign w:val="center"/>
          </w:tcPr>
          <w:p w14:paraId="35743733" w14:textId="77777777" w:rsidR="00AA744A" w:rsidRDefault="00944D31">
            <w:pPr>
              <w:pStyle w:val="TAC"/>
            </w:pPr>
            <w:r>
              <w:t>Reference Signal Transmission Bandwidth</w:t>
            </w:r>
          </w:p>
        </w:tc>
        <w:tc>
          <w:tcPr>
            <w:tcW w:w="1362" w:type="dxa"/>
          </w:tcPr>
          <w:p w14:paraId="4676662F" w14:textId="77777777" w:rsidR="00AA744A" w:rsidRDefault="00944D31">
            <w:pPr>
              <w:pStyle w:val="TAC"/>
            </w:pPr>
            <w:r>
              <w:t>100MHz</w:t>
            </w:r>
          </w:p>
        </w:tc>
        <w:tc>
          <w:tcPr>
            <w:tcW w:w="1362" w:type="dxa"/>
          </w:tcPr>
          <w:p w14:paraId="473AFDED" w14:textId="77777777" w:rsidR="00AA744A" w:rsidRDefault="00944D31">
            <w:pPr>
              <w:pStyle w:val="TAC"/>
            </w:pPr>
            <w:r>
              <w:t>100MHz</w:t>
            </w:r>
          </w:p>
        </w:tc>
        <w:tc>
          <w:tcPr>
            <w:tcW w:w="1362" w:type="dxa"/>
          </w:tcPr>
          <w:p w14:paraId="3D2C59AB" w14:textId="77777777" w:rsidR="00AA744A" w:rsidRDefault="00944D31">
            <w:pPr>
              <w:pStyle w:val="TAC"/>
            </w:pPr>
            <w:r>
              <w:t>100MHz</w:t>
            </w:r>
          </w:p>
        </w:tc>
        <w:tc>
          <w:tcPr>
            <w:tcW w:w="1362" w:type="dxa"/>
          </w:tcPr>
          <w:p w14:paraId="6978D687" w14:textId="77777777" w:rsidR="00AA744A" w:rsidRDefault="00944D31">
            <w:pPr>
              <w:pStyle w:val="TAC"/>
            </w:pPr>
            <w:r>
              <w:t>100MHz</w:t>
            </w:r>
          </w:p>
        </w:tc>
        <w:tc>
          <w:tcPr>
            <w:tcW w:w="1362" w:type="dxa"/>
          </w:tcPr>
          <w:p w14:paraId="5BCAD7FA" w14:textId="77777777" w:rsidR="00AA744A" w:rsidRDefault="00944D31">
            <w:pPr>
              <w:pStyle w:val="TAC"/>
            </w:pPr>
            <w:r>
              <w:t>100MHz</w:t>
            </w:r>
          </w:p>
        </w:tc>
        <w:tc>
          <w:tcPr>
            <w:tcW w:w="1362" w:type="dxa"/>
          </w:tcPr>
          <w:p w14:paraId="0FCC70FC" w14:textId="77777777" w:rsidR="00AA744A" w:rsidRDefault="00944D31">
            <w:pPr>
              <w:pStyle w:val="TAC"/>
            </w:pPr>
            <w:r>
              <w:t>100MHz</w:t>
            </w:r>
          </w:p>
        </w:tc>
      </w:tr>
      <w:tr w:rsidR="00AA744A" w14:paraId="4415A2B0" w14:textId="77777777">
        <w:trPr>
          <w:trHeight w:val="15"/>
        </w:trPr>
        <w:tc>
          <w:tcPr>
            <w:tcW w:w="1416" w:type="dxa"/>
            <w:shd w:val="clear" w:color="auto" w:fill="auto"/>
            <w:vAlign w:val="center"/>
          </w:tcPr>
          <w:p w14:paraId="5E6F37CD" w14:textId="77777777" w:rsidR="00AA744A" w:rsidRDefault="00944D31">
            <w:pPr>
              <w:pStyle w:val="TAC"/>
            </w:pPr>
            <w:r>
              <w:t>Reference Signal Physical Structure and Resource Allocation (RE pattern) (reference to figure in contribution)</w:t>
            </w:r>
          </w:p>
        </w:tc>
        <w:tc>
          <w:tcPr>
            <w:tcW w:w="1362" w:type="dxa"/>
          </w:tcPr>
          <w:p w14:paraId="6BBC9C4C" w14:textId="77777777" w:rsidR="00AA744A" w:rsidRDefault="00944D31">
            <w:pPr>
              <w:pStyle w:val="TAC"/>
            </w:pPr>
            <w:r>
              <w:t>PRS staggered comb 2  reuse 9</w:t>
            </w:r>
          </w:p>
        </w:tc>
        <w:tc>
          <w:tcPr>
            <w:tcW w:w="1362" w:type="dxa"/>
          </w:tcPr>
          <w:p w14:paraId="3DC4EDDF" w14:textId="77777777" w:rsidR="00AA744A" w:rsidRDefault="00944D31">
            <w:pPr>
              <w:pStyle w:val="TAC"/>
            </w:pPr>
            <w:r>
              <w:t>PRS staggered comb 2</w:t>
            </w:r>
          </w:p>
        </w:tc>
        <w:tc>
          <w:tcPr>
            <w:tcW w:w="1362" w:type="dxa"/>
          </w:tcPr>
          <w:p w14:paraId="46E64AF8" w14:textId="77777777" w:rsidR="00AA744A" w:rsidRDefault="00944D31">
            <w:pPr>
              <w:pStyle w:val="TAC"/>
            </w:pPr>
            <w:r>
              <w:t>PRS staggered comb 2</w:t>
            </w:r>
          </w:p>
        </w:tc>
        <w:tc>
          <w:tcPr>
            <w:tcW w:w="1362" w:type="dxa"/>
          </w:tcPr>
          <w:p w14:paraId="0BD6E676" w14:textId="77777777" w:rsidR="00AA744A" w:rsidRDefault="00944D31">
            <w:pPr>
              <w:pStyle w:val="TAC"/>
            </w:pPr>
            <w:r>
              <w:t>PRS staggered comb 2  reuse 6</w:t>
            </w:r>
          </w:p>
        </w:tc>
        <w:tc>
          <w:tcPr>
            <w:tcW w:w="1362" w:type="dxa"/>
          </w:tcPr>
          <w:p w14:paraId="4E53F297" w14:textId="77777777" w:rsidR="00AA744A" w:rsidRDefault="00944D31">
            <w:pPr>
              <w:pStyle w:val="TAC"/>
            </w:pPr>
            <w:r>
              <w:t>PRS staggered comb 2</w:t>
            </w:r>
          </w:p>
        </w:tc>
        <w:tc>
          <w:tcPr>
            <w:tcW w:w="1362" w:type="dxa"/>
          </w:tcPr>
          <w:p w14:paraId="058E6DC4" w14:textId="77777777" w:rsidR="00AA744A" w:rsidRDefault="00944D31">
            <w:pPr>
              <w:pStyle w:val="TAC"/>
            </w:pPr>
            <w:r>
              <w:t>PRS staggered comb 2</w:t>
            </w:r>
          </w:p>
        </w:tc>
      </w:tr>
      <w:tr w:rsidR="00AA744A" w14:paraId="632D3FFE" w14:textId="77777777">
        <w:trPr>
          <w:trHeight w:val="15"/>
        </w:trPr>
        <w:tc>
          <w:tcPr>
            <w:tcW w:w="1416" w:type="dxa"/>
            <w:shd w:val="clear" w:color="auto" w:fill="auto"/>
            <w:vAlign w:val="center"/>
          </w:tcPr>
          <w:p w14:paraId="0D0F1368" w14:textId="77777777" w:rsidR="00AA744A" w:rsidRDefault="00944D31">
            <w:pPr>
              <w:pStyle w:val="TAC"/>
            </w:pPr>
            <w:r>
              <w:t xml:space="preserve">Reference signal </w:t>
            </w:r>
          </w:p>
          <w:p w14:paraId="16682B9D" w14:textId="77777777" w:rsidR="00AA744A" w:rsidRDefault="00944D31">
            <w:pPr>
              <w:pStyle w:val="TAC"/>
            </w:pPr>
            <w:r>
              <w:t xml:space="preserve">(type of sequence, number of ports, …) </w:t>
            </w:r>
          </w:p>
        </w:tc>
        <w:tc>
          <w:tcPr>
            <w:tcW w:w="1362" w:type="dxa"/>
          </w:tcPr>
          <w:p w14:paraId="355DEDAB" w14:textId="77777777" w:rsidR="00AA744A" w:rsidRDefault="00944D31">
            <w:pPr>
              <w:pStyle w:val="TAC"/>
            </w:pPr>
            <w:r>
              <w:t xml:space="preserve">DL PRS </w:t>
            </w:r>
          </w:p>
        </w:tc>
        <w:tc>
          <w:tcPr>
            <w:tcW w:w="1362" w:type="dxa"/>
          </w:tcPr>
          <w:p w14:paraId="6F738578" w14:textId="77777777" w:rsidR="00AA744A" w:rsidRDefault="00944D31">
            <w:pPr>
              <w:pStyle w:val="TAC"/>
            </w:pPr>
            <w:r>
              <w:t xml:space="preserve">DL PRS </w:t>
            </w:r>
          </w:p>
        </w:tc>
        <w:tc>
          <w:tcPr>
            <w:tcW w:w="1362" w:type="dxa"/>
          </w:tcPr>
          <w:p w14:paraId="3DD45051" w14:textId="77777777" w:rsidR="00AA744A" w:rsidRDefault="00944D31">
            <w:pPr>
              <w:pStyle w:val="TAC"/>
            </w:pPr>
            <w:r>
              <w:t xml:space="preserve">DL PRS </w:t>
            </w:r>
          </w:p>
        </w:tc>
        <w:tc>
          <w:tcPr>
            <w:tcW w:w="1362" w:type="dxa"/>
          </w:tcPr>
          <w:p w14:paraId="151A19DB" w14:textId="77777777" w:rsidR="00AA744A" w:rsidRDefault="00944D31">
            <w:pPr>
              <w:pStyle w:val="TAC"/>
            </w:pPr>
            <w:r>
              <w:t xml:space="preserve">DL PRS </w:t>
            </w:r>
          </w:p>
        </w:tc>
        <w:tc>
          <w:tcPr>
            <w:tcW w:w="1362" w:type="dxa"/>
          </w:tcPr>
          <w:p w14:paraId="255EA5A6" w14:textId="77777777" w:rsidR="00AA744A" w:rsidRDefault="00944D31">
            <w:pPr>
              <w:pStyle w:val="TAC"/>
            </w:pPr>
            <w:r>
              <w:t xml:space="preserve">DL PRS </w:t>
            </w:r>
          </w:p>
        </w:tc>
        <w:tc>
          <w:tcPr>
            <w:tcW w:w="1362" w:type="dxa"/>
          </w:tcPr>
          <w:p w14:paraId="3B05A8E6" w14:textId="77777777" w:rsidR="00AA744A" w:rsidRDefault="00944D31">
            <w:pPr>
              <w:pStyle w:val="TAC"/>
            </w:pPr>
            <w:r>
              <w:t xml:space="preserve">DL PRS </w:t>
            </w:r>
          </w:p>
        </w:tc>
      </w:tr>
      <w:tr w:rsidR="00AA744A" w14:paraId="1D15E77B" w14:textId="77777777">
        <w:trPr>
          <w:trHeight w:val="15"/>
        </w:trPr>
        <w:tc>
          <w:tcPr>
            <w:tcW w:w="1416" w:type="dxa"/>
            <w:shd w:val="clear" w:color="auto" w:fill="auto"/>
            <w:vAlign w:val="center"/>
          </w:tcPr>
          <w:p w14:paraId="59FCD534" w14:textId="77777777" w:rsidR="00AA744A" w:rsidRDefault="00944D31">
            <w:pPr>
              <w:pStyle w:val="TAC"/>
            </w:pPr>
            <w:r>
              <w:t>Number of sites</w:t>
            </w:r>
          </w:p>
        </w:tc>
        <w:tc>
          <w:tcPr>
            <w:tcW w:w="1362" w:type="dxa"/>
          </w:tcPr>
          <w:p w14:paraId="538C153D" w14:textId="77777777" w:rsidR="00AA744A" w:rsidRDefault="00944D31">
            <w:pPr>
              <w:pStyle w:val="TAC"/>
            </w:pPr>
            <w:r>
              <w:t>18</w:t>
            </w:r>
          </w:p>
        </w:tc>
        <w:tc>
          <w:tcPr>
            <w:tcW w:w="1362" w:type="dxa"/>
          </w:tcPr>
          <w:p w14:paraId="4017ADD6" w14:textId="77777777" w:rsidR="00AA744A" w:rsidRDefault="00944D31">
            <w:pPr>
              <w:pStyle w:val="TAC"/>
            </w:pPr>
            <w:r>
              <w:t>18</w:t>
            </w:r>
          </w:p>
        </w:tc>
        <w:tc>
          <w:tcPr>
            <w:tcW w:w="1362" w:type="dxa"/>
          </w:tcPr>
          <w:p w14:paraId="6774BB10" w14:textId="77777777" w:rsidR="00AA744A" w:rsidRDefault="00944D31">
            <w:pPr>
              <w:pStyle w:val="TAC"/>
            </w:pPr>
            <w:r>
              <w:t>18</w:t>
            </w:r>
          </w:p>
        </w:tc>
        <w:tc>
          <w:tcPr>
            <w:tcW w:w="1362" w:type="dxa"/>
          </w:tcPr>
          <w:p w14:paraId="04394A3B" w14:textId="77777777" w:rsidR="00AA744A" w:rsidRDefault="00944D31">
            <w:pPr>
              <w:pStyle w:val="TAC"/>
            </w:pPr>
            <w:r>
              <w:t>12</w:t>
            </w:r>
          </w:p>
        </w:tc>
        <w:tc>
          <w:tcPr>
            <w:tcW w:w="1362" w:type="dxa"/>
          </w:tcPr>
          <w:p w14:paraId="24E15EC0" w14:textId="77777777" w:rsidR="00AA744A" w:rsidRDefault="00944D31">
            <w:pPr>
              <w:pStyle w:val="TAC"/>
            </w:pPr>
            <w:r>
              <w:t>12</w:t>
            </w:r>
          </w:p>
        </w:tc>
        <w:tc>
          <w:tcPr>
            <w:tcW w:w="1362" w:type="dxa"/>
          </w:tcPr>
          <w:p w14:paraId="74FCB0C2" w14:textId="77777777" w:rsidR="00AA744A" w:rsidRDefault="00944D31">
            <w:pPr>
              <w:pStyle w:val="TAC"/>
            </w:pPr>
            <w:r>
              <w:t>12</w:t>
            </w:r>
          </w:p>
        </w:tc>
      </w:tr>
      <w:tr w:rsidR="00AA744A" w14:paraId="5756C86C" w14:textId="77777777">
        <w:trPr>
          <w:trHeight w:val="15"/>
        </w:trPr>
        <w:tc>
          <w:tcPr>
            <w:tcW w:w="1416" w:type="dxa"/>
            <w:shd w:val="clear" w:color="auto" w:fill="auto"/>
            <w:vAlign w:val="center"/>
          </w:tcPr>
          <w:p w14:paraId="6C5E2DD3" w14:textId="77777777" w:rsidR="00AA744A" w:rsidRDefault="00944D31">
            <w:pPr>
              <w:pStyle w:val="TAC"/>
            </w:pPr>
            <w:r>
              <w:t>Number of symbols used per occasion</w:t>
            </w:r>
          </w:p>
        </w:tc>
        <w:tc>
          <w:tcPr>
            <w:tcW w:w="1362" w:type="dxa"/>
          </w:tcPr>
          <w:p w14:paraId="7410F72D" w14:textId="77777777" w:rsidR="00AA744A" w:rsidRDefault="00944D31">
            <w:pPr>
              <w:pStyle w:val="TAC"/>
            </w:pPr>
            <w:r>
              <w:t>1</w:t>
            </w:r>
          </w:p>
        </w:tc>
        <w:tc>
          <w:tcPr>
            <w:tcW w:w="1362" w:type="dxa"/>
          </w:tcPr>
          <w:p w14:paraId="49E77F8B" w14:textId="77777777" w:rsidR="00AA744A" w:rsidRDefault="00944D31">
            <w:pPr>
              <w:pStyle w:val="TAC"/>
            </w:pPr>
            <w:r>
              <w:t>2</w:t>
            </w:r>
          </w:p>
        </w:tc>
        <w:tc>
          <w:tcPr>
            <w:tcW w:w="1362" w:type="dxa"/>
          </w:tcPr>
          <w:p w14:paraId="5114DD9F" w14:textId="77777777" w:rsidR="00AA744A" w:rsidRDefault="00944D31">
            <w:pPr>
              <w:pStyle w:val="TAC"/>
            </w:pPr>
            <w:r>
              <w:t>2</w:t>
            </w:r>
          </w:p>
        </w:tc>
        <w:tc>
          <w:tcPr>
            <w:tcW w:w="1362" w:type="dxa"/>
          </w:tcPr>
          <w:p w14:paraId="28870CB5" w14:textId="77777777" w:rsidR="00AA744A" w:rsidRDefault="00944D31">
            <w:pPr>
              <w:pStyle w:val="TAC"/>
            </w:pPr>
            <w:r>
              <w:t>1</w:t>
            </w:r>
          </w:p>
        </w:tc>
        <w:tc>
          <w:tcPr>
            <w:tcW w:w="1362" w:type="dxa"/>
          </w:tcPr>
          <w:p w14:paraId="5FFF3D77" w14:textId="77777777" w:rsidR="00AA744A" w:rsidRDefault="00944D31">
            <w:pPr>
              <w:pStyle w:val="TAC"/>
            </w:pPr>
            <w:r>
              <w:t>2</w:t>
            </w:r>
          </w:p>
        </w:tc>
        <w:tc>
          <w:tcPr>
            <w:tcW w:w="1362" w:type="dxa"/>
          </w:tcPr>
          <w:p w14:paraId="5DE5E388" w14:textId="77777777" w:rsidR="00AA744A" w:rsidRDefault="00944D31">
            <w:pPr>
              <w:pStyle w:val="TAC"/>
            </w:pPr>
            <w:r>
              <w:t>2</w:t>
            </w:r>
          </w:p>
        </w:tc>
      </w:tr>
      <w:tr w:rsidR="00AA744A" w14:paraId="49930A68" w14:textId="77777777">
        <w:trPr>
          <w:trHeight w:val="15"/>
        </w:trPr>
        <w:tc>
          <w:tcPr>
            <w:tcW w:w="1416" w:type="dxa"/>
            <w:shd w:val="clear" w:color="auto" w:fill="auto"/>
            <w:vAlign w:val="center"/>
          </w:tcPr>
          <w:p w14:paraId="3753C647" w14:textId="77777777" w:rsidR="00AA744A" w:rsidRDefault="00944D31">
            <w:pPr>
              <w:pStyle w:val="TAC"/>
            </w:pPr>
            <w:r>
              <w:t>number of occasions used per positioning estimate</w:t>
            </w:r>
          </w:p>
        </w:tc>
        <w:tc>
          <w:tcPr>
            <w:tcW w:w="1362" w:type="dxa"/>
          </w:tcPr>
          <w:p w14:paraId="23EA72FA" w14:textId="77777777" w:rsidR="00AA744A" w:rsidRDefault="00944D31">
            <w:pPr>
              <w:pStyle w:val="TAC"/>
            </w:pPr>
            <w:r>
              <w:t>1</w:t>
            </w:r>
          </w:p>
        </w:tc>
        <w:tc>
          <w:tcPr>
            <w:tcW w:w="1362" w:type="dxa"/>
          </w:tcPr>
          <w:p w14:paraId="7449AAD9" w14:textId="77777777" w:rsidR="00AA744A" w:rsidRDefault="00944D31">
            <w:pPr>
              <w:pStyle w:val="TAC"/>
            </w:pPr>
            <w:r>
              <w:t>1</w:t>
            </w:r>
          </w:p>
        </w:tc>
        <w:tc>
          <w:tcPr>
            <w:tcW w:w="1362" w:type="dxa"/>
          </w:tcPr>
          <w:p w14:paraId="492C325B" w14:textId="77777777" w:rsidR="00AA744A" w:rsidRDefault="00944D31">
            <w:pPr>
              <w:pStyle w:val="TAC"/>
            </w:pPr>
            <w:r>
              <w:t>1</w:t>
            </w:r>
          </w:p>
        </w:tc>
        <w:tc>
          <w:tcPr>
            <w:tcW w:w="1362" w:type="dxa"/>
          </w:tcPr>
          <w:p w14:paraId="3F9499B6" w14:textId="77777777" w:rsidR="00AA744A" w:rsidRDefault="00944D31">
            <w:pPr>
              <w:pStyle w:val="TAC"/>
            </w:pPr>
            <w:r>
              <w:t>1</w:t>
            </w:r>
          </w:p>
        </w:tc>
        <w:tc>
          <w:tcPr>
            <w:tcW w:w="1362" w:type="dxa"/>
          </w:tcPr>
          <w:p w14:paraId="42D9ADFD" w14:textId="77777777" w:rsidR="00AA744A" w:rsidRDefault="00944D31">
            <w:pPr>
              <w:pStyle w:val="TAC"/>
            </w:pPr>
            <w:r>
              <w:t>1</w:t>
            </w:r>
          </w:p>
        </w:tc>
        <w:tc>
          <w:tcPr>
            <w:tcW w:w="1362" w:type="dxa"/>
          </w:tcPr>
          <w:p w14:paraId="33F498B4" w14:textId="77777777" w:rsidR="00AA744A" w:rsidRDefault="00944D31">
            <w:pPr>
              <w:pStyle w:val="TAC"/>
            </w:pPr>
            <w:r>
              <w:t>1</w:t>
            </w:r>
          </w:p>
        </w:tc>
      </w:tr>
      <w:tr w:rsidR="00AA744A" w14:paraId="4C2773FE" w14:textId="77777777">
        <w:trPr>
          <w:trHeight w:val="15"/>
        </w:trPr>
        <w:tc>
          <w:tcPr>
            <w:tcW w:w="1416" w:type="dxa"/>
            <w:shd w:val="clear" w:color="auto" w:fill="auto"/>
            <w:vAlign w:val="center"/>
          </w:tcPr>
          <w:p w14:paraId="29030988" w14:textId="77777777" w:rsidR="00AA744A" w:rsidRDefault="00944D31">
            <w:pPr>
              <w:pStyle w:val="TAC"/>
            </w:pPr>
            <w:r>
              <w:t>Power-boosting level</w:t>
            </w:r>
          </w:p>
        </w:tc>
        <w:tc>
          <w:tcPr>
            <w:tcW w:w="1362" w:type="dxa"/>
          </w:tcPr>
          <w:p w14:paraId="74916066" w14:textId="77777777" w:rsidR="00AA744A" w:rsidRDefault="00944D31">
            <w:pPr>
              <w:pStyle w:val="TAC"/>
            </w:pPr>
            <w:r>
              <w:t>3dB</w:t>
            </w:r>
          </w:p>
        </w:tc>
        <w:tc>
          <w:tcPr>
            <w:tcW w:w="1362" w:type="dxa"/>
          </w:tcPr>
          <w:p w14:paraId="082C1987" w14:textId="77777777" w:rsidR="00AA744A" w:rsidRDefault="00944D31">
            <w:pPr>
              <w:pStyle w:val="TAC"/>
            </w:pPr>
            <w:r>
              <w:t>3dB</w:t>
            </w:r>
          </w:p>
        </w:tc>
        <w:tc>
          <w:tcPr>
            <w:tcW w:w="1362" w:type="dxa"/>
          </w:tcPr>
          <w:p w14:paraId="1EDBF5E2" w14:textId="77777777" w:rsidR="00AA744A" w:rsidRDefault="00944D31">
            <w:pPr>
              <w:pStyle w:val="TAC"/>
            </w:pPr>
            <w:r>
              <w:t>3dB</w:t>
            </w:r>
          </w:p>
        </w:tc>
        <w:tc>
          <w:tcPr>
            <w:tcW w:w="1362" w:type="dxa"/>
          </w:tcPr>
          <w:p w14:paraId="7774AE86" w14:textId="77777777" w:rsidR="00AA744A" w:rsidRDefault="00944D31">
            <w:pPr>
              <w:pStyle w:val="TAC"/>
            </w:pPr>
            <w:r>
              <w:t>3dB</w:t>
            </w:r>
          </w:p>
        </w:tc>
        <w:tc>
          <w:tcPr>
            <w:tcW w:w="1362" w:type="dxa"/>
          </w:tcPr>
          <w:p w14:paraId="52583933" w14:textId="77777777" w:rsidR="00AA744A" w:rsidRDefault="00944D31">
            <w:pPr>
              <w:pStyle w:val="TAC"/>
            </w:pPr>
            <w:r>
              <w:t>3dB</w:t>
            </w:r>
          </w:p>
        </w:tc>
        <w:tc>
          <w:tcPr>
            <w:tcW w:w="1362" w:type="dxa"/>
          </w:tcPr>
          <w:p w14:paraId="1D97305F" w14:textId="77777777" w:rsidR="00AA744A" w:rsidRDefault="00944D31">
            <w:pPr>
              <w:pStyle w:val="TAC"/>
            </w:pPr>
            <w:r>
              <w:t>3dB</w:t>
            </w:r>
          </w:p>
        </w:tc>
      </w:tr>
      <w:tr w:rsidR="00AA744A" w14:paraId="5CB38EBB" w14:textId="77777777">
        <w:trPr>
          <w:trHeight w:val="15"/>
        </w:trPr>
        <w:tc>
          <w:tcPr>
            <w:tcW w:w="1416" w:type="dxa"/>
            <w:shd w:val="clear" w:color="auto" w:fill="auto"/>
            <w:vAlign w:val="center"/>
          </w:tcPr>
          <w:p w14:paraId="2099BC0E" w14:textId="77777777" w:rsidR="00AA744A" w:rsidRDefault="00944D31">
            <w:pPr>
              <w:pStyle w:val="TAC"/>
            </w:pPr>
            <w:r>
              <w:t>Uplink power control (applied/not applied)</w:t>
            </w:r>
          </w:p>
        </w:tc>
        <w:tc>
          <w:tcPr>
            <w:tcW w:w="1362" w:type="dxa"/>
          </w:tcPr>
          <w:p w14:paraId="44D02453" w14:textId="77777777" w:rsidR="00AA744A" w:rsidRDefault="00944D31">
            <w:pPr>
              <w:pStyle w:val="TAC"/>
            </w:pPr>
            <w:r>
              <w:t>none</w:t>
            </w:r>
          </w:p>
        </w:tc>
        <w:tc>
          <w:tcPr>
            <w:tcW w:w="1362" w:type="dxa"/>
          </w:tcPr>
          <w:p w14:paraId="000E69AF" w14:textId="77777777" w:rsidR="00AA744A" w:rsidRDefault="00944D31">
            <w:pPr>
              <w:pStyle w:val="TAC"/>
            </w:pPr>
            <w:r>
              <w:t>none</w:t>
            </w:r>
          </w:p>
        </w:tc>
        <w:tc>
          <w:tcPr>
            <w:tcW w:w="1362" w:type="dxa"/>
          </w:tcPr>
          <w:p w14:paraId="43F916C5" w14:textId="77777777" w:rsidR="00AA744A" w:rsidRDefault="00944D31">
            <w:pPr>
              <w:pStyle w:val="TAC"/>
            </w:pPr>
            <w:r>
              <w:t>none</w:t>
            </w:r>
          </w:p>
        </w:tc>
        <w:tc>
          <w:tcPr>
            <w:tcW w:w="1362" w:type="dxa"/>
          </w:tcPr>
          <w:p w14:paraId="45EB6640" w14:textId="77777777" w:rsidR="00AA744A" w:rsidRDefault="00944D31">
            <w:pPr>
              <w:pStyle w:val="TAC"/>
            </w:pPr>
            <w:r>
              <w:t>none</w:t>
            </w:r>
          </w:p>
        </w:tc>
        <w:tc>
          <w:tcPr>
            <w:tcW w:w="1362" w:type="dxa"/>
          </w:tcPr>
          <w:p w14:paraId="72BE6ED4" w14:textId="77777777" w:rsidR="00AA744A" w:rsidRDefault="00944D31">
            <w:pPr>
              <w:pStyle w:val="TAC"/>
            </w:pPr>
            <w:r>
              <w:t>none</w:t>
            </w:r>
          </w:p>
        </w:tc>
        <w:tc>
          <w:tcPr>
            <w:tcW w:w="1362" w:type="dxa"/>
          </w:tcPr>
          <w:p w14:paraId="0EAEA318" w14:textId="77777777" w:rsidR="00AA744A" w:rsidRDefault="00944D31">
            <w:pPr>
              <w:pStyle w:val="TAC"/>
            </w:pPr>
            <w:r>
              <w:t>none</w:t>
            </w:r>
          </w:p>
        </w:tc>
      </w:tr>
      <w:tr w:rsidR="00AA744A" w14:paraId="4C4CF6A4" w14:textId="77777777">
        <w:trPr>
          <w:trHeight w:val="15"/>
        </w:trPr>
        <w:tc>
          <w:tcPr>
            <w:tcW w:w="1416" w:type="dxa"/>
            <w:shd w:val="clear" w:color="auto" w:fill="auto"/>
            <w:vAlign w:val="center"/>
          </w:tcPr>
          <w:p w14:paraId="6F7792EB" w14:textId="77777777" w:rsidR="00AA744A" w:rsidRDefault="00944D31">
            <w:pPr>
              <w:pStyle w:val="TAC"/>
            </w:pPr>
            <w:r>
              <w:t>interference modelling (ideal muting, or other)</w:t>
            </w:r>
          </w:p>
        </w:tc>
        <w:tc>
          <w:tcPr>
            <w:tcW w:w="1362" w:type="dxa"/>
          </w:tcPr>
          <w:p w14:paraId="594C2C4B" w14:textId="77777777" w:rsidR="00AA744A" w:rsidRDefault="00944D31">
            <w:pPr>
              <w:pStyle w:val="TAC"/>
            </w:pPr>
            <w:r>
              <w:t>interference</w:t>
            </w:r>
          </w:p>
        </w:tc>
        <w:tc>
          <w:tcPr>
            <w:tcW w:w="1362" w:type="dxa"/>
          </w:tcPr>
          <w:p w14:paraId="5A4C1AE0" w14:textId="77777777" w:rsidR="00AA744A" w:rsidRDefault="00944D31">
            <w:pPr>
              <w:pStyle w:val="TAC"/>
            </w:pPr>
            <w:r>
              <w:t>interference</w:t>
            </w:r>
          </w:p>
        </w:tc>
        <w:tc>
          <w:tcPr>
            <w:tcW w:w="1362" w:type="dxa"/>
          </w:tcPr>
          <w:p w14:paraId="34AFF737" w14:textId="77777777" w:rsidR="00AA744A" w:rsidRDefault="00944D31">
            <w:pPr>
              <w:pStyle w:val="TAC"/>
            </w:pPr>
            <w:r>
              <w:t>No interference</w:t>
            </w:r>
          </w:p>
        </w:tc>
        <w:tc>
          <w:tcPr>
            <w:tcW w:w="1362" w:type="dxa"/>
          </w:tcPr>
          <w:p w14:paraId="5DABCBC6" w14:textId="77777777" w:rsidR="00AA744A" w:rsidRDefault="00944D31">
            <w:pPr>
              <w:pStyle w:val="TAC"/>
            </w:pPr>
            <w:r>
              <w:t>interference</w:t>
            </w:r>
          </w:p>
        </w:tc>
        <w:tc>
          <w:tcPr>
            <w:tcW w:w="1362" w:type="dxa"/>
          </w:tcPr>
          <w:p w14:paraId="22B5601F" w14:textId="77777777" w:rsidR="00AA744A" w:rsidRDefault="00944D31">
            <w:pPr>
              <w:pStyle w:val="TAC"/>
            </w:pPr>
            <w:r>
              <w:t>interference</w:t>
            </w:r>
          </w:p>
        </w:tc>
        <w:tc>
          <w:tcPr>
            <w:tcW w:w="1362" w:type="dxa"/>
          </w:tcPr>
          <w:p w14:paraId="23353C09" w14:textId="77777777" w:rsidR="00AA744A" w:rsidRDefault="00944D31">
            <w:pPr>
              <w:pStyle w:val="TAC"/>
            </w:pPr>
            <w:r>
              <w:t>No interference</w:t>
            </w:r>
          </w:p>
        </w:tc>
      </w:tr>
      <w:tr w:rsidR="00AA744A" w14:paraId="357165E1" w14:textId="77777777">
        <w:trPr>
          <w:trHeight w:val="15"/>
        </w:trPr>
        <w:tc>
          <w:tcPr>
            <w:tcW w:w="1416" w:type="dxa"/>
            <w:shd w:val="clear" w:color="auto" w:fill="auto"/>
            <w:vAlign w:val="center"/>
          </w:tcPr>
          <w:p w14:paraId="3F9ED575" w14:textId="77777777" w:rsidR="00AA744A" w:rsidRDefault="00944D31">
            <w:pPr>
              <w:pStyle w:val="TAC"/>
            </w:pPr>
            <w:r>
              <w:t>Description of Measurement Algorithm (e.g. super resolution, interference cancellation, ….)</w:t>
            </w:r>
          </w:p>
        </w:tc>
        <w:tc>
          <w:tcPr>
            <w:tcW w:w="1362" w:type="dxa"/>
          </w:tcPr>
          <w:p w14:paraId="4B6FC837" w14:textId="77777777" w:rsidR="00AA744A" w:rsidRDefault="00944D31">
            <w:pPr>
              <w:pStyle w:val="TAC"/>
            </w:pPr>
            <w:r>
              <w:t>DL TDOA</w:t>
            </w:r>
          </w:p>
        </w:tc>
        <w:tc>
          <w:tcPr>
            <w:tcW w:w="1362" w:type="dxa"/>
          </w:tcPr>
          <w:p w14:paraId="1A60B03D" w14:textId="77777777" w:rsidR="00AA744A" w:rsidRDefault="00944D31">
            <w:pPr>
              <w:pStyle w:val="TAC"/>
            </w:pPr>
            <w:r>
              <w:t>DL TDOA</w:t>
            </w:r>
          </w:p>
        </w:tc>
        <w:tc>
          <w:tcPr>
            <w:tcW w:w="1362" w:type="dxa"/>
          </w:tcPr>
          <w:p w14:paraId="0A55C7DD" w14:textId="77777777" w:rsidR="00AA744A" w:rsidRDefault="00944D31">
            <w:pPr>
              <w:pStyle w:val="TAC"/>
            </w:pPr>
            <w:r>
              <w:t>DL TDOA</w:t>
            </w:r>
          </w:p>
        </w:tc>
        <w:tc>
          <w:tcPr>
            <w:tcW w:w="1362" w:type="dxa"/>
          </w:tcPr>
          <w:p w14:paraId="17E12980" w14:textId="77777777" w:rsidR="00AA744A" w:rsidRDefault="00944D31">
            <w:pPr>
              <w:pStyle w:val="TAC"/>
            </w:pPr>
            <w:r>
              <w:t>DL TDOA</w:t>
            </w:r>
          </w:p>
        </w:tc>
        <w:tc>
          <w:tcPr>
            <w:tcW w:w="1362" w:type="dxa"/>
          </w:tcPr>
          <w:p w14:paraId="3401E087" w14:textId="77777777" w:rsidR="00AA744A" w:rsidRDefault="00944D31">
            <w:pPr>
              <w:pStyle w:val="TAC"/>
            </w:pPr>
            <w:r>
              <w:t>DL TDOA</w:t>
            </w:r>
          </w:p>
        </w:tc>
        <w:tc>
          <w:tcPr>
            <w:tcW w:w="1362" w:type="dxa"/>
          </w:tcPr>
          <w:p w14:paraId="470F6A64" w14:textId="77777777" w:rsidR="00AA744A" w:rsidRDefault="00944D31">
            <w:pPr>
              <w:pStyle w:val="TAC"/>
            </w:pPr>
            <w:r>
              <w:t>DL TDOA</w:t>
            </w:r>
          </w:p>
        </w:tc>
      </w:tr>
      <w:tr w:rsidR="00AA744A" w14:paraId="7CFFEC1D" w14:textId="77777777">
        <w:trPr>
          <w:trHeight w:val="15"/>
        </w:trPr>
        <w:tc>
          <w:tcPr>
            <w:tcW w:w="1416" w:type="dxa"/>
            <w:shd w:val="clear" w:color="auto" w:fill="auto"/>
            <w:vAlign w:val="center"/>
          </w:tcPr>
          <w:p w14:paraId="5A5E43A0" w14:textId="77777777" w:rsidR="00AA744A" w:rsidRDefault="00944D31">
            <w:pPr>
              <w:pStyle w:val="TAC"/>
            </w:pPr>
            <w:r>
              <w:t>Description of positioning technique / applied positioning algorithm (e.g. Least square, Taylor series, etc)</w:t>
            </w:r>
          </w:p>
        </w:tc>
        <w:tc>
          <w:tcPr>
            <w:tcW w:w="1362" w:type="dxa"/>
          </w:tcPr>
          <w:p w14:paraId="6D5537A0" w14:textId="77777777" w:rsidR="00AA744A" w:rsidRDefault="00944D31">
            <w:pPr>
              <w:pStyle w:val="TAC"/>
            </w:pPr>
            <w:r>
              <w:t>DL-TDOA</w:t>
            </w:r>
          </w:p>
        </w:tc>
        <w:tc>
          <w:tcPr>
            <w:tcW w:w="1362" w:type="dxa"/>
          </w:tcPr>
          <w:p w14:paraId="7943E18B" w14:textId="77777777" w:rsidR="00AA744A" w:rsidRDefault="00944D31">
            <w:pPr>
              <w:pStyle w:val="TAC"/>
            </w:pPr>
            <w:r>
              <w:t>DL-TDOA</w:t>
            </w:r>
          </w:p>
        </w:tc>
        <w:tc>
          <w:tcPr>
            <w:tcW w:w="1362" w:type="dxa"/>
          </w:tcPr>
          <w:p w14:paraId="3C308B68" w14:textId="77777777" w:rsidR="00AA744A" w:rsidRDefault="00944D31">
            <w:pPr>
              <w:pStyle w:val="TAC"/>
            </w:pPr>
            <w:r>
              <w:t>DL-TDOA</w:t>
            </w:r>
          </w:p>
        </w:tc>
        <w:tc>
          <w:tcPr>
            <w:tcW w:w="1362" w:type="dxa"/>
          </w:tcPr>
          <w:p w14:paraId="2D60DCA4" w14:textId="77777777" w:rsidR="00AA744A" w:rsidRDefault="00944D31">
            <w:pPr>
              <w:pStyle w:val="TAC"/>
            </w:pPr>
            <w:r>
              <w:t>DL-TDOA</w:t>
            </w:r>
          </w:p>
        </w:tc>
        <w:tc>
          <w:tcPr>
            <w:tcW w:w="1362" w:type="dxa"/>
          </w:tcPr>
          <w:p w14:paraId="77FD3A78" w14:textId="77777777" w:rsidR="00AA744A" w:rsidRDefault="00944D31">
            <w:pPr>
              <w:pStyle w:val="TAC"/>
            </w:pPr>
            <w:r>
              <w:t>DL-TDOA</w:t>
            </w:r>
          </w:p>
        </w:tc>
        <w:tc>
          <w:tcPr>
            <w:tcW w:w="1362" w:type="dxa"/>
          </w:tcPr>
          <w:p w14:paraId="48B904F4" w14:textId="77777777" w:rsidR="00AA744A" w:rsidRDefault="00944D31">
            <w:pPr>
              <w:pStyle w:val="TAC"/>
            </w:pPr>
            <w:r>
              <w:t>DL-TDOA</w:t>
            </w:r>
          </w:p>
        </w:tc>
      </w:tr>
      <w:tr w:rsidR="00AA744A" w14:paraId="2F102F12" w14:textId="77777777">
        <w:trPr>
          <w:trHeight w:val="15"/>
        </w:trPr>
        <w:tc>
          <w:tcPr>
            <w:tcW w:w="1416" w:type="dxa"/>
            <w:shd w:val="clear" w:color="auto" w:fill="auto"/>
            <w:vAlign w:val="center"/>
          </w:tcPr>
          <w:p w14:paraId="01120ED3" w14:textId="77777777" w:rsidR="00AA744A" w:rsidRDefault="00944D31">
            <w:pPr>
              <w:pStyle w:val="TAC"/>
            </w:pPr>
            <w:r>
              <w:lastRenderedPageBreak/>
              <w:t>Network synchronization assumptions</w:t>
            </w:r>
          </w:p>
        </w:tc>
        <w:tc>
          <w:tcPr>
            <w:tcW w:w="1362" w:type="dxa"/>
          </w:tcPr>
          <w:p w14:paraId="2CCF528D" w14:textId="77777777" w:rsidR="00AA744A" w:rsidRDefault="00944D31">
            <w:pPr>
              <w:pStyle w:val="TAC"/>
            </w:pPr>
            <w:r>
              <w:t>Ideal</w:t>
            </w:r>
          </w:p>
        </w:tc>
        <w:tc>
          <w:tcPr>
            <w:tcW w:w="1362" w:type="dxa"/>
          </w:tcPr>
          <w:p w14:paraId="289EB0E9" w14:textId="77777777" w:rsidR="00AA744A" w:rsidRDefault="00944D31">
            <w:pPr>
              <w:pStyle w:val="TAC"/>
            </w:pPr>
            <w:r>
              <w:t>Ideal</w:t>
            </w:r>
          </w:p>
        </w:tc>
        <w:tc>
          <w:tcPr>
            <w:tcW w:w="1362" w:type="dxa"/>
          </w:tcPr>
          <w:p w14:paraId="6AF596C6" w14:textId="77777777" w:rsidR="00AA744A" w:rsidRDefault="00944D31">
            <w:pPr>
              <w:pStyle w:val="TAC"/>
            </w:pPr>
            <w:r>
              <w:t>Ideal</w:t>
            </w:r>
          </w:p>
        </w:tc>
        <w:tc>
          <w:tcPr>
            <w:tcW w:w="1362" w:type="dxa"/>
          </w:tcPr>
          <w:p w14:paraId="6AA60DFF" w14:textId="77777777" w:rsidR="00AA744A" w:rsidRDefault="00944D31">
            <w:pPr>
              <w:pStyle w:val="TAC"/>
            </w:pPr>
            <w:r>
              <w:t>Ideal</w:t>
            </w:r>
          </w:p>
        </w:tc>
        <w:tc>
          <w:tcPr>
            <w:tcW w:w="1362" w:type="dxa"/>
          </w:tcPr>
          <w:p w14:paraId="7F73CC9F" w14:textId="77777777" w:rsidR="00AA744A" w:rsidRDefault="00944D31">
            <w:pPr>
              <w:pStyle w:val="TAC"/>
            </w:pPr>
            <w:r>
              <w:t>Ideal</w:t>
            </w:r>
          </w:p>
        </w:tc>
        <w:tc>
          <w:tcPr>
            <w:tcW w:w="1362" w:type="dxa"/>
          </w:tcPr>
          <w:p w14:paraId="187DD990" w14:textId="77777777" w:rsidR="00AA744A" w:rsidRDefault="00944D31">
            <w:pPr>
              <w:pStyle w:val="TAC"/>
            </w:pPr>
            <w:r>
              <w:t>Ideal</w:t>
            </w:r>
          </w:p>
        </w:tc>
      </w:tr>
      <w:tr w:rsidR="00AA744A" w14:paraId="503C5622" w14:textId="77777777">
        <w:trPr>
          <w:trHeight w:val="15"/>
        </w:trPr>
        <w:tc>
          <w:tcPr>
            <w:tcW w:w="1416" w:type="dxa"/>
            <w:shd w:val="clear" w:color="auto" w:fill="auto"/>
            <w:vAlign w:val="center"/>
          </w:tcPr>
          <w:p w14:paraId="1AEAA380" w14:textId="77777777" w:rsidR="00AA744A" w:rsidRDefault="00944D31">
            <w:pPr>
              <w:pStyle w:val="TAC"/>
            </w:pPr>
            <w:r>
              <w:t xml:space="preserve">UE/gNB Tx/Rx </w:t>
            </w:r>
            <w:r>
              <w:br/>
              <w:t>Calibration Error</w:t>
            </w:r>
          </w:p>
        </w:tc>
        <w:tc>
          <w:tcPr>
            <w:tcW w:w="1362" w:type="dxa"/>
          </w:tcPr>
          <w:p w14:paraId="368F36CC" w14:textId="77777777" w:rsidR="00AA744A" w:rsidRDefault="00944D31">
            <w:pPr>
              <w:pStyle w:val="TAC"/>
            </w:pPr>
            <w:r>
              <w:t>N/A</w:t>
            </w:r>
          </w:p>
        </w:tc>
        <w:tc>
          <w:tcPr>
            <w:tcW w:w="1362" w:type="dxa"/>
          </w:tcPr>
          <w:p w14:paraId="2F360D06" w14:textId="77777777" w:rsidR="00AA744A" w:rsidRDefault="00944D31">
            <w:pPr>
              <w:pStyle w:val="TAC"/>
            </w:pPr>
            <w:r>
              <w:t>N/A</w:t>
            </w:r>
          </w:p>
        </w:tc>
        <w:tc>
          <w:tcPr>
            <w:tcW w:w="1362" w:type="dxa"/>
          </w:tcPr>
          <w:p w14:paraId="479E5BA6" w14:textId="77777777" w:rsidR="00AA744A" w:rsidRDefault="00944D31">
            <w:pPr>
              <w:pStyle w:val="TAC"/>
            </w:pPr>
            <w:r>
              <w:t>N/A</w:t>
            </w:r>
          </w:p>
        </w:tc>
        <w:tc>
          <w:tcPr>
            <w:tcW w:w="1362" w:type="dxa"/>
          </w:tcPr>
          <w:p w14:paraId="212EB930" w14:textId="77777777" w:rsidR="00AA744A" w:rsidRDefault="00944D31">
            <w:pPr>
              <w:pStyle w:val="TAC"/>
            </w:pPr>
            <w:r>
              <w:t>N/A</w:t>
            </w:r>
          </w:p>
        </w:tc>
        <w:tc>
          <w:tcPr>
            <w:tcW w:w="1362" w:type="dxa"/>
          </w:tcPr>
          <w:p w14:paraId="18831DAA" w14:textId="77777777" w:rsidR="00AA744A" w:rsidRDefault="00944D31">
            <w:pPr>
              <w:pStyle w:val="TAC"/>
            </w:pPr>
            <w:r>
              <w:t>N/A</w:t>
            </w:r>
          </w:p>
        </w:tc>
        <w:tc>
          <w:tcPr>
            <w:tcW w:w="1362" w:type="dxa"/>
          </w:tcPr>
          <w:p w14:paraId="7915B136" w14:textId="77777777" w:rsidR="00AA744A" w:rsidRDefault="00944D31">
            <w:pPr>
              <w:pStyle w:val="TAC"/>
            </w:pPr>
            <w:r>
              <w:t>N/A</w:t>
            </w:r>
          </w:p>
        </w:tc>
      </w:tr>
      <w:tr w:rsidR="00AA744A" w14:paraId="780ED8C8" w14:textId="77777777">
        <w:trPr>
          <w:trHeight w:val="15"/>
        </w:trPr>
        <w:tc>
          <w:tcPr>
            <w:tcW w:w="1416" w:type="dxa"/>
            <w:shd w:val="clear" w:color="auto" w:fill="auto"/>
            <w:vAlign w:val="center"/>
          </w:tcPr>
          <w:p w14:paraId="35C13762" w14:textId="77777777" w:rsidR="00AA744A" w:rsidRDefault="00944D31">
            <w:pPr>
              <w:pStyle w:val="TAC"/>
            </w:pPr>
            <w:r>
              <w:t>Beam-related assumption (beam sweeping / alignment assumptions at the tx and rx sides)</w:t>
            </w:r>
          </w:p>
        </w:tc>
        <w:tc>
          <w:tcPr>
            <w:tcW w:w="1362" w:type="dxa"/>
          </w:tcPr>
          <w:p w14:paraId="50768D0F" w14:textId="77777777" w:rsidR="00AA744A" w:rsidRDefault="00944D31">
            <w:pPr>
              <w:pStyle w:val="TAC"/>
            </w:pPr>
            <w:r>
              <w:t>N/A</w:t>
            </w:r>
          </w:p>
        </w:tc>
        <w:tc>
          <w:tcPr>
            <w:tcW w:w="1362" w:type="dxa"/>
          </w:tcPr>
          <w:p w14:paraId="6F0E45D9" w14:textId="77777777" w:rsidR="00AA744A" w:rsidRDefault="00944D31">
            <w:pPr>
              <w:pStyle w:val="TAC"/>
            </w:pPr>
            <w:r>
              <w:t>N/A</w:t>
            </w:r>
          </w:p>
        </w:tc>
        <w:tc>
          <w:tcPr>
            <w:tcW w:w="1362" w:type="dxa"/>
          </w:tcPr>
          <w:p w14:paraId="119A8807" w14:textId="77777777" w:rsidR="00AA744A" w:rsidRDefault="00944D31">
            <w:pPr>
              <w:pStyle w:val="TAC"/>
            </w:pPr>
            <w:r>
              <w:t>N/A</w:t>
            </w:r>
          </w:p>
        </w:tc>
        <w:tc>
          <w:tcPr>
            <w:tcW w:w="1362" w:type="dxa"/>
          </w:tcPr>
          <w:p w14:paraId="7061211F" w14:textId="77777777" w:rsidR="00AA744A" w:rsidRDefault="00944D31">
            <w:pPr>
              <w:pStyle w:val="TAC"/>
            </w:pPr>
            <w:r>
              <w:t>N/A</w:t>
            </w:r>
          </w:p>
        </w:tc>
        <w:tc>
          <w:tcPr>
            <w:tcW w:w="1362" w:type="dxa"/>
          </w:tcPr>
          <w:p w14:paraId="5940A563" w14:textId="77777777" w:rsidR="00AA744A" w:rsidRDefault="00944D31">
            <w:pPr>
              <w:pStyle w:val="TAC"/>
            </w:pPr>
            <w:r>
              <w:t>N/A</w:t>
            </w:r>
          </w:p>
        </w:tc>
        <w:tc>
          <w:tcPr>
            <w:tcW w:w="1362" w:type="dxa"/>
          </w:tcPr>
          <w:p w14:paraId="20159C03" w14:textId="77777777" w:rsidR="00AA744A" w:rsidRDefault="00944D31">
            <w:pPr>
              <w:pStyle w:val="TAC"/>
            </w:pPr>
            <w:r>
              <w:t>N/A</w:t>
            </w:r>
          </w:p>
        </w:tc>
      </w:tr>
      <w:tr w:rsidR="00AA744A" w14:paraId="5E0A0DE5" w14:textId="77777777">
        <w:trPr>
          <w:trHeight w:val="15"/>
        </w:trPr>
        <w:tc>
          <w:tcPr>
            <w:tcW w:w="1416" w:type="dxa"/>
            <w:shd w:val="clear" w:color="auto" w:fill="auto"/>
            <w:vAlign w:val="center"/>
          </w:tcPr>
          <w:p w14:paraId="6C9F6B9C" w14:textId="77777777" w:rsidR="00AA744A" w:rsidRDefault="00944D31">
            <w:pPr>
              <w:pStyle w:val="TAC"/>
            </w:pPr>
            <w:r>
              <w:t>Precoding assumptions (codebook, nrof antenna elements used, etc)</w:t>
            </w:r>
          </w:p>
        </w:tc>
        <w:tc>
          <w:tcPr>
            <w:tcW w:w="1362" w:type="dxa"/>
          </w:tcPr>
          <w:p w14:paraId="3AF042B9" w14:textId="77777777" w:rsidR="00AA744A" w:rsidRDefault="00944D31">
            <w:pPr>
              <w:pStyle w:val="TAC"/>
            </w:pPr>
            <w:r>
              <w:t>N/A</w:t>
            </w:r>
          </w:p>
        </w:tc>
        <w:tc>
          <w:tcPr>
            <w:tcW w:w="1362" w:type="dxa"/>
          </w:tcPr>
          <w:p w14:paraId="2E3C8135" w14:textId="77777777" w:rsidR="00AA744A" w:rsidRDefault="00944D31">
            <w:pPr>
              <w:pStyle w:val="TAC"/>
            </w:pPr>
            <w:r>
              <w:t>N/A</w:t>
            </w:r>
          </w:p>
        </w:tc>
        <w:tc>
          <w:tcPr>
            <w:tcW w:w="1362" w:type="dxa"/>
          </w:tcPr>
          <w:p w14:paraId="6235AB77" w14:textId="77777777" w:rsidR="00AA744A" w:rsidRDefault="00944D31">
            <w:pPr>
              <w:pStyle w:val="TAC"/>
            </w:pPr>
            <w:r>
              <w:t>N/A</w:t>
            </w:r>
          </w:p>
        </w:tc>
        <w:tc>
          <w:tcPr>
            <w:tcW w:w="1362" w:type="dxa"/>
          </w:tcPr>
          <w:p w14:paraId="3FFFCC92" w14:textId="77777777" w:rsidR="00AA744A" w:rsidRDefault="00944D31">
            <w:pPr>
              <w:pStyle w:val="TAC"/>
            </w:pPr>
            <w:r>
              <w:t>N/A</w:t>
            </w:r>
          </w:p>
        </w:tc>
        <w:tc>
          <w:tcPr>
            <w:tcW w:w="1362" w:type="dxa"/>
          </w:tcPr>
          <w:p w14:paraId="5357DCCC" w14:textId="77777777" w:rsidR="00AA744A" w:rsidRDefault="00944D31">
            <w:pPr>
              <w:pStyle w:val="TAC"/>
            </w:pPr>
            <w:r>
              <w:t>N/A</w:t>
            </w:r>
          </w:p>
        </w:tc>
        <w:tc>
          <w:tcPr>
            <w:tcW w:w="1362" w:type="dxa"/>
          </w:tcPr>
          <w:p w14:paraId="6CBE5D31" w14:textId="77777777" w:rsidR="00AA744A" w:rsidRDefault="00944D31">
            <w:pPr>
              <w:pStyle w:val="TAC"/>
            </w:pPr>
            <w:r>
              <w:t>N/A</w:t>
            </w:r>
          </w:p>
        </w:tc>
      </w:tr>
      <w:tr w:rsidR="00AA744A" w14:paraId="78B62ED8" w14:textId="77777777">
        <w:trPr>
          <w:trHeight w:val="15"/>
        </w:trPr>
        <w:tc>
          <w:tcPr>
            <w:tcW w:w="1416" w:type="dxa"/>
            <w:shd w:val="clear" w:color="auto" w:fill="auto"/>
            <w:vAlign w:val="center"/>
          </w:tcPr>
          <w:p w14:paraId="42C3F603" w14:textId="77777777" w:rsidR="00AA744A" w:rsidRDefault="00944D31">
            <w:pPr>
              <w:pStyle w:val="TAC"/>
            </w:pPr>
            <w:r>
              <w:t xml:space="preserve">Evaluated Enhancement </w:t>
            </w:r>
            <w:r>
              <w:br/>
              <w:t>for Rel.17</w:t>
            </w:r>
          </w:p>
        </w:tc>
        <w:tc>
          <w:tcPr>
            <w:tcW w:w="1362" w:type="dxa"/>
          </w:tcPr>
          <w:p w14:paraId="72C1B989" w14:textId="77777777" w:rsidR="00AA744A" w:rsidRDefault="00944D31">
            <w:pPr>
              <w:pStyle w:val="TAC"/>
            </w:pPr>
            <w:r>
              <w:t>1 symbol PRS</w:t>
            </w:r>
          </w:p>
        </w:tc>
        <w:tc>
          <w:tcPr>
            <w:tcW w:w="1362" w:type="dxa"/>
          </w:tcPr>
          <w:p w14:paraId="0CF7C4EB" w14:textId="77777777" w:rsidR="00AA744A" w:rsidRDefault="00944D31">
            <w:pPr>
              <w:pStyle w:val="TAC"/>
            </w:pPr>
            <w:r>
              <w:t>1 symbol PRS</w:t>
            </w:r>
          </w:p>
        </w:tc>
        <w:tc>
          <w:tcPr>
            <w:tcW w:w="1362" w:type="dxa"/>
          </w:tcPr>
          <w:p w14:paraId="184A207F" w14:textId="77777777" w:rsidR="00AA744A" w:rsidRDefault="00944D31">
            <w:pPr>
              <w:pStyle w:val="TAC"/>
            </w:pPr>
            <w:r>
              <w:t>1 symbol PRS</w:t>
            </w:r>
          </w:p>
        </w:tc>
        <w:tc>
          <w:tcPr>
            <w:tcW w:w="1362" w:type="dxa"/>
          </w:tcPr>
          <w:p w14:paraId="6ECD79A8" w14:textId="77777777" w:rsidR="00AA744A" w:rsidRDefault="00944D31">
            <w:pPr>
              <w:pStyle w:val="TAC"/>
            </w:pPr>
            <w:r>
              <w:t>1 symbol PRS</w:t>
            </w:r>
          </w:p>
        </w:tc>
        <w:tc>
          <w:tcPr>
            <w:tcW w:w="1362" w:type="dxa"/>
          </w:tcPr>
          <w:p w14:paraId="5BC113D9" w14:textId="77777777" w:rsidR="00AA744A" w:rsidRDefault="00944D31">
            <w:pPr>
              <w:pStyle w:val="TAC"/>
            </w:pPr>
            <w:r>
              <w:t>1 symbol PRS</w:t>
            </w:r>
          </w:p>
        </w:tc>
        <w:tc>
          <w:tcPr>
            <w:tcW w:w="1362" w:type="dxa"/>
          </w:tcPr>
          <w:p w14:paraId="19234260" w14:textId="77777777" w:rsidR="00AA744A" w:rsidRDefault="00944D31">
            <w:pPr>
              <w:pStyle w:val="TAC"/>
            </w:pPr>
            <w:r>
              <w:t>1 symbol PRS</w:t>
            </w:r>
          </w:p>
        </w:tc>
      </w:tr>
      <w:tr w:rsidR="00AA744A" w14:paraId="3B089BBF" w14:textId="77777777">
        <w:trPr>
          <w:trHeight w:val="15"/>
        </w:trPr>
        <w:tc>
          <w:tcPr>
            <w:tcW w:w="1416" w:type="dxa"/>
            <w:shd w:val="clear" w:color="auto" w:fill="auto"/>
            <w:vAlign w:val="center"/>
          </w:tcPr>
          <w:p w14:paraId="003009BC" w14:textId="77777777" w:rsidR="00AA744A" w:rsidRDefault="00944D31">
            <w:pPr>
              <w:pStyle w:val="TAC"/>
            </w:pPr>
            <w:r>
              <w:t>Additional notes, if any</w:t>
            </w:r>
          </w:p>
        </w:tc>
        <w:tc>
          <w:tcPr>
            <w:tcW w:w="1362" w:type="dxa"/>
          </w:tcPr>
          <w:p w14:paraId="4DF22F1D" w14:textId="77777777" w:rsidR="00AA744A" w:rsidRDefault="00AA744A">
            <w:pPr>
              <w:pStyle w:val="TAC"/>
            </w:pPr>
          </w:p>
        </w:tc>
        <w:tc>
          <w:tcPr>
            <w:tcW w:w="1362" w:type="dxa"/>
          </w:tcPr>
          <w:p w14:paraId="5F063FC1" w14:textId="77777777" w:rsidR="00AA744A" w:rsidRDefault="00AA744A">
            <w:pPr>
              <w:pStyle w:val="TAC"/>
            </w:pPr>
          </w:p>
        </w:tc>
        <w:tc>
          <w:tcPr>
            <w:tcW w:w="1362" w:type="dxa"/>
          </w:tcPr>
          <w:p w14:paraId="0DC8BDA3" w14:textId="77777777" w:rsidR="00AA744A" w:rsidRDefault="00AA744A">
            <w:pPr>
              <w:pStyle w:val="TAC"/>
            </w:pPr>
          </w:p>
        </w:tc>
        <w:tc>
          <w:tcPr>
            <w:tcW w:w="1362" w:type="dxa"/>
          </w:tcPr>
          <w:p w14:paraId="691FC69E" w14:textId="77777777" w:rsidR="00AA744A" w:rsidRDefault="00AA744A">
            <w:pPr>
              <w:pStyle w:val="TAC"/>
            </w:pPr>
          </w:p>
        </w:tc>
        <w:tc>
          <w:tcPr>
            <w:tcW w:w="1362" w:type="dxa"/>
          </w:tcPr>
          <w:p w14:paraId="03138247" w14:textId="77777777" w:rsidR="00AA744A" w:rsidRDefault="00AA744A">
            <w:pPr>
              <w:pStyle w:val="TAC"/>
            </w:pPr>
          </w:p>
        </w:tc>
        <w:tc>
          <w:tcPr>
            <w:tcW w:w="1362" w:type="dxa"/>
          </w:tcPr>
          <w:p w14:paraId="1E79A055" w14:textId="77777777" w:rsidR="00AA744A" w:rsidRDefault="00AA744A">
            <w:pPr>
              <w:pStyle w:val="TAC"/>
            </w:pPr>
          </w:p>
        </w:tc>
      </w:tr>
    </w:tbl>
    <w:p w14:paraId="544BC813" w14:textId="77777777" w:rsidR="00AA744A" w:rsidRDefault="00AA744A"/>
    <w:p w14:paraId="7A476AFF" w14:textId="77777777" w:rsidR="00AA744A" w:rsidRDefault="00944D31">
      <w:pPr>
        <w:pStyle w:val="TH"/>
      </w:pPr>
      <w:r>
        <w:lastRenderedPageBreak/>
        <w:t xml:space="preserve">Table C.2.1.10.1-1i: NR positioning enhancements - evaluation scenarios and parameters for 1-symbol PRS with thresholding </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trPr>
        <w:tc>
          <w:tcPr>
            <w:tcW w:w="1220" w:type="dxa"/>
            <w:shd w:val="clear" w:color="auto" w:fill="auto"/>
            <w:vAlign w:val="center"/>
          </w:tcPr>
          <w:p w14:paraId="20E0C0A2" w14:textId="77777777" w:rsidR="00AA744A" w:rsidRDefault="00944D31">
            <w:pPr>
              <w:pStyle w:val="TAC"/>
            </w:pPr>
            <w:r>
              <w:lastRenderedPageBreak/>
              <w:t>Parameter</w:t>
            </w:r>
          </w:p>
        </w:tc>
        <w:tc>
          <w:tcPr>
            <w:tcW w:w="1174" w:type="dxa"/>
          </w:tcPr>
          <w:p w14:paraId="694AD466" w14:textId="77777777" w:rsidR="00AA744A" w:rsidRDefault="00944D31">
            <w:pPr>
              <w:pStyle w:val="TAC"/>
            </w:pPr>
            <w:r>
              <w:t>[21], source E47, Inf DH, FR1, DL TDOA</w:t>
            </w:r>
          </w:p>
        </w:tc>
        <w:tc>
          <w:tcPr>
            <w:tcW w:w="1174" w:type="dxa"/>
          </w:tcPr>
          <w:p w14:paraId="76C34D2E" w14:textId="77777777" w:rsidR="00AA744A" w:rsidRDefault="00944D31">
            <w:pPr>
              <w:pStyle w:val="TAC"/>
            </w:pPr>
            <w:r>
              <w:t>[21], source E48, Inf DH, FR1, DL TDOA</w:t>
            </w:r>
          </w:p>
        </w:tc>
        <w:tc>
          <w:tcPr>
            <w:tcW w:w="1174" w:type="dxa"/>
          </w:tcPr>
          <w:p w14:paraId="3D74CEC7" w14:textId="77777777" w:rsidR="00AA744A" w:rsidRDefault="00944D31">
            <w:pPr>
              <w:pStyle w:val="TAC"/>
            </w:pPr>
            <w:r>
              <w:t>[21], source E49, Inf DH, FR1, DL TDOA</w:t>
            </w:r>
          </w:p>
        </w:tc>
        <w:tc>
          <w:tcPr>
            <w:tcW w:w="1174" w:type="dxa"/>
          </w:tcPr>
          <w:p w14:paraId="452D85E1" w14:textId="77777777" w:rsidR="00AA744A" w:rsidRDefault="00944D31">
            <w:pPr>
              <w:pStyle w:val="TAC"/>
            </w:pPr>
            <w:r>
              <w:t>[21], source E50, Inf DH, FR1, DL TDOA</w:t>
            </w:r>
          </w:p>
        </w:tc>
        <w:tc>
          <w:tcPr>
            <w:tcW w:w="1174" w:type="dxa"/>
          </w:tcPr>
          <w:p w14:paraId="7E75DD8E" w14:textId="77777777" w:rsidR="00AA744A" w:rsidRDefault="00944D31">
            <w:pPr>
              <w:pStyle w:val="TAC"/>
            </w:pPr>
            <w:r>
              <w:t>[21], source E51, Inf DH, FR1, DL TDOA</w:t>
            </w:r>
          </w:p>
        </w:tc>
        <w:tc>
          <w:tcPr>
            <w:tcW w:w="1174" w:type="dxa"/>
          </w:tcPr>
          <w:p w14:paraId="0AC1821B" w14:textId="77777777" w:rsidR="00AA744A" w:rsidRDefault="00944D31">
            <w:pPr>
              <w:pStyle w:val="TAC"/>
            </w:pPr>
            <w:r>
              <w:t>[21], source E52, Inf DH, FR1, DL TDOA</w:t>
            </w:r>
          </w:p>
        </w:tc>
        <w:tc>
          <w:tcPr>
            <w:tcW w:w="1174" w:type="dxa"/>
          </w:tcPr>
          <w:p w14:paraId="3CA9007A" w14:textId="77777777" w:rsidR="00AA744A" w:rsidRDefault="00944D31">
            <w:pPr>
              <w:pStyle w:val="TAC"/>
            </w:pPr>
            <w:r>
              <w:t>[21], source E53, Inf DH, FR1, DL TDOA</w:t>
            </w:r>
          </w:p>
        </w:tc>
      </w:tr>
      <w:tr w:rsidR="00AA744A" w14:paraId="082E153E" w14:textId="77777777">
        <w:trPr>
          <w:trHeight w:val="15"/>
        </w:trPr>
        <w:tc>
          <w:tcPr>
            <w:tcW w:w="1220" w:type="dxa"/>
            <w:shd w:val="clear" w:color="auto" w:fill="auto"/>
            <w:vAlign w:val="center"/>
          </w:tcPr>
          <w:p w14:paraId="7B69E1B1" w14:textId="77777777" w:rsidR="00AA744A" w:rsidRDefault="00944D31">
            <w:pPr>
              <w:pStyle w:val="TAC"/>
            </w:pPr>
            <w:r>
              <w:t>Channel model (baseline, otherwise state any modifications)</w:t>
            </w:r>
          </w:p>
        </w:tc>
        <w:tc>
          <w:tcPr>
            <w:tcW w:w="1174" w:type="dxa"/>
          </w:tcPr>
          <w:p w14:paraId="2804357E" w14:textId="77777777" w:rsidR="00AA744A" w:rsidRDefault="00944D31">
            <w:pPr>
              <w:pStyle w:val="TAC"/>
            </w:pPr>
            <w:r>
              <w:t>Inf DH,</w:t>
            </w:r>
          </w:p>
        </w:tc>
        <w:tc>
          <w:tcPr>
            <w:tcW w:w="1174" w:type="dxa"/>
          </w:tcPr>
          <w:p w14:paraId="4484F5B8" w14:textId="77777777" w:rsidR="00AA744A" w:rsidRDefault="00944D31">
            <w:pPr>
              <w:pStyle w:val="TAC"/>
            </w:pPr>
            <w:r>
              <w:t>Inf DH,</w:t>
            </w:r>
          </w:p>
        </w:tc>
        <w:tc>
          <w:tcPr>
            <w:tcW w:w="1174" w:type="dxa"/>
          </w:tcPr>
          <w:p w14:paraId="3BD3709B" w14:textId="77777777" w:rsidR="00AA744A" w:rsidRDefault="00944D31">
            <w:pPr>
              <w:pStyle w:val="TAC"/>
            </w:pPr>
            <w:r>
              <w:t>Inf DH,</w:t>
            </w:r>
          </w:p>
        </w:tc>
        <w:tc>
          <w:tcPr>
            <w:tcW w:w="1174" w:type="dxa"/>
          </w:tcPr>
          <w:p w14:paraId="3993BF34" w14:textId="77777777" w:rsidR="00AA744A" w:rsidRDefault="00944D31">
            <w:pPr>
              <w:pStyle w:val="TAC"/>
            </w:pPr>
            <w:r>
              <w:t>Inf DH,</w:t>
            </w:r>
          </w:p>
        </w:tc>
        <w:tc>
          <w:tcPr>
            <w:tcW w:w="1174" w:type="dxa"/>
          </w:tcPr>
          <w:p w14:paraId="741B0002" w14:textId="77777777" w:rsidR="00AA744A" w:rsidRDefault="00944D31">
            <w:pPr>
              <w:pStyle w:val="TAC"/>
            </w:pPr>
            <w:r>
              <w:t>Inf DH,</w:t>
            </w:r>
          </w:p>
        </w:tc>
        <w:tc>
          <w:tcPr>
            <w:tcW w:w="1174" w:type="dxa"/>
          </w:tcPr>
          <w:p w14:paraId="4ADC4FED" w14:textId="77777777" w:rsidR="00AA744A" w:rsidRDefault="00944D31">
            <w:pPr>
              <w:pStyle w:val="TAC"/>
            </w:pPr>
            <w:r>
              <w:t>Inf DH,</w:t>
            </w:r>
          </w:p>
        </w:tc>
        <w:tc>
          <w:tcPr>
            <w:tcW w:w="1174" w:type="dxa"/>
          </w:tcPr>
          <w:p w14:paraId="00F3130A" w14:textId="77777777" w:rsidR="00AA744A" w:rsidRDefault="00944D31">
            <w:pPr>
              <w:pStyle w:val="TAC"/>
            </w:pPr>
            <w:r>
              <w:t>Inf DH,</w:t>
            </w:r>
          </w:p>
        </w:tc>
      </w:tr>
      <w:tr w:rsidR="00AA744A" w14:paraId="60F75938" w14:textId="77777777">
        <w:trPr>
          <w:trHeight w:val="15"/>
        </w:trPr>
        <w:tc>
          <w:tcPr>
            <w:tcW w:w="1220" w:type="dxa"/>
            <w:shd w:val="clear" w:color="auto" w:fill="auto"/>
            <w:vAlign w:val="center"/>
          </w:tcPr>
          <w:p w14:paraId="6AF19E40" w14:textId="77777777" w:rsidR="00AA744A" w:rsidRDefault="00944D31">
            <w:pPr>
              <w:pStyle w:val="TAC"/>
            </w:pPr>
            <w:r>
              <w:t xml:space="preserve">Carrier frequency </w:t>
            </w:r>
          </w:p>
        </w:tc>
        <w:tc>
          <w:tcPr>
            <w:tcW w:w="1174" w:type="dxa"/>
          </w:tcPr>
          <w:p w14:paraId="5250E177" w14:textId="77777777" w:rsidR="00AA744A" w:rsidRDefault="00944D31">
            <w:pPr>
              <w:pStyle w:val="TAC"/>
            </w:pPr>
            <w:r>
              <w:t>3.5GHz</w:t>
            </w:r>
          </w:p>
        </w:tc>
        <w:tc>
          <w:tcPr>
            <w:tcW w:w="1174" w:type="dxa"/>
          </w:tcPr>
          <w:p w14:paraId="03E67D28" w14:textId="77777777" w:rsidR="00AA744A" w:rsidRDefault="00944D31">
            <w:pPr>
              <w:pStyle w:val="TAC"/>
            </w:pPr>
            <w:r>
              <w:t>3.5GHz</w:t>
            </w:r>
          </w:p>
        </w:tc>
        <w:tc>
          <w:tcPr>
            <w:tcW w:w="1174" w:type="dxa"/>
          </w:tcPr>
          <w:p w14:paraId="3C5C22BA" w14:textId="77777777" w:rsidR="00AA744A" w:rsidRDefault="00944D31">
            <w:pPr>
              <w:pStyle w:val="TAC"/>
            </w:pPr>
            <w:r>
              <w:t>3.5GHz</w:t>
            </w:r>
          </w:p>
        </w:tc>
        <w:tc>
          <w:tcPr>
            <w:tcW w:w="1174" w:type="dxa"/>
          </w:tcPr>
          <w:p w14:paraId="35AD0014" w14:textId="77777777" w:rsidR="00AA744A" w:rsidRDefault="00944D31">
            <w:pPr>
              <w:pStyle w:val="TAC"/>
            </w:pPr>
            <w:r>
              <w:t>3.5GHz</w:t>
            </w:r>
          </w:p>
        </w:tc>
        <w:tc>
          <w:tcPr>
            <w:tcW w:w="1174" w:type="dxa"/>
          </w:tcPr>
          <w:p w14:paraId="48E8D62F" w14:textId="77777777" w:rsidR="00AA744A" w:rsidRDefault="00944D31">
            <w:pPr>
              <w:pStyle w:val="TAC"/>
            </w:pPr>
            <w:r>
              <w:t>3.5GHz</w:t>
            </w:r>
          </w:p>
        </w:tc>
        <w:tc>
          <w:tcPr>
            <w:tcW w:w="1174" w:type="dxa"/>
          </w:tcPr>
          <w:p w14:paraId="276D9787" w14:textId="77777777" w:rsidR="00AA744A" w:rsidRDefault="00944D31">
            <w:pPr>
              <w:pStyle w:val="TAC"/>
            </w:pPr>
            <w:r>
              <w:t>3.5GHz</w:t>
            </w:r>
          </w:p>
        </w:tc>
        <w:tc>
          <w:tcPr>
            <w:tcW w:w="1174" w:type="dxa"/>
          </w:tcPr>
          <w:p w14:paraId="325AD057" w14:textId="77777777" w:rsidR="00AA744A" w:rsidRDefault="00944D31">
            <w:pPr>
              <w:pStyle w:val="TAC"/>
            </w:pPr>
            <w:r>
              <w:t>3.5GHz</w:t>
            </w:r>
          </w:p>
        </w:tc>
      </w:tr>
      <w:tr w:rsidR="00AA744A" w14:paraId="5A61D4F2" w14:textId="77777777">
        <w:trPr>
          <w:trHeight w:val="15"/>
        </w:trPr>
        <w:tc>
          <w:tcPr>
            <w:tcW w:w="1220" w:type="dxa"/>
            <w:shd w:val="clear" w:color="auto" w:fill="auto"/>
            <w:vAlign w:val="center"/>
          </w:tcPr>
          <w:p w14:paraId="0C269B5A" w14:textId="77777777" w:rsidR="00AA744A" w:rsidRDefault="00944D31">
            <w:pPr>
              <w:pStyle w:val="TAC"/>
            </w:pPr>
            <w:r>
              <w:t>Subcarrier spacing</w:t>
            </w:r>
          </w:p>
        </w:tc>
        <w:tc>
          <w:tcPr>
            <w:tcW w:w="1174" w:type="dxa"/>
          </w:tcPr>
          <w:p w14:paraId="402295A6" w14:textId="77777777" w:rsidR="00AA744A" w:rsidRDefault="00944D31">
            <w:pPr>
              <w:pStyle w:val="TAC"/>
            </w:pPr>
            <w:r>
              <w:t>30KHz</w:t>
            </w:r>
          </w:p>
        </w:tc>
        <w:tc>
          <w:tcPr>
            <w:tcW w:w="1174" w:type="dxa"/>
          </w:tcPr>
          <w:p w14:paraId="09D3E5DD" w14:textId="77777777" w:rsidR="00AA744A" w:rsidRDefault="00944D31">
            <w:pPr>
              <w:pStyle w:val="TAC"/>
            </w:pPr>
            <w:r>
              <w:t>30KHz</w:t>
            </w:r>
          </w:p>
        </w:tc>
        <w:tc>
          <w:tcPr>
            <w:tcW w:w="1174" w:type="dxa"/>
          </w:tcPr>
          <w:p w14:paraId="2125F99F" w14:textId="77777777" w:rsidR="00AA744A" w:rsidRDefault="00944D31">
            <w:pPr>
              <w:pStyle w:val="TAC"/>
            </w:pPr>
            <w:r>
              <w:t>30KHz</w:t>
            </w:r>
          </w:p>
        </w:tc>
        <w:tc>
          <w:tcPr>
            <w:tcW w:w="1174" w:type="dxa"/>
          </w:tcPr>
          <w:p w14:paraId="48E6144A" w14:textId="77777777" w:rsidR="00AA744A" w:rsidRDefault="00944D31">
            <w:pPr>
              <w:pStyle w:val="TAC"/>
            </w:pPr>
            <w:r>
              <w:t>30KHz</w:t>
            </w:r>
          </w:p>
        </w:tc>
        <w:tc>
          <w:tcPr>
            <w:tcW w:w="1174" w:type="dxa"/>
          </w:tcPr>
          <w:p w14:paraId="3DA53852" w14:textId="77777777" w:rsidR="00AA744A" w:rsidRDefault="00944D31">
            <w:pPr>
              <w:pStyle w:val="TAC"/>
            </w:pPr>
            <w:r>
              <w:t>30KHz</w:t>
            </w:r>
          </w:p>
        </w:tc>
        <w:tc>
          <w:tcPr>
            <w:tcW w:w="1174" w:type="dxa"/>
          </w:tcPr>
          <w:p w14:paraId="066E68AD" w14:textId="77777777" w:rsidR="00AA744A" w:rsidRDefault="00944D31">
            <w:pPr>
              <w:pStyle w:val="TAC"/>
            </w:pPr>
            <w:r>
              <w:t>30KHz</w:t>
            </w:r>
          </w:p>
        </w:tc>
        <w:tc>
          <w:tcPr>
            <w:tcW w:w="1174" w:type="dxa"/>
          </w:tcPr>
          <w:p w14:paraId="54B261E1" w14:textId="77777777" w:rsidR="00AA744A" w:rsidRDefault="00944D31">
            <w:pPr>
              <w:pStyle w:val="TAC"/>
            </w:pPr>
            <w:r>
              <w:t>30KHz</w:t>
            </w:r>
          </w:p>
        </w:tc>
      </w:tr>
      <w:tr w:rsidR="00AA744A" w14:paraId="0754C7DE" w14:textId="77777777">
        <w:trPr>
          <w:trHeight w:val="15"/>
        </w:trPr>
        <w:tc>
          <w:tcPr>
            <w:tcW w:w="1220" w:type="dxa"/>
            <w:shd w:val="clear" w:color="auto" w:fill="auto"/>
            <w:vAlign w:val="center"/>
          </w:tcPr>
          <w:p w14:paraId="76332A71" w14:textId="77777777" w:rsidR="00AA744A" w:rsidRDefault="00944D31">
            <w:pPr>
              <w:pStyle w:val="TAC"/>
            </w:pPr>
            <w:r>
              <w:t>Reference Signal Transmission Bandwidth</w:t>
            </w:r>
          </w:p>
        </w:tc>
        <w:tc>
          <w:tcPr>
            <w:tcW w:w="1174" w:type="dxa"/>
          </w:tcPr>
          <w:p w14:paraId="23F02BC9" w14:textId="77777777" w:rsidR="00AA744A" w:rsidRDefault="00944D31">
            <w:pPr>
              <w:pStyle w:val="TAC"/>
            </w:pPr>
            <w:r>
              <w:t>100MHz</w:t>
            </w:r>
          </w:p>
        </w:tc>
        <w:tc>
          <w:tcPr>
            <w:tcW w:w="1174" w:type="dxa"/>
          </w:tcPr>
          <w:p w14:paraId="4FCC85E0" w14:textId="77777777" w:rsidR="00AA744A" w:rsidRDefault="00944D31">
            <w:pPr>
              <w:pStyle w:val="TAC"/>
            </w:pPr>
            <w:r>
              <w:t>100MHz</w:t>
            </w:r>
          </w:p>
        </w:tc>
        <w:tc>
          <w:tcPr>
            <w:tcW w:w="1174" w:type="dxa"/>
          </w:tcPr>
          <w:p w14:paraId="7438C3A1" w14:textId="77777777" w:rsidR="00AA744A" w:rsidRDefault="00944D31">
            <w:pPr>
              <w:pStyle w:val="TAC"/>
            </w:pPr>
            <w:r>
              <w:t>100MHz</w:t>
            </w:r>
          </w:p>
        </w:tc>
        <w:tc>
          <w:tcPr>
            <w:tcW w:w="1174" w:type="dxa"/>
          </w:tcPr>
          <w:p w14:paraId="40B5EED9" w14:textId="77777777" w:rsidR="00AA744A" w:rsidRDefault="00944D31">
            <w:pPr>
              <w:pStyle w:val="TAC"/>
            </w:pPr>
            <w:r>
              <w:t>100MHz</w:t>
            </w:r>
          </w:p>
        </w:tc>
        <w:tc>
          <w:tcPr>
            <w:tcW w:w="1174" w:type="dxa"/>
          </w:tcPr>
          <w:p w14:paraId="1E98E24F" w14:textId="77777777" w:rsidR="00AA744A" w:rsidRDefault="00944D31">
            <w:pPr>
              <w:pStyle w:val="TAC"/>
            </w:pPr>
            <w:r>
              <w:t>100MHz</w:t>
            </w:r>
          </w:p>
        </w:tc>
        <w:tc>
          <w:tcPr>
            <w:tcW w:w="1174" w:type="dxa"/>
          </w:tcPr>
          <w:p w14:paraId="6A2EC49E" w14:textId="77777777" w:rsidR="00AA744A" w:rsidRDefault="00944D31">
            <w:pPr>
              <w:pStyle w:val="TAC"/>
            </w:pPr>
            <w:r>
              <w:t>100MHz</w:t>
            </w:r>
          </w:p>
        </w:tc>
        <w:tc>
          <w:tcPr>
            <w:tcW w:w="1174" w:type="dxa"/>
          </w:tcPr>
          <w:p w14:paraId="1F39CC06" w14:textId="77777777" w:rsidR="00AA744A" w:rsidRDefault="00944D31">
            <w:pPr>
              <w:pStyle w:val="TAC"/>
            </w:pPr>
            <w:r>
              <w:t>100MHz</w:t>
            </w:r>
          </w:p>
        </w:tc>
      </w:tr>
      <w:tr w:rsidR="00AA744A" w14:paraId="0C31DF3C" w14:textId="77777777">
        <w:trPr>
          <w:trHeight w:val="15"/>
        </w:trPr>
        <w:tc>
          <w:tcPr>
            <w:tcW w:w="1220" w:type="dxa"/>
            <w:shd w:val="clear" w:color="auto" w:fill="auto"/>
            <w:vAlign w:val="center"/>
          </w:tcPr>
          <w:p w14:paraId="5A844047" w14:textId="77777777" w:rsidR="00AA744A" w:rsidRDefault="00944D31">
            <w:pPr>
              <w:pStyle w:val="TAC"/>
            </w:pPr>
            <w:r>
              <w:t>Reference Signal Physical Structure and Resource Allocation (RE pattern) (reference to figure in contribution)</w:t>
            </w:r>
          </w:p>
        </w:tc>
        <w:tc>
          <w:tcPr>
            <w:tcW w:w="1174" w:type="dxa"/>
          </w:tcPr>
          <w:p w14:paraId="1EA2B937" w14:textId="77777777" w:rsidR="00AA744A" w:rsidRDefault="00944D31">
            <w:pPr>
              <w:pStyle w:val="TAC"/>
            </w:pPr>
            <w:r>
              <w:t>PRS staggered comb 12</w:t>
            </w:r>
          </w:p>
        </w:tc>
        <w:tc>
          <w:tcPr>
            <w:tcW w:w="1174" w:type="dxa"/>
          </w:tcPr>
          <w:p w14:paraId="63A82927" w14:textId="77777777" w:rsidR="00AA744A" w:rsidRDefault="00944D31">
            <w:pPr>
              <w:pStyle w:val="TAC"/>
            </w:pPr>
            <w:r>
              <w:t>PRS staggered comb 12</w:t>
            </w:r>
          </w:p>
        </w:tc>
        <w:tc>
          <w:tcPr>
            <w:tcW w:w="1174" w:type="dxa"/>
          </w:tcPr>
          <w:p w14:paraId="453FA385" w14:textId="77777777" w:rsidR="00AA744A" w:rsidRDefault="00944D31">
            <w:pPr>
              <w:pStyle w:val="TAC"/>
            </w:pPr>
            <w:r>
              <w:t>PRS staggered comb 12</w:t>
            </w:r>
          </w:p>
        </w:tc>
        <w:tc>
          <w:tcPr>
            <w:tcW w:w="1174" w:type="dxa"/>
          </w:tcPr>
          <w:p w14:paraId="357103CD" w14:textId="77777777" w:rsidR="00AA744A" w:rsidRDefault="00944D31">
            <w:pPr>
              <w:pStyle w:val="TAC"/>
            </w:pPr>
            <w:r>
              <w:t>PRS staggered comb 12</w:t>
            </w:r>
          </w:p>
        </w:tc>
        <w:tc>
          <w:tcPr>
            <w:tcW w:w="1174" w:type="dxa"/>
          </w:tcPr>
          <w:p w14:paraId="4BABAB2F" w14:textId="77777777" w:rsidR="00AA744A" w:rsidRDefault="00944D31">
            <w:pPr>
              <w:pStyle w:val="TAC"/>
            </w:pPr>
            <w:r>
              <w:t>PRS staggered comb 12</w:t>
            </w:r>
          </w:p>
        </w:tc>
        <w:tc>
          <w:tcPr>
            <w:tcW w:w="1174" w:type="dxa"/>
          </w:tcPr>
          <w:p w14:paraId="13D31081" w14:textId="77777777" w:rsidR="00AA744A" w:rsidRDefault="00944D31">
            <w:pPr>
              <w:pStyle w:val="TAC"/>
            </w:pPr>
            <w:r>
              <w:t>PRS staggered comb 12</w:t>
            </w:r>
          </w:p>
        </w:tc>
        <w:tc>
          <w:tcPr>
            <w:tcW w:w="1174" w:type="dxa"/>
          </w:tcPr>
          <w:p w14:paraId="232CE3F4" w14:textId="77777777" w:rsidR="00AA744A" w:rsidRDefault="00944D31">
            <w:pPr>
              <w:pStyle w:val="TAC"/>
            </w:pPr>
            <w:r>
              <w:t>PRS staggered comb 12</w:t>
            </w:r>
          </w:p>
        </w:tc>
      </w:tr>
      <w:tr w:rsidR="00AA744A" w14:paraId="324B6620" w14:textId="77777777">
        <w:trPr>
          <w:trHeight w:val="15"/>
        </w:trPr>
        <w:tc>
          <w:tcPr>
            <w:tcW w:w="1220" w:type="dxa"/>
            <w:shd w:val="clear" w:color="auto" w:fill="auto"/>
            <w:vAlign w:val="center"/>
          </w:tcPr>
          <w:p w14:paraId="704DC13C" w14:textId="77777777" w:rsidR="00AA744A" w:rsidRDefault="00944D31">
            <w:pPr>
              <w:pStyle w:val="TAC"/>
            </w:pPr>
            <w:r>
              <w:t xml:space="preserve">Reference signal </w:t>
            </w:r>
          </w:p>
          <w:p w14:paraId="71FAFCBA" w14:textId="77777777" w:rsidR="00AA744A" w:rsidRDefault="00944D31">
            <w:pPr>
              <w:pStyle w:val="TAC"/>
            </w:pPr>
            <w:r>
              <w:t xml:space="preserve">(type of sequence, number of ports, …) </w:t>
            </w:r>
          </w:p>
        </w:tc>
        <w:tc>
          <w:tcPr>
            <w:tcW w:w="1174" w:type="dxa"/>
          </w:tcPr>
          <w:p w14:paraId="44BE54FF" w14:textId="77777777" w:rsidR="00AA744A" w:rsidRDefault="00944D31">
            <w:pPr>
              <w:pStyle w:val="TAC"/>
            </w:pPr>
            <w:r>
              <w:t xml:space="preserve">DL PRS </w:t>
            </w:r>
          </w:p>
        </w:tc>
        <w:tc>
          <w:tcPr>
            <w:tcW w:w="1174" w:type="dxa"/>
          </w:tcPr>
          <w:p w14:paraId="54CF83FE" w14:textId="77777777" w:rsidR="00AA744A" w:rsidRDefault="00944D31">
            <w:pPr>
              <w:pStyle w:val="TAC"/>
            </w:pPr>
            <w:r>
              <w:t xml:space="preserve">DL PRS </w:t>
            </w:r>
          </w:p>
        </w:tc>
        <w:tc>
          <w:tcPr>
            <w:tcW w:w="1174" w:type="dxa"/>
          </w:tcPr>
          <w:p w14:paraId="38077A72" w14:textId="77777777" w:rsidR="00AA744A" w:rsidRDefault="00944D31">
            <w:pPr>
              <w:pStyle w:val="TAC"/>
            </w:pPr>
            <w:r>
              <w:t xml:space="preserve">DL PRS </w:t>
            </w:r>
          </w:p>
        </w:tc>
        <w:tc>
          <w:tcPr>
            <w:tcW w:w="1174" w:type="dxa"/>
          </w:tcPr>
          <w:p w14:paraId="11F132B8" w14:textId="77777777" w:rsidR="00AA744A" w:rsidRDefault="00944D31">
            <w:pPr>
              <w:pStyle w:val="TAC"/>
            </w:pPr>
            <w:r>
              <w:t xml:space="preserve">DL PRS </w:t>
            </w:r>
          </w:p>
        </w:tc>
        <w:tc>
          <w:tcPr>
            <w:tcW w:w="1174" w:type="dxa"/>
          </w:tcPr>
          <w:p w14:paraId="6D33855F" w14:textId="77777777" w:rsidR="00AA744A" w:rsidRDefault="00944D31">
            <w:pPr>
              <w:pStyle w:val="TAC"/>
            </w:pPr>
            <w:r>
              <w:t xml:space="preserve">DL PRS </w:t>
            </w:r>
          </w:p>
        </w:tc>
        <w:tc>
          <w:tcPr>
            <w:tcW w:w="1174" w:type="dxa"/>
          </w:tcPr>
          <w:p w14:paraId="6C90871E" w14:textId="77777777" w:rsidR="00AA744A" w:rsidRDefault="00944D31">
            <w:pPr>
              <w:pStyle w:val="TAC"/>
            </w:pPr>
            <w:r>
              <w:t xml:space="preserve">DL PRS </w:t>
            </w:r>
          </w:p>
        </w:tc>
        <w:tc>
          <w:tcPr>
            <w:tcW w:w="1174" w:type="dxa"/>
          </w:tcPr>
          <w:p w14:paraId="7F9C829B" w14:textId="77777777" w:rsidR="00AA744A" w:rsidRDefault="00944D31">
            <w:pPr>
              <w:pStyle w:val="TAC"/>
            </w:pPr>
            <w:r>
              <w:t xml:space="preserve">DL PRS </w:t>
            </w:r>
          </w:p>
        </w:tc>
      </w:tr>
      <w:tr w:rsidR="00AA744A" w14:paraId="4C888B29" w14:textId="77777777">
        <w:trPr>
          <w:trHeight w:val="15"/>
        </w:trPr>
        <w:tc>
          <w:tcPr>
            <w:tcW w:w="1220" w:type="dxa"/>
            <w:shd w:val="clear" w:color="auto" w:fill="auto"/>
            <w:vAlign w:val="center"/>
          </w:tcPr>
          <w:p w14:paraId="1199B02C" w14:textId="77777777" w:rsidR="00AA744A" w:rsidRDefault="00944D31">
            <w:pPr>
              <w:pStyle w:val="TAC"/>
            </w:pPr>
            <w:r>
              <w:t>Number of sites</w:t>
            </w:r>
          </w:p>
        </w:tc>
        <w:tc>
          <w:tcPr>
            <w:tcW w:w="1174" w:type="dxa"/>
          </w:tcPr>
          <w:p w14:paraId="50083398" w14:textId="77777777" w:rsidR="00AA744A" w:rsidRDefault="00944D31">
            <w:pPr>
              <w:pStyle w:val="TAC"/>
            </w:pPr>
            <w:r>
              <w:t>18</w:t>
            </w:r>
          </w:p>
        </w:tc>
        <w:tc>
          <w:tcPr>
            <w:tcW w:w="1174" w:type="dxa"/>
          </w:tcPr>
          <w:p w14:paraId="65B01D1E" w14:textId="77777777" w:rsidR="00AA744A" w:rsidRDefault="00944D31">
            <w:pPr>
              <w:pStyle w:val="TAC"/>
            </w:pPr>
            <w:r>
              <w:t>18</w:t>
            </w:r>
          </w:p>
        </w:tc>
        <w:tc>
          <w:tcPr>
            <w:tcW w:w="1174" w:type="dxa"/>
          </w:tcPr>
          <w:p w14:paraId="3059EC01" w14:textId="77777777" w:rsidR="00AA744A" w:rsidRDefault="00944D31">
            <w:pPr>
              <w:pStyle w:val="TAC"/>
            </w:pPr>
            <w:r>
              <w:t>18</w:t>
            </w:r>
          </w:p>
        </w:tc>
        <w:tc>
          <w:tcPr>
            <w:tcW w:w="1174" w:type="dxa"/>
          </w:tcPr>
          <w:p w14:paraId="04BFAF9E" w14:textId="77777777" w:rsidR="00AA744A" w:rsidRDefault="00944D31">
            <w:pPr>
              <w:pStyle w:val="TAC"/>
            </w:pPr>
            <w:r>
              <w:t>18</w:t>
            </w:r>
          </w:p>
        </w:tc>
        <w:tc>
          <w:tcPr>
            <w:tcW w:w="1174" w:type="dxa"/>
          </w:tcPr>
          <w:p w14:paraId="48C0FE4A" w14:textId="77777777" w:rsidR="00AA744A" w:rsidRDefault="00944D31">
            <w:pPr>
              <w:pStyle w:val="TAC"/>
            </w:pPr>
            <w:r>
              <w:t>18</w:t>
            </w:r>
          </w:p>
        </w:tc>
        <w:tc>
          <w:tcPr>
            <w:tcW w:w="1174" w:type="dxa"/>
          </w:tcPr>
          <w:p w14:paraId="2EE83812" w14:textId="77777777" w:rsidR="00AA744A" w:rsidRDefault="00944D31">
            <w:pPr>
              <w:pStyle w:val="TAC"/>
            </w:pPr>
            <w:r>
              <w:t>18</w:t>
            </w:r>
          </w:p>
        </w:tc>
        <w:tc>
          <w:tcPr>
            <w:tcW w:w="1174" w:type="dxa"/>
          </w:tcPr>
          <w:p w14:paraId="1DBBE68E" w14:textId="77777777" w:rsidR="00AA744A" w:rsidRDefault="00944D31">
            <w:pPr>
              <w:pStyle w:val="TAC"/>
            </w:pPr>
            <w:r>
              <w:t>18</w:t>
            </w:r>
          </w:p>
        </w:tc>
      </w:tr>
      <w:tr w:rsidR="00AA744A" w14:paraId="507DCD92" w14:textId="77777777">
        <w:trPr>
          <w:trHeight w:val="15"/>
        </w:trPr>
        <w:tc>
          <w:tcPr>
            <w:tcW w:w="1220" w:type="dxa"/>
            <w:shd w:val="clear" w:color="auto" w:fill="auto"/>
            <w:vAlign w:val="center"/>
          </w:tcPr>
          <w:p w14:paraId="2D4F78DD" w14:textId="77777777" w:rsidR="00AA744A" w:rsidRDefault="00944D31">
            <w:pPr>
              <w:pStyle w:val="TAC"/>
            </w:pPr>
            <w:r>
              <w:t>Number of symbols used per occasion</w:t>
            </w:r>
          </w:p>
        </w:tc>
        <w:tc>
          <w:tcPr>
            <w:tcW w:w="1174" w:type="dxa"/>
          </w:tcPr>
          <w:p w14:paraId="5CDC8F60" w14:textId="77777777" w:rsidR="00AA744A" w:rsidRDefault="00944D31">
            <w:pPr>
              <w:pStyle w:val="TAC"/>
            </w:pPr>
            <w:r>
              <w:t>1</w:t>
            </w:r>
          </w:p>
        </w:tc>
        <w:tc>
          <w:tcPr>
            <w:tcW w:w="1174" w:type="dxa"/>
          </w:tcPr>
          <w:p w14:paraId="14752E98" w14:textId="77777777" w:rsidR="00AA744A" w:rsidRDefault="00944D31">
            <w:pPr>
              <w:pStyle w:val="TAC"/>
            </w:pPr>
            <w:r>
              <w:t>1</w:t>
            </w:r>
          </w:p>
        </w:tc>
        <w:tc>
          <w:tcPr>
            <w:tcW w:w="1174" w:type="dxa"/>
          </w:tcPr>
          <w:p w14:paraId="6E893317" w14:textId="77777777" w:rsidR="00AA744A" w:rsidRDefault="00944D31">
            <w:pPr>
              <w:pStyle w:val="TAC"/>
            </w:pPr>
            <w:r>
              <w:t>1</w:t>
            </w:r>
          </w:p>
        </w:tc>
        <w:tc>
          <w:tcPr>
            <w:tcW w:w="1174" w:type="dxa"/>
          </w:tcPr>
          <w:p w14:paraId="2079EA33" w14:textId="77777777" w:rsidR="00AA744A" w:rsidRDefault="00944D31">
            <w:pPr>
              <w:pStyle w:val="TAC"/>
            </w:pPr>
            <w:r>
              <w:t>1</w:t>
            </w:r>
          </w:p>
        </w:tc>
        <w:tc>
          <w:tcPr>
            <w:tcW w:w="1174" w:type="dxa"/>
          </w:tcPr>
          <w:p w14:paraId="001A6F49" w14:textId="77777777" w:rsidR="00AA744A" w:rsidRDefault="00944D31">
            <w:pPr>
              <w:pStyle w:val="TAC"/>
            </w:pPr>
            <w:r>
              <w:t>1</w:t>
            </w:r>
          </w:p>
        </w:tc>
        <w:tc>
          <w:tcPr>
            <w:tcW w:w="1174" w:type="dxa"/>
          </w:tcPr>
          <w:p w14:paraId="112C054F" w14:textId="77777777" w:rsidR="00AA744A" w:rsidRDefault="00944D31">
            <w:pPr>
              <w:pStyle w:val="TAC"/>
            </w:pPr>
            <w:r>
              <w:t>1</w:t>
            </w:r>
          </w:p>
        </w:tc>
        <w:tc>
          <w:tcPr>
            <w:tcW w:w="1174" w:type="dxa"/>
          </w:tcPr>
          <w:p w14:paraId="60D46D9B" w14:textId="77777777" w:rsidR="00AA744A" w:rsidRDefault="00944D31">
            <w:pPr>
              <w:pStyle w:val="TAC"/>
            </w:pPr>
            <w:r>
              <w:t>1</w:t>
            </w:r>
          </w:p>
        </w:tc>
      </w:tr>
      <w:tr w:rsidR="00AA744A" w14:paraId="6151906A" w14:textId="77777777">
        <w:trPr>
          <w:trHeight w:val="15"/>
        </w:trPr>
        <w:tc>
          <w:tcPr>
            <w:tcW w:w="1220" w:type="dxa"/>
            <w:shd w:val="clear" w:color="auto" w:fill="auto"/>
            <w:vAlign w:val="center"/>
          </w:tcPr>
          <w:p w14:paraId="05444C89" w14:textId="77777777" w:rsidR="00AA744A" w:rsidRDefault="00944D31">
            <w:pPr>
              <w:pStyle w:val="TAC"/>
            </w:pPr>
            <w:r>
              <w:t>number of occasions used per positioning estimate</w:t>
            </w:r>
          </w:p>
        </w:tc>
        <w:tc>
          <w:tcPr>
            <w:tcW w:w="1174" w:type="dxa"/>
          </w:tcPr>
          <w:p w14:paraId="2838C5DD" w14:textId="77777777" w:rsidR="00AA744A" w:rsidRDefault="00944D31">
            <w:pPr>
              <w:pStyle w:val="TAC"/>
            </w:pPr>
            <w:r>
              <w:t>1</w:t>
            </w:r>
          </w:p>
        </w:tc>
        <w:tc>
          <w:tcPr>
            <w:tcW w:w="1174" w:type="dxa"/>
          </w:tcPr>
          <w:p w14:paraId="250B7B90" w14:textId="77777777" w:rsidR="00AA744A" w:rsidRDefault="00944D31">
            <w:pPr>
              <w:pStyle w:val="TAC"/>
            </w:pPr>
            <w:r>
              <w:t>1</w:t>
            </w:r>
          </w:p>
        </w:tc>
        <w:tc>
          <w:tcPr>
            <w:tcW w:w="1174" w:type="dxa"/>
          </w:tcPr>
          <w:p w14:paraId="449019B4" w14:textId="77777777" w:rsidR="00AA744A" w:rsidRDefault="00944D31">
            <w:pPr>
              <w:pStyle w:val="TAC"/>
            </w:pPr>
            <w:r>
              <w:t>1</w:t>
            </w:r>
          </w:p>
        </w:tc>
        <w:tc>
          <w:tcPr>
            <w:tcW w:w="1174" w:type="dxa"/>
          </w:tcPr>
          <w:p w14:paraId="6736F8C9" w14:textId="77777777" w:rsidR="00AA744A" w:rsidRDefault="00944D31">
            <w:pPr>
              <w:pStyle w:val="TAC"/>
            </w:pPr>
            <w:r>
              <w:t>1</w:t>
            </w:r>
          </w:p>
        </w:tc>
        <w:tc>
          <w:tcPr>
            <w:tcW w:w="1174" w:type="dxa"/>
          </w:tcPr>
          <w:p w14:paraId="42F33486" w14:textId="77777777" w:rsidR="00AA744A" w:rsidRDefault="00944D31">
            <w:pPr>
              <w:pStyle w:val="TAC"/>
            </w:pPr>
            <w:r>
              <w:t>1</w:t>
            </w:r>
          </w:p>
        </w:tc>
        <w:tc>
          <w:tcPr>
            <w:tcW w:w="1174" w:type="dxa"/>
          </w:tcPr>
          <w:p w14:paraId="0732DC0A" w14:textId="77777777" w:rsidR="00AA744A" w:rsidRDefault="00944D31">
            <w:pPr>
              <w:pStyle w:val="TAC"/>
            </w:pPr>
            <w:r>
              <w:t>1</w:t>
            </w:r>
          </w:p>
        </w:tc>
        <w:tc>
          <w:tcPr>
            <w:tcW w:w="1174" w:type="dxa"/>
          </w:tcPr>
          <w:p w14:paraId="45301990" w14:textId="77777777" w:rsidR="00AA744A" w:rsidRDefault="00944D31">
            <w:pPr>
              <w:pStyle w:val="TAC"/>
            </w:pPr>
            <w:r>
              <w:t>1</w:t>
            </w:r>
          </w:p>
        </w:tc>
      </w:tr>
      <w:tr w:rsidR="00AA744A" w14:paraId="6F3CBAA5" w14:textId="77777777">
        <w:trPr>
          <w:trHeight w:val="15"/>
        </w:trPr>
        <w:tc>
          <w:tcPr>
            <w:tcW w:w="1220" w:type="dxa"/>
            <w:shd w:val="clear" w:color="auto" w:fill="auto"/>
            <w:vAlign w:val="center"/>
          </w:tcPr>
          <w:p w14:paraId="111E09F4" w14:textId="77777777" w:rsidR="00AA744A" w:rsidRDefault="00944D31">
            <w:pPr>
              <w:pStyle w:val="TAC"/>
            </w:pPr>
            <w:r>
              <w:t>Power-boosting level</w:t>
            </w:r>
          </w:p>
        </w:tc>
        <w:tc>
          <w:tcPr>
            <w:tcW w:w="1174" w:type="dxa"/>
          </w:tcPr>
          <w:p w14:paraId="48708824" w14:textId="77777777" w:rsidR="00AA744A" w:rsidRDefault="00944D31">
            <w:pPr>
              <w:pStyle w:val="TAC"/>
            </w:pPr>
            <w:r>
              <w:t>10.8dB</w:t>
            </w:r>
          </w:p>
        </w:tc>
        <w:tc>
          <w:tcPr>
            <w:tcW w:w="1174" w:type="dxa"/>
          </w:tcPr>
          <w:p w14:paraId="2023B741" w14:textId="77777777" w:rsidR="00AA744A" w:rsidRDefault="00944D31">
            <w:pPr>
              <w:pStyle w:val="TAC"/>
            </w:pPr>
            <w:r>
              <w:t>10.8dB</w:t>
            </w:r>
          </w:p>
        </w:tc>
        <w:tc>
          <w:tcPr>
            <w:tcW w:w="1174" w:type="dxa"/>
          </w:tcPr>
          <w:p w14:paraId="1539FADA" w14:textId="77777777" w:rsidR="00AA744A" w:rsidRDefault="00944D31">
            <w:pPr>
              <w:pStyle w:val="TAC"/>
            </w:pPr>
            <w:r>
              <w:t>10.8dB</w:t>
            </w:r>
          </w:p>
        </w:tc>
        <w:tc>
          <w:tcPr>
            <w:tcW w:w="1174" w:type="dxa"/>
          </w:tcPr>
          <w:p w14:paraId="6C59468C" w14:textId="77777777" w:rsidR="00AA744A" w:rsidRDefault="00944D31">
            <w:pPr>
              <w:pStyle w:val="TAC"/>
            </w:pPr>
            <w:r>
              <w:t>10.8dB</w:t>
            </w:r>
          </w:p>
        </w:tc>
        <w:tc>
          <w:tcPr>
            <w:tcW w:w="1174" w:type="dxa"/>
          </w:tcPr>
          <w:p w14:paraId="37F46265" w14:textId="77777777" w:rsidR="00AA744A" w:rsidRDefault="00944D31">
            <w:pPr>
              <w:pStyle w:val="TAC"/>
            </w:pPr>
            <w:r>
              <w:t>10.8dB</w:t>
            </w:r>
          </w:p>
        </w:tc>
        <w:tc>
          <w:tcPr>
            <w:tcW w:w="1174" w:type="dxa"/>
          </w:tcPr>
          <w:p w14:paraId="356F8825" w14:textId="77777777" w:rsidR="00AA744A" w:rsidRDefault="00944D31">
            <w:pPr>
              <w:pStyle w:val="TAC"/>
            </w:pPr>
            <w:r>
              <w:t>10.8dB</w:t>
            </w:r>
          </w:p>
        </w:tc>
        <w:tc>
          <w:tcPr>
            <w:tcW w:w="1174" w:type="dxa"/>
          </w:tcPr>
          <w:p w14:paraId="12C6C9E9" w14:textId="77777777" w:rsidR="00AA744A" w:rsidRDefault="00944D31">
            <w:pPr>
              <w:pStyle w:val="TAC"/>
            </w:pPr>
            <w:r>
              <w:t>10.8dB</w:t>
            </w:r>
          </w:p>
        </w:tc>
      </w:tr>
      <w:tr w:rsidR="00AA744A" w14:paraId="0B314A28" w14:textId="77777777">
        <w:trPr>
          <w:trHeight w:val="15"/>
        </w:trPr>
        <w:tc>
          <w:tcPr>
            <w:tcW w:w="1220" w:type="dxa"/>
            <w:shd w:val="clear" w:color="auto" w:fill="auto"/>
            <w:vAlign w:val="center"/>
          </w:tcPr>
          <w:p w14:paraId="07D14554" w14:textId="77777777" w:rsidR="00AA744A" w:rsidRDefault="00944D31">
            <w:pPr>
              <w:pStyle w:val="TAC"/>
            </w:pPr>
            <w:r>
              <w:t>Uplink power control (applied/not applied)</w:t>
            </w:r>
          </w:p>
        </w:tc>
        <w:tc>
          <w:tcPr>
            <w:tcW w:w="1174" w:type="dxa"/>
          </w:tcPr>
          <w:p w14:paraId="025D64E3" w14:textId="77777777" w:rsidR="00AA744A" w:rsidRDefault="00944D31">
            <w:pPr>
              <w:pStyle w:val="TAC"/>
            </w:pPr>
            <w:r>
              <w:t>none</w:t>
            </w:r>
          </w:p>
        </w:tc>
        <w:tc>
          <w:tcPr>
            <w:tcW w:w="1174" w:type="dxa"/>
          </w:tcPr>
          <w:p w14:paraId="53F402E0" w14:textId="77777777" w:rsidR="00AA744A" w:rsidRDefault="00944D31">
            <w:pPr>
              <w:pStyle w:val="TAC"/>
            </w:pPr>
            <w:r>
              <w:t>none</w:t>
            </w:r>
          </w:p>
        </w:tc>
        <w:tc>
          <w:tcPr>
            <w:tcW w:w="1174" w:type="dxa"/>
          </w:tcPr>
          <w:p w14:paraId="531F1DDF" w14:textId="77777777" w:rsidR="00AA744A" w:rsidRDefault="00944D31">
            <w:pPr>
              <w:pStyle w:val="TAC"/>
            </w:pPr>
            <w:r>
              <w:t>none</w:t>
            </w:r>
          </w:p>
        </w:tc>
        <w:tc>
          <w:tcPr>
            <w:tcW w:w="1174" w:type="dxa"/>
          </w:tcPr>
          <w:p w14:paraId="6BC9E454" w14:textId="77777777" w:rsidR="00AA744A" w:rsidRDefault="00944D31">
            <w:pPr>
              <w:pStyle w:val="TAC"/>
            </w:pPr>
            <w:r>
              <w:t>none</w:t>
            </w:r>
          </w:p>
        </w:tc>
        <w:tc>
          <w:tcPr>
            <w:tcW w:w="1174" w:type="dxa"/>
          </w:tcPr>
          <w:p w14:paraId="3B494F12" w14:textId="77777777" w:rsidR="00AA744A" w:rsidRDefault="00944D31">
            <w:pPr>
              <w:pStyle w:val="TAC"/>
            </w:pPr>
            <w:r>
              <w:t>none</w:t>
            </w:r>
          </w:p>
        </w:tc>
        <w:tc>
          <w:tcPr>
            <w:tcW w:w="1174" w:type="dxa"/>
          </w:tcPr>
          <w:p w14:paraId="066B3664" w14:textId="77777777" w:rsidR="00AA744A" w:rsidRDefault="00944D31">
            <w:pPr>
              <w:pStyle w:val="TAC"/>
            </w:pPr>
            <w:r>
              <w:t>none</w:t>
            </w:r>
          </w:p>
        </w:tc>
        <w:tc>
          <w:tcPr>
            <w:tcW w:w="1174" w:type="dxa"/>
          </w:tcPr>
          <w:p w14:paraId="5A124D6E" w14:textId="77777777" w:rsidR="00AA744A" w:rsidRDefault="00944D31">
            <w:pPr>
              <w:pStyle w:val="TAC"/>
            </w:pPr>
            <w:r>
              <w:t>none</w:t>
            </w:r>
          </w:p>
        </w:tc>
      </w:tr>
      <w:tr w:rsidR="00AA744A" w14:paraId="4AF67B8C" w14:textId="77777777">
        <w:trPr>
          <w:trHeight w:val="15"/>
        </w:trPr>
        <w:tc>
          <w:tcPr>
            <w:tcW w:w="1220" w:type="dxa"/>
            <w:shd w:val="clear" w:color="auto" w:fill="auto"/>
            <w:vAlign w:val="center"/>
          </w:tcPr>
          <w:p w14:paraId="7CF6A829" w14:textId="77777777" w:rsidR="00AA744A" w:rsidRDefault="00944D31">
            <w:pPr>
              <w:pStyle w:val="TAC"/>
            </w:pPr>
            <w:r>
              <w:t>interference modelling (ideal muting, or other)</w:t>
            </w:r>
          </w:p>
        </w:tc>
        <w:tc>
          <w:tcPr>
            <w:tcW w:w="1174" w:type="dxa"/>
          </w:tcPr>
          <w:p w14:paraId="1D9E1F9D" w14:textId="77777777" w:rsidR="00AA744A" w:rsidRDefault="00944D31">
            <w:pPr>
              <w:pStyle w:val="TAC"/>
            </w:pPr>
            <w:r>
              <w:t>ideal</w:t>
            </w:r>
          </w:p>
        </w:tc>
        <w:tc>
          <w:tcPr>
            <w:tcW w:w="1174" w:type="dxa"/>
          </w:tcPr>
          <w:p w14:paraId="562F811B" w14:textId="77777777" w:rsidR="00AA744A" w:rsidRDefault="00944D31">
            <w:pPr>
              <w:pStyle w:val="TAC"/>
            </w:pPr>
            <w:r>
              <w:t>ideal</w:t>
            </w:r>
          </w:p>
        </w:tc>
        <w:tc>
          <w:tcPr>
            <w:tcW w:w="1174" w:type="dxa"/>
          </w:tcPr>
          <w:p w14:paraId="7778D60D" w14:textId="77777777" w:rsidR="00AA744A" w:rsidRDefault="00944D31">
            <w:pPr>
              <w:pStyle w:val="TAC"/>
            </w:pPr>
            <w:r>
              <w:t>ideal</w:t>
            </w:r>
          </w:p>
        </w:tc>
        <w:tc>
          <w:tcPr>
            <w:tcW w:w="1174" w:type="dxa"/>
          </w:tcPr>
          <w:p w14:paraId="71B8AA7A" w14:textId="77777777" w:rsidR="00AA744A" w:rsidRDefault="00944D31">
            <w:pPr>
              <w:pStyle w:val="TAC"/>
            </w:pPr>
            <w:r>
              <w:t>ideal</w:t>
            </w:r>
          </w:p>
        </w:tc>
        <w:tc>
          <w:tcPr>
            <w:tcW w:w="1174" w:type="dxa"/>
          </w:tcPr>
          <w:p w14:paraId="547110F7" w14:textId="77777777" w:rsidR="00AA744A" w:rsidRDefault="00944D31">
            <w:pPr>
              <w:pStyle w:val="TAC"/>
            </w:pPr>
            <w:r>
              <w:t>ideal</w:t>
            </w:r>
          </w:p>
        </w:tc>
        <w:tc>
          <w:tcPr>
            <w:tcW w:w="1174" w:type="dxa"/>
          </w:tcPr>
          <w:p w14:paraId="10A4BD4F" w14:textId="77777777" w:rsidR="00AA744A" w:rsidRDefault="00944D31">
            <w:pPr>
              <w:pStyle w:val="TAC"/>
            </w:pPr>
            <w:r>
              <w:t>ideal</w:t>
            </w:r>
          </w:p>
        </w:tc>
        <w:tc>
          <w:tcPr>
            <w:tcW w:w="1174" w:type="dxa"/>
          </w:tcPr>
          <w:p w14:paraId="1AFF308E" w14:textId="77777777" w:rsidR="00AA744A" w:rsidRDefault="00944D31">
            <w:pPr>
              <w:pStyle w:val="TAC"/>
            </w:pPr>
            <w:r>
              <w:t>ideal</w:t>
            </w:r>
          </w:p>
        </w:tc>
      </w:tr>
      <w:tr w:rsidR="00AA744A" w14:paraId="59AA943B" w14:textId="77777777">
        <w:trPr>
          <w:trHeight w:val="15"/>
        </w:trPr>
        <w:tc>
          <w:tcPr>
            <w:tcW w:w="1220" w:type="dxa"/>
            <w:shd w:val="clear" w:color="auto" w:fill="auto"/>
            <w:vAlign w:val="center"/>
          </w:tcPr>
          <w:p w14:paraId="6CEE7A08" w14:textId="77777777" w:rsidR="00AA744A" w:rsidRDefault="00944D31">
            <w:pPr>
              <w:pStyle w:val="TAC"/>
            </w:pPr>
            <w:r>
              <w:lastRenderedPageBreak/>
              <w:t>Description of Measurement Algorithm (e.g. super resolution, interference cancellation, ….)</w:t>
            </w:r>
          </w:p>
        </w:tc>
        <w:tc>
          <w:tcPr>
            <w:tcW w:w="1174" w:type="dxa"/>
          </w:tcPr>
          <w:p w14:paraId="13CC6C63" w14:textId="77777777" w:rsidR="00AA744A" w:rsidRDefault="00944D31">
            <w:pPr>
              <w:pStyle w:val="TAC"/>
            </w:pPr>
            <w:r>
              <w:t>DL TDOA</w:t>
            </w:r>
          </w:p>
        </w:tc>
        <w:tc>
          <w:tcPr>
            <w:tcW w:w="1174" w:type="dxa"/>
          </w:tcPr>
          <w:p w14:paraId="2466BF99" w14:textId="77777777" w:rsidR="00AA744A" w:rsidRDefault="00944D31">
            <w:pPr>
              <w:pStyle w:val="TAC"/>
            </w:pPr>
            <w:r>
              <w:t>DL TDOA</w:t>
            </w:r>
          </w:p>
        </w:tc>
        <w:tc>
          <w:tcPr>
            <w:tcW w:w="1174" w:type="dxa"/>
          </w:tcPr>
          <w:p w14:paraId="14D11BD0" w14:textId="77777777" w:rsidR="00AA744A" w:rsidRDefault="00944D31">
            <w:pPr>
              <w:pStyle w:val="TAC"/>
            </w:pPr>
            <w:r>
              <w:t>DL TDOA</w:t>
            </w:r>
          </w:p>
        </w:tc>
        <w:tc>
          <w:tcPr>
            <w:tcW w:w="1174" w:type="dxa"/>
          </w:tcPr>
          <w:p w14:paraId="3524BC20" w14:textId="77777777" w:rsidR="00AA744A" w:rsidRDefault="00944D31">
            <w:pPr>
              <w:pStyle w:val="TAC"/>
            </w:pPr>
            <w:r>
              <w:t>DL TDOA</w:t>
            </w:r>
          </w:p>
        </w:tc>
        <w:tc>
          <w:tcPr>
            <w:tcW w:w="1174" w:type="dxa"/>
          </w:tcPr>
          <w:p w14:paraId="5D51EEFD" w14:textId="77777777" w:rsidR="00AA744A" w:rsidRDefault="00944D31">
            <w:pPr>
              <w:pStyle w:val="TAC"/>
            </w:pPr>
            <w:r>
              <w:t>DL TDOA</w:t>
            </w:r>
          </w:p>
        </w:tc>
        <w:tc>
          <w:tcPr>
            <w:tcW w:w="1174" w:type="dxa"/>
          </w:tcPr>
          <w:p w14:paraId="2B4A582C" w14:textId="77777777" w:rsidR="00AA744A" w:rsidRDefault="00944D31">
            <w:pPr>
              <w:pStyle w:val="TAC"/>
            </w:pPr>
            <w:r>
              <w:t>DL TDOA</w:t>
            </w:r>
          </w:p>
        </w:tc>
        <w:tc>
          <w:tcPr>
            <w:tcW w:w="1174" w:type="dxa"/>
          </w:tcPr>
          <w:p w14:paraId="5E2557EA" w14:textId="77777777" w:rsidR="00AA744A" w:rsidRDefault="00944D31">
            <w:pPr>
              <w:pStyle w:val="TAC"/>
            </w:pPr>
            <w:r>
              <w:t>DL TDOA</w:t>
            </w:r>
          </w:p>
        </w:tc>
      </w:tr>
      <w:tr w:rsidR="00AA744A" w14:paraId="1759E967" w14:textId="77777777">
        <w:trPr>
          <w:trHeight w:val="15"/>
        </w:trPr>
        <w:tc>
          <w:tcPr>
            <w:tcW w:w="1220" w:type="dxa"/>
            <w:shd w:val="clear" w:color="auto" w:fill="auto"/>
            <w:vAlign w:val="center"/>
          </w:tcPr>
          <w:p w14:paraId="00058EAD" w14:textId="77777777" w:rsidR="00AA744A" w:rsidRDefault="00944D31">
            <w:pPr>
              <w:pStyle w:val="TAC"/>
            </w:pPr>
            <w:r>
              <w:t>Description of positioning technique / applied positioning algorithm (e.g. Least square, Taylor series, etc)</w:t>
            </w:r>
          </w:p>
        </w:tc>
        <w:tc>
          <w:tcPr>
            <w:tcW w:w="1174" w:type="dxa"/>
          </w:tcPr>
          <w:p w14:paraId="703F4442" w14:textId="77777777" w:rsidR="00AA744A" w:rsidRDefault="00944D31">
            <w:pPr>
              <w:pStyle w:val="TAC"/>
            </w:pPr>
            <w:r>
              <w:t>DL-TDOA</w:t>
            </w:r>
          </w:p>
        </w:tc>
        <w:tc>
          <w:tcPr>
            <w:tcW w:w="1174" w:type="dxa"/>
          </w:tcPr>
          <w:p w14:paraId="462A87C5" w14:textId="77777777" w:rsidR="00AA744A" w:rsidRDefault="00944D31">
            <w:pPr>
              <w:pStyle w:val="TAC"/>
            </w:pPr>
            <w:r>
              <w:t>DL-TDOA</w:t>
            </w:r>
          </w:p>
        </w:tc>
        <w:tc>
          <w:tcPr>
            <w:tcW w:w="1174" w:type="dxa"/>
          </w:tcPr>
          <w:p w14:paraId="68A778A4" w14:textId="77777777" w:rsidR="00AA744A" w:rsidRDefault="00944D31">
            <w:pPr>
              <w:pStyle w:val="TAC"/>
            </w:pPr>
            <w:r>
              <w:t>DL-TDOA</w:t>
            </w:r>
          </w:p>
        </w:tc>
        <w:tc>
          <w:tcPr>
            <w:tcW w:w="1174" w:type="dxa"/>
          </w:tcPr>
          <w:p w14:paraId="7BCC10E1" w14:textId="77777777" w:rsidR="00AA744A" w:rsidRDefault="00944D31">
            <w:pPr>
              <w:pStyle w:val="TAC"/>
            </w:pPr>
            <w:r>
              <w:t>DL-TDOA</w:t>
            </w:r>
          </w:p>
        </w:tc>
        <w:tc>
          <w:tcPr>
            <w:tcW w:w="1174" w:type="dxa"/>
          </w:tcPr>
          <w:p w14:paraId="5EB077C1" w14:textId="77777777" w:rsidR="00AA744A" w:rsidRDefault="00944D31">
            <w:pPr>
              <w:pStyle w:val="TAC"/>
            </w:pPr>
            <w:r>
              <w:t>DL-TDOA</w:t>
            </w:r>
          </w:p>
        </w:tc>
        <w:tc>
          <w:tcPr>
            <w:tcW w:w="1174" w:type="dxa"/>
          </w:tcPr>
          <w:p w14:paraId="32EF163C" w14:textId="77777777" w:rsidR="00AA744A" w:rsidRDefault="00944D31">
            <w:pPr>
              <w:pStyle w:val="TAC"/>
            </w:pPr>
            <w:r>
              <w:t>DL-TDOA</w:t>
            </w:r>
          </w:p>
        </w:tc>
        <w:tc>
          <w:tcPr>
            <w:tcW w:w="1174" w:type="dxa"/>
          </w:tcPr>
          <w:p w14:paraId="1934BD96" w14:textId="77777777" w:rsidR="00AA744A" w:rsidRDefault="00944D31">
            <w:pPr>
              <w:pStyle w:val="TAC"/>
            </w:pPr>
            <w:r>
              <w:t>DL-TDOA</w:t>
            </w:r>
          </w:p>
        </w:tc>
      </w:tr>
      <w:tr w:rsidR="00AA744A" w14:paraId="18D4779E" w14:textId="77777777">
        <w:trPr>
          <w:trHeight w:val="15"/>
        </w:trPr>
        <w:tc>
          <w:tcPr>
            <w:tcW w:w="1220" w:type="dxa"/>
            <w:shd w:val="clear" w:color="auto" w:fill="auto"/>
            <w:vAlign w:val="center"/>
          </w:tcPr>
          <w:p w14:paraId="6F5BD9F3" w14:textId="77777777" w:rsidR="00AA744A" w:rsidRDefault="00944D31">
            <w:pPr>
              <w:pStyle w:val="TAC"/>
            </w:pPr>
            <w:r>
              <w:t>Network synchronization assumptions</w:t>
            </w:r>
          </w:p>
        </w:tc>
        <w:tc>
          <w:tcPr>
            <w:tcW w:w="1174" w:type="dxa"/>
          </w:tcPr>
          <w:p w14:paraId="31C52EB2" w14:textId="77777777" w:rsidR="00AA744A" w:rsidRDefault="00944D31">
            <w:pPr>
              <w:pStyle w:val="TAC"/>
            </w:pPr>
            <w:r>
              <w:t>Ideal</w:t>
            </w:r>
          </w:p>
        </w:tc>
        <w:tc>
          <w:tcPr>
            <w:tcW w:w="1174" w:type="dxa"/>
          </w:tcPr>
          <w:p w14:paraId="749D4065" w14:textId="77777777" w:rsidR="00AA744A" w:rsidRDefault="00944D31">
            <w:pPr>
              <w:pStyle w:val="TAC"/>
            </w:pPr>
            <w:r>
              <w:t>Ideal</w:t>
            </w:r>
          </w:p>
        </w:tc>
        <w:tc>
          <w:tcPr>
            <w:tcW w:w="1174" w:type="dxa"/>
          </w:tcPr>
          <w:p w14:paraId="4FBC6BCF" w14:textId="77777777" w:rsidR="00AA744A" w:rsidRDefault="00944D31">
            <w:pPr>
              <w:pStyle w:val="TAC"/>
            </w:pPr>
            <w:r>
              <w:t>Ideal</w:t>
            </w:r>
          </w:p>
        </w:tc>
        <w:tc>
          <w:tcPr>
            <w:tcW w:w="1174" w:type="dxa"/>
          </w:tcPr>
          <w:p w14:paraId="0A80CDA0" w14:textId="77777777" w:rsidR="00AA744A" w:rsidRDefault="00944D31">
            <w:pPr>
              <w:pStyle w:val="TAC"/>
            </w:pPr>
            <w:r>
              <w:t>Ideal</w:t>
            </w:r>
          </w:p>
        </w:tc>
        <w:tc>
          <w:tcPr>
            <w:tcW w:w="1174" w:type="dxa"/>
          </w:tcPr>
          <w:p w14:paraId="0A5D3C69" w14:textId="77777777" w:rsidR="00AA744A" w:rsidRDefault="00944D31">
            <w:pPr>
              <w:pStyle w:val="TAC"/>
            </w:pPr>
            <w:r>
              <w:t>Ideal</w:t>
            </w:r>
          </w:p>
        </w:tc>
        <w:tc>
          <w:tcPr>
            <w:tcW w:w="1174" w:type="dxa"/>
          </w:tcPr>
          <w:p w14:paraId="35E32DFC" w14:textId="77777777" w:rsidR="00AA744A" w:rsidRDefault="00944D31">
            <w:pPr>
              <w:pStyle w:val="TAC"/>
            </w:pPr>
            <w:r>
              <w:t>Ideal</w:t>
            </w:r>
          </w:p>
        </w:tc>
        <w:tc>
          <w:tcPr>
            <w:tcW w:w="1174" w:type="dxa"/>
          </w:tcPr>
          <w:p w14:paraId="6767EBF8" w14:textId="77777777" w:rsidR="00AA744A" w:rsidRDefault="00944D31">
            <w:pPr>
              <w:pStyle w:val="TAC"/>
            </w:pPr>
            <w:r>
              <w:t>Ideal</w:t>
            </w:r>
          </w:p>
        </w:tc>
      </w:tr>
      <w:tr w:rsidR="00AA744A" w14:paraId="73D8F9A0" w14:textId="77777777">
        <w:trPr>
          <w:trHeight w:val="15"/>
        </w:trPr>
        <w:tc>
          <w:tcPr>
            <w:tcW w:w="1220" w:type="dxa"/>
            <w:shd w:val="clear" w:color="auto" w:fill="auto"/>
            <w:vAlign w:val="center"/>
          </w:tcPr>
          <w:p w14:paraId="29FD98CE" w14:textId="77777777" w:rsidR="00AA744A" w:rsidRDefault="00944D31">
            <w:pPr>
              <w:pStyle w:val="TAC"/>
            </w:pPr>
            <w:r>
              <w:t xml:space="preserve">UE/gNB Tx/Rx </w:t>
            </w:r>
            <w:r>
              <w:br/>
              <w:t>Calibration Error</w:t>
            </w:r>
          </w:p>
        </w:tc>
        <w:tc>
          <w:tcPr>
            <w:tcW w:w="1174" w:type="dxa"/>
          </w:tcPr>
          <w:p w14:paraId="00DBD75A" w14:textId="77777777" w:rsidR="00AA744A" w:rsidRDefault="00944D31">
            <w:pPr>
              <w:pStyle w:val="TAC"/>
            </w:pPr>
            <w:r>
              <w:t>N/A</w:t>
            </w:r>
          </w:p>
        </w:tc>
        <w:tc>
          <w:tcPr>
            <w:tcW w:w="1174" w:type="dxa"/>
          </w:tcPr>
          <w:p w14:paraId="0CE15A3C" w14:textId="77777777" w:rsidR="00AA744A" w:rsidRDefault="00944D31">
            <w:pPr>
              <w:pStyle w:val="TAC"/>
            </w:pPr>
            <w:r>
              <w:t>N/A</w:t>
            </w:r>
          </w:p>
        </w:tc>
        <w:tc>
          <w:tcPr>
            <w:tcW w:w="1174" w:type="dxa"/>
          </w:tcPr>
          <w:p w14:paraId="3C4F6EAA" w14:textId="77777777" w:rsidR="00AA744A" w:rsidRDefault="00944D31">
            <w:pPr>
              <w:pStyle w:val="TAC"/>
            </w:pPr>
            <w:r>
              <w:t>N/A</w:t>
            </w:r>
          </w:p>
        </w:tc>
        <w:tc>
          <w:tcPr>
            <w:tcW w:w="1174" w:type="dxa"/>
          </w:tcPr>
          <w:p w14:paraId="4E553DF2" w14:textId="77777777" w:rsidR="00AA744A" w:rsidRDefault="00944D31">
            <w:pPr>
              <w:pStyle w:val="TAC"/>
            </w:pPr>
            <w:r>
              <w:t>N/A</w:t>
            </w:r>
          </w:p>
        </w:tc>
        <w:tc>
          <w:tcPr>
            <w:tcW w:w="1174" w:type="dxa"/>
          </w:tcPr>
          <w:p w14:paraId="37364854" w14:textId="77777777" w:rsidR="00AA744A" w:rsidRDefault="00944D31">
            <w:pPr>
              <w:pStyle w:val="TAC"/>
            </w:pPr>
            <w:r>
              <w:t>N/A</w:t>
            </w:r>
          </w:p>
        </w:tc>
        <w:tc>
          <w:tcPr>
            <w:tcW w:w="1174" w:type="dxa"/>
          </w:tcPr>
          <w:p w14:paraId="38818912" w14:textId="77777777" w:rsidR="00AA744A" w:rsidRDefault="00944D31">
            <w:pPr>
              <w:pStyle w:val="TAC"/>
            </w:pPr>
            <w:r>
              <w:t>N/A</w:t>
            </w:r>
          </w:p>
        </w:tc>
        <w:tc>
          <w:tcPr>
            <w:tcW w:w="1174" w:type="dxa"/>
          </w:tcPr>
          <w:p w14:paraId="5C74471D" w14:textId="77777777" w:rsidR="00AA744A" w:rsidRDefault="00944D31">
            <w:pPr>
              <w:pStyle w:val="TAC"/>
            </w:pPr>
            <w:r>
              <w:t>N/A</w:t>
            </w:r>
          </w:p>
        </w:tc>
      </w:tr>
      <w:tr w:rsidR="00AA744A" w14:paraId="5FB51CC7" w14:textId="77777777">
        <w:trPr>
          <w:trHeight w:val="15"/>
        </w:trPr>
        <w:tc>
          <w:tcPr>
            <w:tcW w:w="1220" w:type="dxa"/>
            <w:shd w:val="clear" w:color="auto" w:fill="auto"/>
            <w:vAlign w:val="center"/>
          </w:tcPr>
          <w:p w14:paraId="65ED6403" w14:textId="77777777" w:rsidR="00AA744A" w:rsidRDefault="00944D31">
            <w:pPr>
              <w:pStyle w:val="TAC"/>
            </w:pPr>
            <w:r>
              <w:t>Beam-related assumption (beam sweeping / alignment assumptions at the tx and rx sides)</w:t>
            </w:r>
          </w:p>
        </w:tc>
        <w:tc>
          <w:tcPr>
            <w:tcW w:w="1174" w:type="dxa"/>
          </w:tcPr>
          <w:p w14:paraId="5F22AEB7" w14:textId="77777777" w:rsidR="00AA744A" w:rsidRDefault="00944D31">
            <w:pPr>
              <w:pStyle w:val="TAC"/>
            </w:pPr>
            <w:r>
              <w:t>N/A</w:t>
            </w:r>
          </w:p>
        </w:tc>
        <w:tc>
          <w:tcPr>
            <w:tcW w:w="1174" w:type="dxa"/>
          </w:tcPr>
          <w:p w14:paraId="50958456" w14:textId="77777777" w:rsidR="00AA744A" w:rsidRDefault="00944D31">
            <w:pPr>
              <w:pStyle w:val="TAC"/>
            </w:pPr>
            <w:r>
              <w:t>N/A</w:t>
            </w:r>
          </w:p>
        </w:tc>
        <w:tc>
          <w:tcPr>
            <w:tcW w:w="1174" w:type="dxa"/>
          </w:tcPr>
          <w:p w14:paraId="1302B9A0" w14:textId="77777777" w:rsidR="00AA744A" w:rsidRDefault="00944D31">
            <w:pPr>
              <w:pStyle w:val="TAC"/>
            </w:pPr>
            <w:r>
              <w:t>N/A</w:t>
            </w:r>
          </w:p>
        </w:tc>
        <w:tc>
          <w:tcPr>
            <w:tcW w:w="1174" w:type="dxa"/>
          </w:tcPr>
          <w:p w14:paraId="6A97F58E" w14:textId="77777777" w:rsidR="00AA744A" w:rsidRDefault="00944D31">
            <w:pPr>
              <w:pStyle w:val="TAC"/>
            </w:pPr>
            <w:r>
              <w:t>N/A</w:t>
            </w:r>
          </w:p>
        </w:tc>
        <w:tc>
          <w:tcPr>
            <w:tcW w:w="1174" w:type="dxa"/>
          </w:tcPr>
          <w:p w14:paraId="62B43EE5" w14:textId="77777777" w:rsidR="00AA744A" w:rsidRDefault="00944D31">
            <w:pPr>
              <w:pStyle w:val="TAC"/>
            </w:pPr>
            <w:r>
              <w:t>N/A</w:t>
            </w:r>
          </w:p>
        </w:tc>
        <w:tc>
          <w:tcPr>
            <w:tcW w:w="1174" w:type="dxa"/>
          </w:tcPr>
          <w:p w14:paraId="37DDD020" w14:textId="77777777" w:rsidR="00AA744A" w:rsidRDefault="00944D31">
            <w:pPr>
              <w:pStyle w:val="TAC"/>
            </w:pPr>
            <w:r>
              <w:t>N/A</w:t>
            </w:r>
          </w:p>
        </w:tc>
        <w:tc>
          <w:tcPr>
            <w:tcW w:w="1174" w:type="dxa"/>
          </w:tcPr>
          <w:p w14:paraId="53863BE8" w14:textId="77777777" w:rsidR="00AA744A" w:rsidRDefault="00944D31">
            <w:pPr>
              <w:pStyle w:val="TAC"/>
            </w:pPr>
            <w:r>
              <w:t>N/A</w:t>
            </w:r>
          </w:p>
        </w:tc>
      </w:tr>
      <w:tr w:rsidR="00AA744A" w14:paraId="7E57142B" w14:textId="77777777">
        <w:trPr>
          <w:trHeight w:val="15"/>
        </w:trPr>
        <w:tc>
          <w:tcPr>
            <w:tcW w:w="1220" w:type="dxa"/>
            <w:shd w:val="clear" w:color="auto" w:fill="auto"/>
            <w:vAlign w:val="center"/>
          </w:tcPr>
          <w:p w14:paraId="421DF4E8" w14:textId="77777777" w:rsidR="00AA744A" w:rsidRDefault="00944D31">
            <w:pPr>
              <w:pStyle w:val="TAC"/>
            </w:pPr>
            <w:r>
              <w:t>Precoding assumptions (codebook, nrof antenna elements used, etc)</w:t>
            </w:r>
          </w:p>
        </w:tc>
        <w:tc>
          <w:tcPr>
            <w:tcW w:w="1174" w:type="dxa"/>
          </w:tcPr>
          <w:p w14:paraId="1249305E" w14:textId="77777777" w:rsidR="00AA744A" w:rsidRDefault="00944D31">
            <w:pPr>
              <w:pStyle w:val="TAC"/>
            </w:pPr>
            <w:r>
              <w:t>N/A</w:t>
            </w:r>
          </w:p>
        </w:tc>
        <w:tc>
          <w:tcPr>
            <w:tcW w:w="1174" w:type="dxa"/>
          </w:tcPr>
          <w:p w14:paraId="1CD12F96" w14:textId="77777777" w:rsidR="00AA744A" w:rsidRDefault="00944D31">
            <w:pPr>
              <w:pStyle w:val="TAC"/>
            </w:pPr>
            <w:r>
              <w:t>N/A</w:t>
            </w:r>
          </w:p>
        </w:tc>
        <w:tc>
          <w:tcPr>
            <w:tcW w:w="1174" w:type="dxa"/>
          </w:tcPr>
          <w:p w14:paraId="201B5221" w14:textId="77777777" w:rsidR="00AA744A" w:rsidRDefault="00944D31">
            <w:pPr>
              <w:pStyle w:val="TAC"/>
            </w:pPr>
            <w:r>
              <w:t>N/A</w:t>
            </w:r>
          </w:p>
        </w:tc>
        <w:tc>
          <w:tcPr>
            <w:tcW w:w="1174" w:type="dxa"/>
          </w:tcPr>
          <w:p w14:paraId="532A7E26" w14:textId="77777777" w:rsidR="00AA744A" w:rsidRDefault="00944D31">
            <w:pPr>
              <w:pStyle w:val="TAC"/>
            </w:pPr>
            <w:r>
              <w:t>N/A</w:t>
            </w:r>
          </w:p>
        </w:tc>
        <w:tc>
          <w:tcPr>
            <w:tcW w:w="1174" w:type="dxa"/>
          </w:tcPr>
          <w:p w14:paraId="2036608F" w14:textId="77777777" w:rsidR="00AA744A" w:rsidRDefault="00944D31">
            <w:pPr>
              <w:pStyle w:val="TAC"/>
            </w:pPr>
            <w:r>
              <w:t>N/A</w:t>
            </w:r>
          </w:p>
        </w:tc>
        <w:tc>
          <w:tcPr>
            <w:tcW w:w="1174" w:type="dxa"/>
          </w:tcPr>
          <w:p w14:paraId="6122FEE0" w14:textId="77777777" w:rsidR="00AA744A" w:rsidRDefault="00944D31">
            <w:pPr>
              <w:pStyle w:val="TAC"/>
            </w:pPr>
            <w:r>
              <w:t>N/A</w:t>
            </w:r>
          </w:p>
        </w:tc>
        <w:tc>
          <w:tcPr>
            <w:tcW w:w="1174" w:type="dxa"/>
          </w:tcPr>
          <w:p w14:paraId="1698C8AB" w14:textId="77777777" w:rsidR="00AA744A" w:rsidRDefault="00944D31">
            <w:pPr>
              <w:pStyle w:val="TAC"/>
            </w:pPr>
            <w:r>
              <w:t>N/A</w:t>
            </w:r>
          </w:p>
        </w:tc>
      </w:tr>
      <w:tr w:rsidR="00AA744A" w14:paraId="1A1F1C52" w14:textId="77777777">
        <w:trPr>
          <w:trHeight w:val="15"/>
        </w:trPr>
        <w:tc>
          <w:tcPr>
            <w:tcW w:w="1220" w:type="dxa"/>
            <w:shd w:val="clear" w:color="auto" w:fill="auto"/>
            <w:vAlign w:val="center"/>
          </w:tcPr>
          <w:p w14:paraId="6DADC3D5" w14:textId="77777777" w:rsidR="00AA744A" w:rsidRDefault="00944D31">
            <w:pPr>
              <w:pStyle w:val="TAC"/>
            </w:pPr>
            <w:r>
              <w:t xml:space="preserve">Evaluated Enhancement </w:t>
            </w:r>
            <w:r>
              <w:br/>
              <w:t>for Rel.17</w:t>
            </w:r>
          </w:p>
        </w:tc>
        <w:tc>
          <w:tcPr>
            <w:tcW w:w="1174" w:type="dxa"/>
          </w:tcPr>
          <w:p w14:paraId="3E3EB94A" w14:textId="77777777" w:rsidR="00AA744A" w:rsidRDefault="00944D31">
            <w:pPr>
              <w:pStyle w:val="TAC"/>
            </w:pPr>
            <w:r>
              <w:t>1 symbol PRS with peak threasholding</w:t>
            </w:r>
          </w:p>
        </w:tc>
        <w:tc>
          <w:tcPr>
            <w:tcW w:w="1174" w:type="dxa"/>
          </w:tcPr>
          <w:p w14:paraId="07572FEA" w14:textId="77777777" w:rsidR="00AA744A" w:rsidRDefault="00944D31">
            <w:pPr>
              <w:pStyle w:val="TAC"/>
            </w:pPr>
            <w:r>
              <w:t>1 symbol PRS with peak threasholding</w:t>
            </w:r>
          </w:p>
        </w:tc>
        <w:tc>
          <w:tcPr>
            <w:tcW w:w="1174" w:type="dxa"/>
          </w:tcPr>
          <w:p w14:paraId="36D5EA4B" w14:textId="77777777" w:rsidR="00AA744A" w:rsidRDefault="00944D31">
            <w:pPr>
              <w:pStyle w:val="TAC"/>
            </w:pPr>
            <w:r>
              <w:t>1 symbol PRS with peak threasholding</w:t>
            </w:r>
          </w:p>
        </w:tc>
        <w:tc>
          <w:tcPr>
            <w:tcW w:w="1174" w:type="dxa"/>
          </w:tcPr>
          <w:p w14:paraId="478A0142" w14:textId="77777777" w:rsidR="00AA744A" w:rsidRDefault="00944D31">
            <w:pPr>
              <w:pStyle w:val="TAC"/>
            </w:pPr>
            <w:r>
              <w:t>1 symbol PRS with peak threasholding</w:t>
            </w:r>
          </w:p>
        </w:tc>
        <w:tc>
          <w:tcPr>
            <w:tcW w:w="1174" w:type="dxa"/>
          </w:tcPr>
          <w:p w14:paraId="145F1BCB" w14:textId="77777777" w:rsidR="00AA744A" w:rsidRDefault="00944D31">
            <w:pPr>
              <w:pStyle w:val="TAC"/>
            </w:pPr>
            <w:r>
              <w:t>1 symbol PRS with peak threasholding</w:t>
            </w:r>
          </w:p>
        </w:tc>
        <w:tc>
          <w:tcPr>
            <w:tcW w:w="1174" w:type="dxa"/>
          </w:tcPr>
          <w:p w14:paraId="1FB9F3EB" w14:textId="77777777" w:rsidR="00AA744A" w:rsidRDefault="00944D31">
            <w:pPr>
              <w:pStyle w:val="TAC"/>
            </w:pPr>
            <w:r>
              <w:t>1 symbol PRS with peak threasholding</w:t>
            </w:r>
          </w:p>
        </w:tc>
        <w:tc>
          <w:tcPr>
            <w:tcW w:w="1174" w:type="dxa"/>
          </w:tcPr>
          <w:p w14:paraId="3BCF488D" w14:textId="77777777" w:rsidR="00AA744A" w:rsidRDefault="00944D31">
            <w:pPr>
              <w:pStyle w:val="TAC"/>
            </w:pPr>
            <w:r>
              <w:t>1 symbol PRS with peak threasholding</w:t>
            </w:r>
          </w:p>
        </w:tc>
      </w:tr>
      <w:tr w:rsidR="00AA744A" w14:paraId="2E8E10B4" w14:textId="77777777">
        <w:trPr>
          <w:trHeight w:val="15"/>
        </w:trPr>
        <w:tc>
          <w:tcPr>
            <w:tcW w:w="1220" w:type="dxa"/>
            <w:shd w:val="clear" w:color="auto" w:fill="auto"/>
            <w:vAlign w:val="center"/>
          </w:tcPr>
          <w:p w14:paraId="368E3A20" w14:textId="77777777" w:rsidR="00AA744A" w:rsidRDefault="00944D31">
            <w:pPr>
              <w:pStyle w:val="TAC"/>
            </w:pPr>
            <w:r>
              <w:t>Additional notes, if any</w:t>
            </w:r>
          </w:p>
        </w:tc>
        <w:tc>
          <w:tcPr>
            <w:tcW w:w="1174" w:type="dxa"/>
          </w:tcPr>
          <w:p w14:paraId="0958AA48" w14:textId="77777777" w:rsidR="00AA744A" w:rsidRDefault="00944D31">
            <w:pPr>
              <w:pStyle w:val="TAC"/>
            </w:pPr>
            <w:r>
              <w:t>No thresholding</w:t>
            </w:r>
          </w:p>
        </w:tc>
        <w:tc>
          <w:tcPr>
            <w:tcW w:w="1174" w:type="dxa"/>
          </w:tcPr>
          <w:p w14:paraId="298938AA" w14:textId="77777777" w:rsidR="00AA744A" w:rsidRDefault="00944D31">
            <w:pPr>
              <w:pStyle w:val="TAC"/>
            </w:pPr>
            <w:r>
              <w:t>Relative threshold 30dB</w:t>
            </w:r>
          </w:p>
        </w:tc>
        <w:tc>
          <w:tcPr>
            <w:tcW w:w="1174" w:type="dxa"/>
          </w:tcPr>
          <w:p w14:paraId="104FA78E" w14:textId="77777777" w:rsidR="00AA744A" w:rsidRDefault="00944D31">
            <w:pPr>
              <w:pStyle w:val="TAC"/>
            </w:pPr>
            <w:r>
              <w:t>Relative threshold 20dB</w:t>
            </w:r>
          </w:p>
        </w:tc>
        <w:tc>
          <w:tcPr>
            <w:tcW w:w="1174" w:type="dxa"/>
          </w:tcPr>
          <w:p w14:paraId="5ADBA53C" w14:textId="77777777" w:rsidR="00AA744A" w:rsidRDefault="00944D31">
            <w:pPr>
              <w:pStyle w:val="TAC"/>
            </w:pPr>
            <w:r>
              <w:t>Relative threshold 10dB</w:t>
            </w:r>
          </w:p>
        </w:tc>
        <w:tc>
          <w:tcPr>
            <w:tcW w:w="1174" w:type="dxa"/>
          </w:tcPr>
          <w:p w14:paraId="375EE6E8" w14:textId="77777777" w:rsidR="00AA744A" w:rsidRDefault="00944D31">
            <w:pPr>
              <w:pStyle w:val="TAC"/>
            </w:pPr>
            <w:r>
              <w:t>Relative threshold 7dB</w:t>
            </w:r>
          </w:p>
        </w:tc>
        <w:tc>
          <w:tcPr>
            <w:tcW w:w="1174" w:type="dxa"/>
          </w:tcPr>
          <w:p w14:paraId="4ECD32A3" w14:textId="77777777" w:rsidR="00AA744A" w:rsidRDefault="00944D31">
            <w:pPr>
              <w:pStyle w:val="TAC"/>
            </w:pPr>
            <w:r>
              <w:t>Relative threshold 5dB</w:t>
            </w:r>
          </w:p>
        </w:tc>
        <w:tc>
          <w:tcPr>
            <w:tcW w:w="1174" w:type="dxa"/>
          </w:tcPr>
          <w:p w14:paraId="311C87AF" w14:textId="77777777" w:rsidR="00AA744A" w:rsidRDefault="00944D31">
            <w:pPr>
              <w:pStyle w:val="TAC"/>
            </w:pPr>
            <w:r>
              <w:t>Relative threshold 4dB</w:t>
            </w:r>
          </w:p>
        </w:tc>
      </w:tr>
    </w:tbl>
    <w:p w14:paraId="1B2391D9" w14:textId="77777777" w:rsidR="00AA744A" w:rsidRDefault="00AA744A"/>
    <w:p w14:paraId="3E9EFE1C" w14:textId="77777777" w:rsidR="00AA744A" w:rsidRDefault="00AA744A"/>
    <w:p w14:paraId="74874E90" w14:textId="77777777" w:rsidR="00AA744A" w:rsidRDefault="00944D31">
      <w:pPr>
        <w:pStyle w:val="TH"/>
      </w:pPr>
      <w:r>
        <w:lastRenderedPageBreak/>
        <w:t>Table C.2.1.10.1-1j: NR positioning enhancements - evaluation scenarios and parameters for SRS cyclic shifts</w:t>
      </w:r>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trPr>
        <w:tc>
          <w:tcPr>
            <w:tcW w:w="2444" w:type="dxa"/>
            <w:shd w:val="clear" w:color="auto" w:fill="auto"/>
            <w:vAlign w:val="center"/>
          </w:tcPr>
          <w:p w14:paraId="05DDD4B7" w14:textId="77777777" w:rsidR="00AA744A" w:rsidRDefault="00944D31">
            <w:pPr>
              <w:pStyle w:val="TAH"/>
            </w:pPr>
            <w:r>
              <w:t>Parameter</w:t>
            </w:r>
          </w:p>
        </w:tc>
        <w:tc>
          <w:tcPr>
            <w:tcW w:w="2351" w:type="dxa"/>
          </w:tcPr>
          <w:p w14:paraId="2A362143" w14:textId="77777777" w:rsidR="00AA744A" w:rsidRDefault="00944D31">
            <w:pPr>
              <w:pStyle w:val="TAH"/>
            </w:pPr>
            <w:r>
              <w:t>[21], source E54, Inf SH, FR1, DL TDOA&lt;</w:t>
            </w:r>
          </w:p>
        </w:tc>
        <w:tc>
          <w:tcPr>
            <w:tcW w:w="2351" w:type="dxa"/>
          </w:tcPr>
          <w:p w14:paraId="79A6C454" w14:textId="77777777" w:rsidR="00AA744A" w:rsidRDefault="00944D31">
            <w:pPr>
              <w:pStyle w:val="TAH"/>
            </w:pPr>
            <w:r>
              <w:t>[21], source E55, IOO, FR1, DL TDOA</w:t>
            </w:r>
          </w:p>
        </w:tc>
        <w:tc>
          <w:tcPr>
            <w:tcW w:w="2351" w:type="dxa"/>
          </w:tcPr>
          <w:p w14:paraId="0DC6C52D" w14:textId="77777777" w:rsidR="00AA744A" w:rsidRDefault="00944D31">
            <w:pPr>
              <w:pStyle w:val="TAH"/>
            </w:pPr>
            <w:r>
              <w:t>[21], source E56, IOO, FR1, DL TDOA</w:t>
            </w:r>
          </w:p>
        </w:tc>
      </w:tr>
      <w:tr w:rsidR="00AA744A" w14:paraId="2EF10BB1" w14:textId="77777777">
        <w:trPr>
          <w:trHeight w:val="11"/>
        </w:trPr>
        <w:tc>
          <w:tcPr>
            <w:tcW w:w="2444" w:type="dxa"/>
            <w:shd w:val="clear" w:color="auto" w:fill="auto"/>
            <w:vAlign w:val="center"/>
          </w:tcPr>
          <w:p w14:paraId="6183D34D" w14:textId="77777777" w:rsidR="00AA744A" w:rsidRDefault="00944D31">
            <w:pPr>
              <w:pStyle w:val="TAC"/>
            </w:pPr>
            <w:r>
              <w:t>Channel model (baseline, otherwise state any modifications)</w:t>
            </w:r>
          </w:p>
        </w:tc>
        <w:tc>
          <w:tcPr>
            <w:tcW w:w="2351" w:type="dxa"/>
          </w:tcPr>
          <w:p w14:paraId="194E2C15" w14:textId="77777777" w:rsidR="00AA744A" w:rsidRDefault="00944D31">
            <w:pPr>
              <w:pStyle w:val="TAC"/>
            </w:pPr>
            <w:r>
              <w:t>baseline</w:t>
            </w:r>
          </w:p>
        </w:tc>
        <w:tc>
          <w:tcPr>
            <w:tcW w:w="2351" w:type="dxa"/>
          </w:tcPr>
          <w:p w14:paraId="66FDE5D0" w14:textId="77777777" w:rsidR="00AA744A" w:rsidRDefault="00944D31">
            <w:pPr>
              <w:pStyle w:val="TAC"/>
            </w:pPr>
            <w:r>
              <w:t>baseline</w:t>
            </w:r>
          </w:p>
        </w:tc>
        <w:tc>
          <w:tcPr>
            <w:tcW w:w="2351" w:type="dxa"/>
          </w:tcPr>
          <w:p w14:paraId="356641A4" w14:textId="77777777" w:rsidR="00AA744A" w:rsidRDefault="00944D31">
            <w:pPr>
              <w:pStyle w:val="TAC"/>
            </w:pPr>
            <w:r>
              <w:t>baseline</w:t>
            </w:r>
          </w:p>
        </w:tc>
      </w:tr>
      <w:tr w:rsidR="00AA744A" w14:paraId="413A7341" w14:textId="77777777">
        <w:trPr>
          <w:trHeight w:val="11"/>
        </w:trPr>
        <w:tc>
          <w:tcPr>
            <w:tcW w:w="2444" w:type="dxa"/>
            <w:shd w:val="clear" w:color="auto" w:fill="auto"/>
            <w:vAlign w:val="center"/>
          </w:tcPr>
          <w:p w14:paraId="705A5A57" w14:textId="77777777" w:rsidR="00AA744A" w:rsidRDefault="00944D31">
            <w:pPr>
              <w:pStyle w:val="TAC"/>
            </w:pPr>
            <w:r>
              <w:t xml:space="preserve">Carrier frequency </w:t>
            </w:r>
          </w:p>
        </w:tc>
        <w:tc>
          <w:tcPr>
            <w:tcW w:w="2351" w:type="dxa"/>
          </w:tcPr>
          <w:p w14:paraId="5548C207" w14:textId="77777777" w:rsidR="00AA744A" w:rsidRDefault="00944D31">
            <w:pPr>
              <w:pStyle w:val="TAC"/>
            </w:pPr>
            <w:r>
              <w:t>2GHz</w:t>
            </w:r>
          </w:p>
        </w:tc>
        <w:tc>
          <w:tcPr>
            <w:tcW w:w="2351" w:type="dxa"/>
          </w:tcPr>
          <w:p w14:paraId="63485B49" w14:textId="77777777" w:rsidR="00AA744A" w:rsidRDefault="00944D31">
            <w:pPr>
              <w:pStyle w:val="TAC"/>
            </w:pPr>
            <w:r>
              <w:t>2GHz</w:t>
            </w:r>
          </w:p>
        </w:tc>
        <w:tc>
          <w:tcPr>
            <w:tcW w:w="2351" w:type="dxa"/>
          </w:tcPr>
          <w:p w14:paraId="69E2EA11" w14:textId="77777777" w:rsidR="00AA744A" w:rsidRDefault="00944D31">
            <w:pPr>
              <w:pStyle w:val="TAC"/>
            </w:pPr>
            <w:r>
              <w:t>2GHz</w:t>
            </w:r>
          </w:p>
        </w:tc>
      </w:tr>
      <w:tr w:rsidR="00AA744A" w14:paraId="35BDAE70" w14:textId="77777777">
        <w:trPr>
          <w:trHeight w:val="11"/>
        </w:trPr>
        <w:tc>
          <w:tcPr>
            <w:tcW w:w="2444" w:type="dxa"/>
            <w:shd w:val="clear" w:color="auto" w:fill="auto"/>
            <w:vAlign w:val="center"/>
          </w:tcPr>
          <w:p w14:paraId="7A645FB9" w14:textId="77777777" w:rsidR="00AA744A" w:rsidRDefault="00944D31">
            <w:pPr>
              <w:pStyle w:val="TAC"/>
            </w:pPr>
            <w:r>
              <w:t>Subcarrier spacing</w:t>
            </w:r>
          </w:p>
        </w:tc>
        <w:tc>
          <w:tcPr>
            <w:tcW w:w="2351" w:type="dxa"/>
          </w:tcPr>
          <w:p w14:paraId="77B9379C" w14:textId="77777777" w:rsidR="00AA744A" w:rsidRDefault="00AA744A">
            <w:pPr>
              <w:pStyle w:val="TAC"/>
            </w:pPr>
          </w:p>
        </w:tc>
        <w:tc>
          <w:tcPr>
            <w:tcW w:w="2351" w:type="dxa"/>
          </w:tcPr>
          <w:p w14:paraId="1797622C" w14:textId="77777777" w:rsidR="00AA744A" w:rsidRDefault="00AA744A">
            <w:pPr>
              <w:pStyle w:val="TAC"/>
            </w:pPr>
          </w:p>
        </w:tc>
        <w:tc>
          <w:tcPr>
            <w:tcW w:w="2351" w:type="dxa"/>
          </w:tcPr>
          <w:p w14:paraId="259DE743" w14:textId="77777777" w:rsidR="00AA744A" w:rsidRDefault="00AA744A">
            <w:pPr>
              <w:pStyle w:val="TAC"/>
            </w:pPr>
          </w:p>
        </w:tc>
      </w:tr>
      <w:tr w:rsidR="00AA744A" w14:paraId="6AEE54A0" w14:textId="77777777">
        <w:trPr>
          <w:trHeight w:val="11"/>
        </w:trPr>
        <w:tc>
          <w:tcPr>
            <w:tcW w:w="2444" w:type="dxa"/>
            <w:shd w:val="clear" w:color="auto" w:fill="auto"/>
            <w:vAlign w:val="center"/>
          </w:tcPr>
          <w:p w14:paraId="48D9C1E6" w14:textId="77777777" w:rsidR="00AA744A" w:rsidRDefault="00944D31">
            <w:pPr>
              <w:pStyle w:val="TAC"/>
            </w:pPr>
            <w:r>
              <w:t>Reference Signal Transmission Bandwidth</w:t>
            </w:r>
          </w:p>
        </w:tc>
        <w:tc>
          <w:tcPr>
            <w:tcW w:w="2351" w:type="dxa"/>
          </w:tcPr>
          <w:p w14:paraId="64F06BC5" w14:textId="77777777" w:rsidR="00AA744A" w:rsidRDefault="00944D31">
            <w:pPr>
              <w:pStyle w:val="TAC"/>
            </w:pPr>
            <w:r>
              <w:t>100MHz</w:t>
            </w:r>
          </w:p>
        </w:tc>
        <w:tc>
          <w:tcPr>
            <w:tcW w:w="2351" w:type="dxa"/>
          </w:tcPr>
          <w:p w14:paraId="76634EE3" w14:textId="77777777" w:rsidR="00AA744A" w:rsidRDefault="00944D31">
            <w:pPr>
              <w:pStyle w:val="TAC"/>
            </w:pPr>
            <w:r>
              <w:t>100MHz</w:t>
            </w:r>
          </w:p>
        </w:tc>
        <w:tc>
          <w:tcPr>
            <w:tcW w:w="2351" w:type="dxa"/>
          </w:tcPr>
          <w:p w14:paraId="5AD65100" w14:textId="77777777" w:rsidR="00AA744A" w:rsidRDefault="00944D31">
            <w:pPr>
              <w:pStyle w:val="TAC"/>
            </w:pPr>
            <w:r>
              <w:t>100MHz</w:t>
            </w:r>
          </w:p>
        </w:tc>
      </w:tr>
      <w:tr w:rsidR="00AA744A" w14:paraId="2534253D" w14:textId="77777777">
        <w:trPr>
          <w:trHeight w:val="11"/>
        </w:trPr>
        <w:tc>
          <w:tcPr>
            <w:tcW w:w="2444" w:type="dxa"/>
            <w:shd w:val="clear" w:color="auto" w:fill="auto"/>
            <w:vAlign w:val="center"/>
          </w:tcPr>
          <w:p w14:paraId="54315FFB" w14:textId="77777777" w:rsidR="00AA744A" w:rsidRDefault="00944D31">
            <w:pPr>
              <w:pStyle w:val="TAC"/>
            </w:pPr>
            <w:r>
              <w:t>Reference Signal Physical Structure and Resource Allocation (RE pattern) (reference to figure in contribution)</w:t>
            </w:r>
          </w:p>
        </w:tc>
        <w:tc>
          <w:tcPr>
            <w:tcW w:w="2351" w:type="dxa"/>
          </w:tcPr>
          <w:p w14:paraId="053C02B8" w14:textId="77777777" w:rsidR="00AA744A" w:rsidRDefault="00944D31">
            <w:pPr>
              <w:pStyle w:val="TAC"/>
            </w:pPr>
            <w:r>
              <w:t>UL SRS  comb 2</w:t>
            </w:r>
          </w:p>
        </w:tc>
        <w:tc>
          <w:tcPr>
            <w:tcW w:w="2351" w:type="dxa"/>
          </w:tcPr>
          <w:p w14:paraId="6A40FAD9" w14:textId="77777777" w:rsidR="00AA744A" w:rsidRDefault="00944D31">
            <w:pPr>
              <w:pStyle w:val="TAC"/>
            </w:pPr>
            <w:r>
              <w:t>UL SRS comb 2</w:t>
            </w:r>
          </w:p>
        </w:tc>
        <w:tc>
          <w:tcPr>
            <w:tcW w:w="2351" w:type="dxa"/>
          </w:tcPr>
          <w:p w14:paraId="59E444E7" w14:textId="77777777" w:rsidR="00AA744A" w:rsidRDefault="00944D31">
            <w:pPr>
              <w:pStyle w:val="TAC"/>
            </w:pPr>
            <w:r>
              <w:t>UL SRS comb 2</w:t>
            </w:r>
          </w:p>
        </w:tc>
      </w:tr>
      <w:tr w:rsidR="00AA744A" w14:paraId="3135A0C1" w14:textId="77777777">
        <w:trPr>
          <w:trHeight w:val="11"/>
        </w:trPr>
        <w:tc>
          <w:tcPr>
            <w:tcW w:w="2444" w:type="dxa"/>
            <w:shd w:val="clear" w:color="auto" w:fill="auto"/>
            <w:vAlign w:val="center"/>
          </w:tcPr>
          <w:p w14:paraId="5C856E66" w14:textId="77777777" w:rsidR="00AA744A" w:rsidRDefault="00944D31">
            <w:pPr>
              <w:pStyle w:val="TAC"/>
            </w:pPr>
            <w:r>
              <w:t xml:space="preserve">Reference signal </w:t>
            </w:r>
          </w:p>
          <w:p w14:paraId="05E925B6" w14:textId="77777777" w:rsidR="00AA744A" w:rsidRDefault="00944D31">
            <w:pPr>
              <w:pStyle w:val="TAC"/>
            </w:pPr>
            <w:r>
              <w:t xml:space="preserve">(type of sequence, number of ports, …) </w:t>
            </w:r>
          </w:p>
        </w:tc>
        <w:tc>
          <w:tcPr>
            <w:tcW w:w="2351" w:type="dxa"/>
          </w:tcPr>
          <w:p w14:paraId="5C5864BF" w14:textId="77777777" w:rsidR="00AA744A" w:rsidRDefault="00944D31">
            <w:pPr>
              <w:pStyle w:val="TAC"/>
            </w:pPr>
            <w:r>
              <w:t xml:space="preserve">UL SRS </w:t>
            </w:r>
          </w:p>
        </w:tc>
        <w:tc>
          <w:tcPr>
            <w:tcW w:w="2351" w:type="dxa"/>
          </w:tcPr>
          <w:p w14:paraId="461DE4FA" w14:textId="77777777" w:rsidR="00AA744A" w:rsidRDefault="00944D31">
            <w:pPr>
              <w:pStyle w:val="TAC"/>
            </w:pPr>
            <w:r>
              <w:t xml:space="preserve">UL SRS </w:t>
            </w:r>
          </w:p>
        </w:tc>
        <w:tc>
          <w:tcPr>
            <w:tcW w:w="2351" w:type="dxa"/>
          </w:tcPr>
          <w:p w14:paraId="03E632C0" w14:textId="77777777" w:rsidR="00AA744A" w:rsidRDefault="00944D31">
            <w:pPr>
              <w:pStyle w:val="TAC"/>
            </w:pPr>
            <w:r>
              <w:t xml:space="preserve">UL SRS </w:t>
            </w:r>
          </w:p>
        </w:tc>
      </w:tr>
      <w:tr w:rsidR="00AA744A" w14:paraId="262009CA" w14:textId="77777777">
        <w:trPr>
          <w:trHeight w:val="11"/>
        </w:trPr>
        <w:tc>
          <w:tcPr>
            <w:tcW w:w="2444" w:type="dxa"/>
            <w:shd w:val="clear" w:color="auto" w:fill="auto"/>
            <w:vAlign w:val="center"/>
          </w:tcPr>
          <w:p w14:paraId="7164DE02" w14:textId="77777777" w:rsidR="00AA744A" w:rsidRDefault="00944D31">
            <w:pPr>
              <w:pStyle w:val="TAC"/>
            </w:pPr>
            <w:r>
              <w:t>Number of sites</w:t>
            </w:r>
          </w:p>
        </w:tc>
        <w:tc>
          <w:tcPr>
            <w:tcW w:w="2351" w:type="dxa"/>
          </w:tcPr>
          <w:p w14:paraId="45A5E105" w14:textId="77777777" w:rsidR="00AA744A" w:rsidRDefault="00944D31">
            <w:pPr>
              <w:pStyle w:val="TAC"/>
            </w:pPr>
            <w:r>
              <w:t>12</w:t>
            </w:r>
          </w:p>
        </w:tc>
        <w:tc>
          <w:tcPr>
            <w:tcW w:w="2351" w:type="dxa"/>
          </w:tcPr>
          <w:p w14:paraId="07B6650C" w14:textId="77777777" w:rsidR="00AA744A" w:rsidRDefault="00944D31">
            <w:pPr>
              <w:pStyle w:val="TAC"/>
            </w:pPr>
            <w:r>
              <w:t>12</w:t>
            </w:r>
          </w:p>
        </w:tc>
        <w:tc>
          <w:tcPr>
            <w:tcW w:w="2351" w:type="dxa"/>
          </w:tcPr>
          <w:p w14:paraId="7B4F23DF" w14:textId="77777777" w:rsidR="00AA744A" w:rsidRDefault="00944D31">
            <w:pPr>
              <w:pStyle w:val="TAC"/>
            </w:pPr>
            <w:r>
              <w:t>12</w:t>
            </w:r>
          </w:p>
        </w:tc>
      </w:tr>
      <w:tr w:rsidR="00AA744A" w14:paraId="4F05A9CB" w14:textId="77777777">
        <w:trPr>
          <w:trHeight w:val="11"/>
        </w:trPr>
        <w:tc>
          <w:tcPr>
            <w:tcW w:w="2444" w:type="dxa"/>
            <w:shd w:val="clear" w:color="auto" w:fill="auto"/>
            <w:vAlign w:val="center"/>
          </w:tcPr>
          <w:p w14:paraId="362453E3" w14:textId="77777777" w:rsidR="00AA744A" w:rsidRDefault="00944D31">
            <w:pPr>
              <w:pStyle w:val="TAC"/>
            </w:pPr>
            <w:r>
              <w:t>Number of symbols used per occasion</w:t>
            </w:r>
          </w:p>
        </w:tc>
        <w:tc>
          <w:tcPr>
            <w:tcW w:w="2351" w:type="dxa"/>
          </w:tcPr>
          <w:p w14:paraId="2AB30C93" w14:textId="77777777" w:rsidR="00AA744A" w:rsidRDefault="00944D31">
            <w:pPr>
              <w:pStyle w:val="TAC"/>
            </w:pPr>
            <w:r>
              <w:t>2</w:t>
            </w:r>
          </w:p>
        </w:tc>
        <w:tc>
          <w:tcPr>
            <w:tcW w:w="2351" w:type="dxa"/>
          </w:tcPr>
          <w:p w14:paraId="31F62677" w14:textId="77777777" w:rsidR="00AA744A" w:rsidRDefault="00944D31">
            <w:pPr>
              <w:pStyle w:val="TAC"/>
            </w:pPr>
            <w:r>
              <w:t>2</w:t>
            </w:r>
          </w:p>
        </w:tc>
        <w:tc>
          <w:tcPr>
            <w:tcW w:w="2351" w:type="dxa"/>
          </w:tcPr>
          <w:p w14:paraId="4B2E6C83" w14:textId="77777777" w:rsidR="00AA744A" w:rsidRDefault="00944D31">
            <w:pPr>
              <w:pStyle w:val="TAC"/>
            </w:pPr>
            <w:r>
              <w:t>2</w:t>
            </w:r>
          </w:p>
        </w:tc>
      </w:tr>
      <w:tr w:rsidR="00AA744A" w14:paraId="5A6BFCDE" w14:textId="77777777">
        <w:trPr>
          <w:trHeight w:val="11"/>
        </w:trPr>
        <w:tc>
          <w:tcPr>
            <w:tcW w:w="2444" w:type="dxa"/>
            <w:shd w:val="clear" w:color="auto" w:fill="auto"/>
            <w:vAlign w:val="center"/>
          </w:tcPr>
          <w:p w14:paraId="274FA02C" w14:textId="77777777" w:rsidR="00AA744A" w:rsidRDefault="00944D31">
            <w:pPr>
              <w:pStyle w:val="TAC"/>
            </w:pPr>
            <w:r>
              <w:t>number of occasions used per positioning estimate</w:t>
            </w:r>
          </w:p>
        </w:tc>
        <w:tc>
          <w:tcPr>
            <w:tcW w:w="2351" w:type="dxa"/>
          </w:tcPr>
          <w:p w14:paraId="34C08024" w14:textId="77777777" w:rsidR="00AA744A" w:rsidRDefault="00944D31">
            <w:pPr>
              <w:pStyle w:val="TAC"/>
            </w:pPr>
            <w:r>
              <w:t>1</w:t>
            </w:r>
          </w:p>
        </w:tc>
        <w:tc>
          <w:tcPr>
            <w:tcW w:w="2351" w:type="dxa"/>
          </w:tcPr>
          <w:p w14:paraId="5800BBD8" w14:textId="77777777" w:rsidR="00AA744A" w:rsidRDefault="00944D31">
            <w:pPr>
              <w:pStyle w:val="TAC"/>
            </w:pPr>
            <w:r>
              <w:t>1</w:t>
            </w:r>
          </w:p>
        </w:tc>
        <w:tc>
          <w:tcPr>
            <w:tcW w:w="2351" w:type="dxa"/>
          </w:tcPr>
          <w:p w14:paraId="2F333459" w14:textId="77777777" w:rsidR="00AA744A" w:rsidRDefault="00944D31">
            <w:pPr>
              <w:pStyle w:val="TAC"/>
            </w:pPr>
            <w:r>
              <w:t>1</w:t>
            </w:r>
          </w:p>
        </w:tc>
      </w:tr>
      <w:tr w:rsidR="00AA744A" w14:paraId="3C747D9E" w14:textId="77777777">
        <w:trPr>
          <w:trHeight w:val="11"/>
        </w:trPr>
        <w:tc>
          <w:tcPr>
            <w:tcW w:w="2444" w:type="dxa"/>
            <w:shd w:val="clear" w:color="auto" w:fill="auto"/>
            <w:vAlign w:val="center"/>
          </w:tcPr>
          <w:p w14:paraId="7BD0B5E0" w14:textId="77777777" w:rsidR="00AA744A" w:rsidRDefault="00944D31">
            <w:pPr>
              <w:pStyle w:val="TAC"/>
            </w:pPr>
            <w:r>
              <w:t>Power-boosting level</w:t>
            </w:r>
          </w:p>
        </w:tc>
        <w:tc>
          <w:tcPr>
            <w:tcW w:w="2351" w:type="dxa"/>
          </w:tcPr>
          <w:p w14:paraId="10DE3B6D" w14:textId="77777777" w:rsidR="00AA744A" w:rsidRDefault="00944D31">
            <w:pPr>
              <w:pStyle w:val="TAC"/>
            </w:pPr>
            <w:r>
              <w:t>3dB</w:t>
            </w:r>
          </w:p>
        </w:tc>
        <w:tc>
          <w:tcPr>
            <w:tcW w:w="2351" w:type="dxa"/>
          </w:tcPr>
          <w:p w14:paraId="389A918D" w14:textId="77777777" w:rsidR="00AA744A" w:rsidRDefault="00944D31">
            <w:pPr>
              <w:pStyle w:val="TAC"/>
            </w:pPr>
            <w:r>
              <w:t xml:space="preserve">3dB </w:t>
            </w:r>
          </w:p>
        </w:tc>
        <w:tc>
          <w:tcPr>
            <w:tcW w:w="2351" w:type="dxa"/>
          </w:tcPr>
          <w:p w14:paraId="1CCE969B" w14:textId="77777777" w:rsidR="00AA744A" w:rsidRDefault="00944D31">
            <w:pPr>
              <w:pStyle w:val="TAC"/>
            </w:pPr>
            <w:r>
              <w:t xml:space="preserve">3dB </w:t>
            </w:r>
          </w:p>
        </w:tc>
      </w:tr>
      <w:tr w:rsidR="00AA744A" w14:paraId="6EFB8DD1" w14:textId="77777777">
        <w:trPr>
          <w:trHeight w:val="11"/>
        </w:trPr>
        <w:tc>
          <w:tcPr>
            <w:tcW w:w="2444" w:type="dxa"/>
            <w:shd w:val="clear" w:color="auto" w:fill="auto"/>
            <w:vAlign w:val="center"/>
          </w:tcPr>
          <w:p w14:paraId="5C03F0E9" w14:textId="77777777" w:rsidR="00AA744A" w:rsidRDefault="00944D31">
            <w:pPr>
              <w:pStyle w:val="TAC"/>
            </w:pPr>
            <w:r>
              <w:t>Uplink power control (applied/not applied)</w:t>
            </w:r>
          </w:p>
        </w:tc>
        <w:tc>
          <w:tcPr>
            <w:tcW w:w="2351" w:type="dxa"/>
          </w:tcPr>
          <w:p w14:paraId="1E3E04AC" w14:textId="77777777" w:rsidR="00AA744A" w:rsidRDefault="00944D31">
            <w:pPr>
              <w:pStyle w:val="TAC"/>
            </w:pPr>
            <w:r>
              <w:t>none</w:t>
            </w:r>
          </w:p>
        </w:tc>
        <w:tc>
          <w:tcPr>
            <w:tcW w:w="2351" w:type="dxa"/>
          </w:tcPr>
          <w:p w14:paraId="4C45EEC9" w14:textId="77777777" w:rsidR="00AA744A" w:rsidRDefault="00944D31">
            <w:pPr>
              <w:pStyle w:val="TAC"/>
            </w:pPr>
            <w:r>
              <w:t>none</w:t>
            </w:r>
          </w:p>
        </w:tc>
        <w:tc>
          <w:tcPr>
            <w:tcW w:w="2351" w:type="dxa"/>
          </w:tcPr>
          <w:p w14:paraId="31E6669E" w14:textId="77777777" w:rsidR="00AA744A" w:rsidRDefault="00944D31">
            <w:pPr>
              <w:pStyle w:val="TAC"/>
            </w:pPr>
            <w:r>
              <w:t>none</w:t>
            </w:r>
          </w:p>
        </w:tc>
      </w:tr>
      <w:tr w:rsidR="00AA744A" w14:paraId="4E145AF1" w14:textId="77777777">
        <w:trPr>
          <w:trHeight w:val="11"/>
        </w:trPr>
        <w:tc>
          <w:tcPr>
            <w:tcW w:w="2444" w:type="dxa"/>
            <w:shd w:val="clear" w:color="auto" w:fill="auto"/>
            <w:vAlign w:val="center"/>
          </w:tcPr>
          <w:p w14:paraId="437C83A3" w14:textId="77777777" w:rsidR="00AA744A" w:rsidRDefault="00944D31">
            <w:pPr>
              <w:pStyle w:val="TAC"/>
            </w:pPr>
            <w:r>
              <w:t>interference modelling (ideal muting, or other)</w:t>
            </w:r>
          </w:p>
        </w:tc>
        <w:tc>
          <w:tcPr>
            <w:tcW w:w="2351" w:type="dxa"/>
          </w:tcPr>
          <w:p w14:paraId="1AD2CFAC" w14:textId="77777777" w:rsidR="00AA744A" w:rsidRDefault="00944D31">
            <w:pPr>
              <w:pStyle w:val="TAC"/>
            </w:pPr>
            <w:r>
              <w:t>interference</w:t>
            </w:r>
          </w:p>
        </w:tc>
        <w:tc>
          <w:tcPr>
            <w:tcW w:w="2351" w:type="dxa"/>
          </w:tcPr>
          <w:p w14:paraId="2475A997" w14:textId="77777777" w:rsidR="00AA744A" w:rsidRDefault="00944D31">
            <w:pPr>
              <w:pStyle w:val="TAC"/>
            </w:pPr>
            <w:r>
              <w:t>interference</w:t>
            </w:r>
          </w:p>
        </w:tc>
        <w:tc>
          <w:tcPr>
            <w:tcW w:w="2351" w:type="dxa"/>
          </w:tcPr>
          <w:p w14:paraId="50F7D0DC" w14:textId="77777777" w:rsidR="00AA744A" w:rsidRDefault="00944D31">
            <w:pPr>
              <w:pStyle w:val="TAC"/>
            </w:pPr>
            <w:r>
              <w:t>No interference</w:t>
            </w:r>
          </w:p>
        </w:tc>
      </w:tr>
      <w:tr w:rsidR="00AA744A" w14:paraId="33C2B5D4" w14:textId="77777777">
        <w:trPr>
          <w:trHeight w:val="11"/>
        </w:trPr>
        <w:tc>
          <w:tcPr>
            <w:tcW w:w="2444" w:type="dxa"/>
            <w:shd w:val="clear" w:color="auto" w:fill="auto"/>
            <w:vAlign w:val="center"/>
          </w:tcPr>
          <w:p w14:paraId="7DF1B347" w14:textId="77777777" w:rsidR="00AA744A" w:rsidRDefault="00944D31">
            <w:pPr>
              <w:pStyle w:val="TAC"/>
            </w:pPr>
            <w:r>
              <w:t>Description of Measurement Algorithm (e.g. super resolution, interference cancellation, ….)</w:t>
            </w:r>
          </w:p>
        </w:tc>
        <w:tc>
          <w:tcPr>
            <w:tcW w:w="2351" w:type="dxa"/>
          </w:tcPr>
          <w:p w14:paraId="3C77A1EE" w14:textId="77777777" w:rsidR="00AA744A" w:rsidRDefault="00944D31">
            <w:pPr>
              <w:pStyle w:val="TAC"/>
            </w:pPr>
            <w:r>
              <w:t>UL TDOA</w:t>
            </w:r>
          </w:p>
        </w:tc>
        <w:tc>
          <w:tcPr>
            <w:tcW w:w="2351" w:type="dxa"/>
          </w:tcPr>
          <w:p w14:paraId="548BFA1B" w14:textId="77777777" w:rsidR="00AA744A" w:rsidRDefault="00944D31">
            <w:pPr>
              <w:pStyle w:val="TAC"/>
            </w:pPr>
            <w:r>
              <w:t>UL TDOA</w:t>
            </w:r>
          </w:p>
        </w:tc>
        <w:tc>
          <w:tcPr>
            <w:tcW w:w="2351" w:type="dxa"/>
          </w:tcPr>
          <w:p w14:paraId="1906C510" w14:textId="77777777" w:rsidR="00AA744A" w:rsidRDefault="00944D31">
            <w:pPr>
              <w:pStyle w:val="TAC"/>
            </w:pPr>
            <w:r>
              <w:t>UL TDOA</w:t>
            </w:r>
          </w:p>
        </w:tc>
      </w:tr>
      <w:tr w:rsidR="00AA744A" w14:paraId="5372331A" w14:textId="77777777">
        <w:trPr>
          <w:trHeight w:val="11"/>
        </w:trPr>
        <w:tc>
          <w:tcPr>
            <w:tcW w:w="2444" w:type="dxa"/>
            <w:shd w:val="clear" w:color="auto" w:fill="auto"/>
            <w:vAlign w:val="center"/>
          </w:tcPr>
          <w:p w14:paraId="4FC656A3" w14:textId="77777777" w:rsidR="00AA744A" w:rsidRDefault="00944D31">
            <w:pPr>
              <w:pStyle w:val="TAC"/>
            </w:pPr>
            <w:r>
              <w:t>Description of positioning technique / applied positioning algorithm (e.g. Least square, Taylor series, etc)</w:t>
            </w:r>
          </w:p>
        </w:tc>
        <w:tc>
          <w:tcPr>
            <w:tcW w:w="2351" w:type="dxa"/>
          </w:tcPr>
          <w:p w14:paraId="06F69624" w14:textId="77777777" w:rsidR="00AA744A" w:rsidRDefault="00944D31">
            <w:pPr>
              <w:pStyle w:val="TAC"/>
            </w:pPr>
            <w:r>
              <w:t>UL TDOA</w:t>
            </w:r>
          </w:p>
        </w:tc>
        <w:tc>
          <w:tcPr>
            <w:tcW w:w="2351" w:type="dxa"/>
          </w:tcPr>
          <w:p w14:paraId="3CEA9E46" w14:textId="77777777" w:rsidR="00AA744A" w:rsidRDefault="00944D31">
            <w:pPr>
              <w:pStyle w:val="TAC"/>
            </w:pPr>
            <w:r>
              <w:t>UL TDOA</w:t>
            </w:r>
          </w:p>
        </w:tc>
        <w:tc>
          <w:tcPr>
            <w:tcW w:w="2351" w:type="dxa"/>
          </w:tcPr>
          <w:p w14:paraId="0FC6A9F1" w14:textId="77777777" w:rsidR="00AA744A" w:rsidRDefault="00944D31">
            <w:pPr>
              <w:pStyle w:val="TAC"/>
            </w:pPr>
            <w:r>
              <w:t>UL TDOA</w:t>
            </w:r>
          </w:p>
        </w:tc>
      </w:tr>
      <w:tr w:rsidR="00AA744A" w14:paraId="75F2EC22" w14:textId="77777777">
        <w:trPr>
          <w:trHeight w:val="11"/>
        </w:trPr>
        <w:tc>
          <w:tcPr>
            <w:tcW w:w="2444" w:type="dxa"/>
            <w:shd w:val="clear" w:color="auto" w:fill="auto"/>
            <w:vAlign w:val="center"/>
          </w:tcPr>
          <w:p w14:paraId="5F1F6142" w14:textId="77777777" w:rsidR="00AA744A" w:rsidRDefault="00944D31">
            <w:pPr>
              <w:pStyle w:val="TAC"/>
            </w:pPr>
            <w:r>
              <w:t>Network synchronization assumptions</w:t>
            </w:r>
          </w:p>
        </w:tc>
        <w:tc>
          <w:tcPr>
            <w:tcW w:w="2351" w:type="dxa"/>
          </w:tcPr>
          <w:p w14:paraId="51E301A2" w14:textId="77777777" w:rsidR="00AA744A" w:rsidRDefault="00944D31">
            <w:pPr>
              <w:pStyle w:val="TAC"/>
            </w:pPr>
            <w:r>
              <w:t>Ideal</w:t>
            </w:r>
          </w:p>
        </w:tc>
        <w:tc>
          <w:tcPr>
            <w:tcW w:w="2351" w:type="dxa"/>
          </w:tcPr>
          <w:p w14:paraId="0CC289D5" w14:textId="77777777" w:rsidR="00AA744A" w:rsidRDefault="00944D31">
            <w:pPr>
              <w:pStyle w:val="TAC"/>
            </w:pPr>
            <w:r>
              <w:t>Ideal</w:t>
            </w:r>
          </w:p>
        </w:tc>
        <w:tc>
          <w:tcPr>
            <w:tcW w:w="2351" w:type="dxa"/>
          </w:tcPr>
          <w:p w14:paraId="1E2E6C06" w14:textId="77777777" w:rsidR="00AA744A" w:rsidRDefault="00944D31">
            <w:pPr>
              <w:pStyle w:val="TAC"/>
            </w:pPr>
            <w:r>
              <w:t>Ideal</w:t>
            </w:r>
          </w:p>
        </w:tc>
      </w:tr>
      <w:tr w:rsidR="00AA744A" w14:paraId="22B229E0" w14:textId="77777777">
        <w:trPr>
          <w:trHeight w:val="11"/>
        </w:trPr>
        <w:tc>
          <w:tcPr>
            <w:tcW w:w="2444" w:type="dxa"/>
            <w:shd w:val="clear" w:color="auto" w:fill="auto"/>
            <w:vAlign w:val="center"/>
          </w:tcPr>
          <w:p w14:paraId="0359B8E9" w14:textId="77777777" w:rsidR="00AA744A" w:rsidRDefault="00944D31">
            <w:pPr>
              <w:pStyle w:val="TAC"/>
            </w:pPr>
            <w:r>
              <w:t xml:space="preserve">UE/gNB Tx/Rx </w:t>
            </w:r>
            <w:r>
              <w:br/>
              <w:t>Calibration Error</w:t>
            </w:r>
          </w:p>
        </w:tc>
        <w:tc>
          <w:tcPr>
            <w:tcW w:w="2351" w:type="dxa"/>
          </w:tcPr>
          <w:p w14:paraId="24176D22" w14:textId="77777777" w:rsidR="00AA744A" w:rsidRDefault="00944D31">
            <w:pPr>
              <w:pStyle w:val="TAC"/>
            </w:pPr>
            <w:r>
              <w:t>N/A</w:t>
            </w:r>
          </w:p>
        </w:tc>
        <w:tc>
          <w:tcPr>
            <w:tcW w:w="2351" w:type="dxa"/>
          </w:tcPr>
          <w:p w14:paraId="31C26474" w14:textId="77777777" w:rsidR="00AA744A" w:rsidRDefault="00944D31">
            <w:pPr>
              <w:pStyle w:val="TAC"/>
            </w:pPr>
            <w:r>
              <w:t>N/A</w:t>
            </w:r>
          </w:p>
        </w:tc>
        <w:tc>
          <w:tcPr>
            <w:tcW w:w="2351" w:type="dxa"/>
          </w:tcPr>
          <w:p w14:paraId="09948B56" w14:textId="77777777" w:rsidR="00AA744A" w:rsidRDefault="00944D31">
            <w:pPr>
              <w:pStyle w:val="TAC"/>
            </w:pPr>
            <w:r>
              <w:t>N/A</w:t>
            </w:r>
          </w:p>
        </w:tc>
      </w:tr>
      <w:tr w:rsidR="00AA744A" w14:paraId="52B17E2E" w14:textId="77777777">
        <w:trPr>
          <w:trHeight w:val="11"/>
        </w:trPr>
        <w:tc>
          <w:tcPr>
            <w:tcW w:w="2444" w:type="dxa"/>
            <w:shd w:val="clear" w:color="auto" w:fill="auto"/>
            <w:vAlign w:val="center"/>
          </w:tcPr>
          <w:p w14:paraId="27FD42BB" w14:textId="77777777" w:rsidR="00AA744A" w:rsidRDefault="00944D31">
            <w:pPr>
              <w:pStyle w:val="TAC"/>
            </w:pPr>
            <w:r>
              <w:t>Beam-related assumption (beam sweeping / alignment assumptions at the tx and rx sides)</w:t>
            </w:r>
          </w:p>
        </w:tc>
        <w:tc>
          <w:tcPr>
            <w:tcW w:w="2351" w:type="dxa"/>
          </w:tcPr>
          <w:p w14:paraId="39F5B6EF" w14:textId="77777777" w:rsidR="00AA744A" w:rsidRDefault="00944D31">
            <w:pPr>
              <w:pStyle w:val="TAC"/>
            </w:pPr>
            <w:r>
              <w:t>N/A</w:t>
            </w:r>
          </w:p>
        </w:tc>
        <w:tc>
          <w:tcPr>
            <w:tcW w:w="2351" w:type="dxa"/>
          </w:tcPr>
          <w:p w14:paraId="2277AEBD" w14:textId="77777777" w:rsidR="00AA744A" w:rsidRDefault="00944D31">
            <w:pPr>
              <w:pStyle w:val="TAC"/>
            </w:pPr>
            <w:r>
              <w:t>N/A</w:t>
            </w:r>
          </w:p>
        </w:tc>
        <w:tc>
          <w:tcPr>
            <w:tcW w:w="2351" w:type="dxa"/>
          </w:tcPr>
          <w:p w14:paraId="6477602D" w14:textId="77777777" w:rsidR="00AA744A" w:rsidRDefault="00944D31">
            <w:pPr>
              <w:pStyle w:val="TAC"/>
            </w:pPr>
            <w:r>
              <w:t>N/A</w:t>
            </w:r>
          </w:p>
        </w:tc>
      </w:tr>
      <w:tr w:rsidR="00AA744A" w14:paraId="2EC6CBD9" w14:textId="77777777">
        <w:trPr>
          <w:trHeight w:val="11"/>
        </w:trPr>
        <w:tc>
          <w:tcPr>
            <w:tcW w:w="2444" w:type="dxa"/>
            <w:shd w:val="clear" w:color="auto" w:fill="auto"/>
            <w:vAlign w:val="center"/>
          </w:tcPr>
          <w:p w14:paraId="7E4290C3" w14:textId="77777777" w:rsidR="00AA744A" w:rsidRDefault="00944D31">
            <w:pPr>
              <w:pStyle w:val="TAC"/>
            </w:pPr>
            <w:r>
              <w:t>Precoding assumptions (codebook, nrof antenna elements used, etc)</w:t>
            </w:r>
          </w:p>
        </w:tc>
        <w:tc>
          <w:tcPr>
            <w:tcW w:w="2351" w:type="dxa"/>
          </w:tcPr>
          <w:p w14:paraId="5AB871D0" w14:textId="77777777" w:rsidR="00AA744A" w:rsidRDefault="00944D31">
            <w:pPr>
              <w:pStyle w:val="TAC"/>
            </w:pPr>
            <w:r>
              <w:t>N/A</w:t>
            </w:r>
          </w:p>
        </w:tc>
        <w:tc>
          <w:tcPr>
            <w:tcW w:w="2351" w:type="dxa"/>
          </w:tcPr>
          <w:p w14:paraId="70F324D5" w14:textId="77777777" w:rsidR="00AA744A" w:rsidRDefault="00944D31">
            <w:pPr>
              <w:pStyle w:val="TAC"/>
            </w:pPr>
            <w:r>
              <w:t>N/A</w:t>
            </w:r>
          </w:p>
        </w:tc>
        <w:tc>
          <w:tcPr>
            <w:tcW w:w="2351" w:type="dxa"/>
          </w:tcPr>
          <w:p w14:paraId="3AD8EB47" w14:textId="77777777" w:rsidR="00AA744A" w:rsidRDefault="00944D31">
            <w:pPr>
              <w:pStyle w:val="TAC"/>
            </w:pPr>
            <w:r>
              <w:t>N/A</w:t>
            </w:r>
          </w:p>
        </w:tc>
      </w:tr>
      <w:tr w:rsidR="00AA744A" w14:paraId="741EA3F0" w14:textId="77777777">
        <w:trPr>
          <w:trHeight w:val="11"/>
        </w:trPr>
        <w:tc>
          <w:tcPr>
            <w:tcW w:w="2444" w:type="dxa"/>
            <w:shd w:val="clear" w:color="auto" w:fill="auto"/>
            <w:vAlign w:val="center"/>
          </w:tcPr>
          <w:p w14:paraId="1B87217F" w14:textId="77777777" w:rsidR="00AA744A" w:rsidRDefault="00944D31">
            <w:pPr>
              <w:pStyle w:val="TAC"/>
            </w:pPr>
            <w:r>
              <w:t xml:space="preserve">Evaluated Enhancement </w:t>
            </w:r>
            <w:r>
              <w:br/>
              <w:t>for Rel.17</w:t>
            </w:r>
          </w:p>
        </w:tc>
        <w:tc>
          <w:tcPr>
            <w:tcW w:w="2351" w:type="dxa"/>
          </w:tcPr>
          <w:p w14:paraId="2A1CBA90" w14:textId="77777777" w:rsidR="00AA744A" w:rsidRDefault="00944D31">
            <w:pPr>
              <w:pStyle w:val="TAC"/>
            </w:pPr>
            <w:r>
              <w:t xml:space="preserve">none </w:t>
            </w:r>
          </w:p>
        </w:tc>
        <w:tc>
          <w:tcPr>
            <w:tcW w:w="2351" w:type="dxa"/>
          </w:tcPr>
          <w:p w14:paraId="2B2DED59" w14:textId="77777777" w:rsidR="00AA744A" w:rsidRDefault="00944D31">
            <w:pPr>
              <w:pStyle w:val="TAC"/>
            </w:pPr>
            <w:r>
              <w:t>Cyclic shifts enh., PAPR conservation</w:t>
            </w:r>
          </w:p>
        </w:tc>
        <w:tc>
          <w:tcPr>
            <w:tcW w:w="2351" w:type="dxa"/>
          </w:tcPr>
          <w:p w14:paraId="1BF72A4E" w14:textId="77777777" w:rsidR="00AA744A" w:rsidRDefault="00944D31">
            <w:pPr>
              <w:pStyle w:val="TAC"/>
            </w:pPr>
            <w:r>
              <w:t>Cyclic shifts enh. Cross corr improvement</w:t>
            </w:r>
          </w:p>
        </w:tc>
      </w:tr>
      <w:tr w:rsidR="00AA744A" w14:paraId="542FFE1C" w14:textId="77777777">
        <w:trPr>
          <w:trHeight w:val="11"/>
        </w:trPr>
        <w:tc>
          <w:tcPr>
            <w:tcW w:w="2444" w:type="dxa"/>
            <w:shd w:val="clear" w:color="auto" w:fill="auto"/>
            <w:vAlign w:val="center"/>
          </w:tcPr>
          <w:p w14:paraId="56841177" w14:textId="77777777" w:rsidR="00AA744A" w:rsidRDefault="00944D31">
            <w:pPr>
              <w:pStyle w:val="TAC"/>
            </w:pPr>
            <w:r>
              <w:t>Additional notes, if any</w:t>
            </w:r>
          </w:p>
        </w:tc>
        <w:tc>
          <w:tcPr>
            <w:tcW w:w="2351" w:type="dxa"/>
          </w:tcPr>
          <w:p w14:paraId="239EF5FF" w14:textId="77777777" w:rsidR="00AA744A" w:rsidRDefault="00AA744A">
            <w:pPr>
              <w:pStyle w:val="TAC"/>
            </w:pPr>
          </w:p>
        </w:tc>
        <w:tc>
          <w:tcPr>
            <w:tcW w:w="2351" w:type="dxa"/>
          </w:tcPr>
          <w:p w14:paraId="24500377" w14:textId="77777777" w:rsidR="00AA744A" w:rsidRDefault="00AA744A">
            <w:pPr>
              <w:pStyle w:val="TAC"/>
            </w:pPr>
          </w:p>
        </w:tc>
        <w:tc>
          <w:tcPr>
            <w:tcW w:w="2351" w:type="dxa"/>
          </w:tcPr>
          <w:p w14:paraId="2CA1BF2D" w14:textId="77777777" w:rsidR="00AA744A" w:rsidRDefault="00AA744A">
            <w:pPr>
              <w:pStyle w:val="TAC"/>
            </w:pPr>
          </w:p>
        </w:tc>
      </w:tr>
    </w:tbl>
    <w:p w14:paraId="50344D11" w14:textId="77777777" w:rsidR="00AA744A" w:rsidRDefault="00AA744A"/>
    <w:p w14:paraId="017D574D" w14:textId="77777777" w:rsidR="00AA744A" w:rsidRDefault="00AA744A"/>
    <w:p w14:paraId="408ADB72" w14:textId="77777777" w:rsidR="00AA744A" w:rsidRDefault="00944D31">
      <w:pPr>
        <w:pStyle w:val="TH"/>
      </w:pPr>
      <w:r>
        <w:lastRenderedPageBreak/>
        <w:t>Table C.2.1.10.1-1k: NR positioning enhancements - evaluation scenarios and parameters for PRS aggregation</w:t>
      </w:r>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trPr>
        <w:tc>
          <w:tcPr>
            <w:tcW w:w="1220" w:type="dxa"/>
            <w:shd w:val="clear" w:color="auto" w:fill="auto"/>
            <w:vAlign w:val="center"/>
          </w:tcPr>
          <w:p w14:paraId="2A118047" w14:textId="77777777" w:rsidR="00AA744A" w:rsidRDefault="00944D31">
            <w:pPr>
              <w:pStyle w:val="TAH"/>
            </w:pPr>
            <w:r>
              <w:lastRenderedPageBreak/>
              <w:t>Parameter</w:t>
            </w:r>
          </w:p>
        </w:tc>
        <w:tc>
          <w:tcPr>
            <w:tcW w:w="1174" w:type="dxa"/>
          </w:tcPr>
          <w:p w14:paraId="7C72FD41" w14:textId="77777777" w:rsidR="00AA744A" w:rsidRDefault="00944D31">
            <w:pPr>
              <w:pStyle w:val="TAH"/>
            </w:pPr>
            <w:r>
              <w:t>[21], source E57, Inf DH, FR1, DL TDOA</w:t>
            </w:r>
          </w:p>
        </w:tc>
        <w:tc>
          <w:tcPr>
            <w:tcW w:w="1174" w:type="dxa"/>
          </w:tcPr>
          <w:p w14:paraId="626AA22B" w14:textId="77777777" w:rsidR="00AA744A" w:rsidRDefault="00944D31">
            <w:pPr>
              <w:pStyle w:val="TAH"/>
            </w:pPr>
            <w:r>
              <w:t>[21], source E58, Inf DH, FR1, DL TDOA</w:t>
            </w:r>
          </w:p>
        </w:tc>
        <w:tc>
          <w:tcPr>
            <w:tcW w:w="1174" w:type="dxa"/>
          </w:tcPr>
          <w:p w14:paraId="2FDC39B1" w14:textId="77777777" w:rsidR="00AA744A" w:rsidRDefault="00944D31">
            <w:pPr>
              <w:pStyle w:val="TAH"/>
            </w:pPr>
            <w:r>
              <w:t>[21], source E59, Inf DH, FR1, DL TDOA</w:t>
            </w:r>
          </w:p>
        </w:tc>
        <w:tc>
          <w:tcPr>
            <w:tcW w:w="1174" w:type="dxa"/>
          </w:tcPr>
          <w:p w14:paraId="2E9E0E9F" w14:textId="77777777" w:rsidR="00AA744A" w:rsidRDefault="00944D31">
            <w:pPr>
              <w:pStyle w:val="TAH"/>
            </w:pPr>
            <w:r>
              <w:t>[21], source E60, Inf SH, FR1, DL TDOA</w:t>
            </w:r>
          </w:p>
        </w:tc>
        <w:tc>
          <w:tcPr>
            <w:tcW w:w="1174" w:type="dxa"/>
          </w:tcPr>
          <w:p w14:paraId="00A3C301" w14:textId="77777777" w:rsidR="00AA744A" w:rsidRDefault="00944D31">
            <w:pPr>
              <w:pStyle w:val="TAH"/>
            </w:pPr>
            <w:r>
              <w:t>[21], source E61, Inf SH, FR1, DL TDOA</w:t>
            </w:r>
          </w:p>
        </w:tc>
        <w:tc>
          <w:tcPr>
            <w:tcW w:w="1174" w:type="dxa"/>
          </w:tcPr>
          <w:p w14:paraId="257CBDA7" w14:textId="77777777" w:rsidR="00AA744A" w:rsidRDefault="00944D31">
            <w:pPr>
              <w:pStyle w:val="TAH"/>
            </w:pPr>
            <w:r>
              <w:t>[21], source E62, Inf SH, FR1, DL TDOA</w:t>
            </w:r>
          </w:p>
        </w:tc>
        <w:tc>
          <w:tcPr>
            <w:tcW w:w="1174" w:type="dxa"/>
          </w:tcPr>
          <w:p w14:paraId="3D8483AA" w14:textId="77777777" w:rsidR="00AA744A" w:rsidRDefault="00944D31">
            <w:pPr>
              <w:pStyle w:val="TAH"/>
            </w:pPr>
            <w:r>
              <w:t>[21], source E63, Inf SH, FR1, DL TDOA</w:t>
            </w:r>
          </w:p>
        </w:tc>
      </w:tr>
      <w:tr w:rsidR="00AA744A" w14:paraId="3C2DA0C1" w14:textId="77777777">
        <w:trPr>
          <w:trHeight w:val="15"/>
        </w:trPr>
        <w:tc>
          <w:tcPr>
            <w:tcW w:w="1220" w:type="dxa"/>
            <w:shd w:val="clear" w:color="auto" w:fill="auto"/>
            <w:vAlign w:val="center"/>
          </w:tcPr>
          <w:p w14:paraId="06AC7696" w14:textId="77777777" w:rsidR="00AA744A" w:rsidRDefault="00944D31">
            <w:pPr>
              <w:pStyle w:val="TAC"/>
            </w:pPr>
            <w:r>
              <w:t>Channel model (baseline, otherwise state any modifications)</w:t>
            </w:r>
          </w:p>
        </w:tc>
        <w:tc>
          <w:tcPr>
            <w:tcW w:w="1174" w:type="dxa"/>
          </w:tcPr>
          <w:p w14:paraId="214E199B" w14:textId="77777777" w:rsidR="00AA744A" w:rsidRDefault="00944D31">
            <w:pPr>
              <w:pStyle w:val="TAC"/>
            </w:pPr>
            <w:r>
              <w:t>Inf DH,</w:t>
            </w:r>
          </w:p>
        </w:tc>
        <w:tc>
          <w:tcPr>
            <w:tcW w:w="1174" w:type="dxa"/>
          </w:tcPr>
          <w:p w14:paraId="4C39233A" w14:textId="77777777" w:rsidR="00AA744A" w:rsidRDefault="00944D31">
            <w:pPr>
              <w:pStyle w:val="TAC"/>
            </w:pPr>
            <w:r>
              <w:t>Inf DH,</w:t>
            </w:r>
          </w:p>
        </w:tc>
        <w:tc>
          <w:tcPr>
            <w:tcW w:w="1174" w:type="dxa"/>
          </w:tcPr>
          <w:p w14:paraId="470952B1" w14:textId="77777777" w:rsidR="00AA744A" w:rsidRDefault="00944D31">
            <w:pPr>
              <w:pStyle w:val="TAC"/>
            </w:pPr>
            <w:r>
              <w:t>Inf DH,</w:t>
            </w:r>
          </w:p>
        </w:tc>
        <w:tc>
          <w:tcPr>
            <w:tcW w:w="1174" w:type="dxa"/>
          </w:tcPr>
          <w:p w14:paraId="4BB63C59" w14:textId="77777777" w:rsidR="00AA744A" w:rsidRDefault="00944D31">
            <w:pPr>
              <w:pStyle w:val="TAC"/>
            </w:pPr>
            <w:r>
              <w:t>Inf SH,</w:t>
            </w:r>
          </w:p>
        </w:tc>
        <w:tc>
          <w:tcPr>
            <w:tcW w:w="1174" w:type="dxa"/>
          </w:tcPr>
          <w:p w14:paraId="2935F953" w14:textId="77777777" w:rsidR="00AA744A" w:rsidRDefault="00944D31">
            <w:pPr>
              <w:pStyle w:val="TAC"/>
            </w:pPr>
            <w:r>
              <w:t>Inf SH,</w:t>
            </w:r>
          </w:p>
        </w:tc>
        <w:tc>
          <w:tcPr>
            <w:tcW w:w="1174" w:type="dxa"/>
          </w:tcPr>
          <w:p w14:paraId="16AABA93" w14:textId="77777777" w:rsidR="00AA744A" w:rsidRDefault="00944D31">
            <w:pPr>
              <w:pStyle w:val="TAC"/>
            </w:pPr>
            <w:r>
              <w:t>Inf SH,</w:t>
            </w:r>
          </w:p>
        </w:tc>
        <w:tc>
          <w:tcPr>
            <w:tcW w:w="1174" w:type="dxa"/>
          </w:tcPr>
          <w:p w14:paraId="2EC44F94" w14:textId="77777777" w:rsidR="00AA744A" w:rsidRDefault="00944D31">
            <w:pPr>
              <w:pStyle w:val="TAC"/>
            </w:pPr>
            <w:r>
              <w:t>Inf SH,</w:t>
            </w:r>
          </w:p>
        </w:tc>
      </w:tr>
      <w:tr w:rsidR="00AA744A" w14:paraId="28572D40" w14:textId="77777777">
        <w:trPr>
          <w:trHeight w:val="15"/>
        </w:trPr>
        <w:tc>
          <w:tcPr>
            <w:tcW w:w="1220" w:type="dxa"/>
            <w:shd w:val="clear" w:color="auto" w:fill="auto"/>
            <w:vAlign w:val="center"/>
          </w:tcPr>
          <w:p w14:paraId="3D7CEA99" w14:textId="77777777" w:rsidR="00AA744A" w:rsidRDefault="00944D31">
            <w:pPr>
              <w:pStyle w:val="TAC"/>
            </w:pPr>
            <w:r>
              <w:t xml:space="preserve">Carrier frequency </w:t>
            </w:r>
          </w:p>
        </w:tc>
        <w:tc>
          <w:tcPr>
            <w:tcW w:w="1174" w:type="dxa"/>
          </w:tcPr>
          <w:p w14:paraId="7C40CB4A" w14:textId="77777777" w:rsidR="00AA744A" w:rsidRDefault="00944D31">
            <w:pPr>
              <w:pStyle w:val="TAC"/>
            </w:pPr>
            <w:r>
              <w:t>3.5GHz</w:t>
            </w:r>
          </w:p>
        </w:tc>
        <w:tc>
          <w:tcPr>
            <w:tcW w:w="1174" w:type="dxa"/>
          </w:tcPr>
          <w:p w14:paraId="5CC3E2AC" w14:textId="77777777" w:rsidR="00AA744A" w:rsidRDefault="00944D31">
            <w:pPr>
              <w:pStyle w:val="TAC"/>
            </w:pPr>
            <w:r>
              <w:t>3.5GHz</w:t>
            </w:r>
          </w:p>
        </w:tc>
        <w:tc>
          <w:tcPr>
            <w:tcW w:w="1174" w:type="dxa"/>
          </w:tcPr>
          <w:p w14:paraId="61DBC603" w14:textId="77777777" w:rsidR="00AA744A" w:rsidRDefault="00944D31">
            <w:pPr>
              <w:pStyle w:val="TAC"/>
            </w:pPr>
            <w:r>
              <w:t>3.5GHz</w:t>
            </w:r>
          </w:p>
        </w:tc>
        <w:tc>
          <w:tcPr>
            <w:tcW w:w="1174" w:type="dxa"/>
          </w:tcPr>
          <w:p w14:paraId="47483FA6" w14:textId="77777777" w:rsidR="00AA744A" w:rsidRDefault="00944D31">
            <w:pPr>
              <w:pStyle w:val="TAC"/>
            </w:pPr>
            <w:r>
              <w:t>3.5GHz</w:t>
            </w:r>
          </w:p>
        </w:tc>
        <w:tc>
          <w:tcPr>
            <w:tcW w:w="1174" w:type="dxa"/>
          </w:tcPr>
          <w:p w14:paraId="39BEA5FC" w14:textId="77777777" w:rsidR="00AA744A" w:rsidRDefault="00944D31">
            <w:pPr>
              <w:pStyle w:val="TAC"/>
            </w:pPr>
            <w:r>
              <w:t>3.5GHz</w:t>
            </w:r>
          </w:p>
        </w:tc>
        <w:tc>
          <w:tcPr>
            <w:tcW w:w="1174" w:type="dxa"/>
          </w:tcPr>
          <w:p w14:paraId="61F296DA" w14:textId="77777777" w:rsidR="00AA744A" w:rsidRDefault="00944D31">
            <w:pPr>
              <w:pStyle w:val="TAC"/>
            </w:pPr>
            <w:r>
              <w:t>3.5GHz</w:t>
            </w:r>
          </w:p>
        </w:tc>
        <w:tc>
          <w:tcPr>
            <w:tcW w:w="1174" w:type="dxa"/>
          </w:tcPr>
          <w:p w14:paraId="32920F06" w14:textId="77777777" w:rsidR="00AA744A" w:rsidRDefault="00944D31">
            <w:pPr>
              <w:pStyle w:val="TAC"/>
            </w:pPr>
            <w:r>
              <w:t>3.5GHz</w:t>
            </w:r>
          </w:p>
        </w:tc>
      </w:tr>
      <w:tr w:rsidR="00AA744A" w14:paraId="1C91FBB5" w14:textId="77777777">
        <w:trPr>
          <w:trHeight w:val="15"/>
        </w:trPr>
        <w:tc>
          <w:tcPr>
            <w:tcW w:w="1220" w:type="dxa"/>
            <w:shd w:val="clear" w:color="auto" w:fill="auto"/>
            <w:vAlign w:val="center"/>
          </w:tcPr>
          <w:p w14:paraId="336FC273" w14:textId="77777777" w:rsidR="00AA744A" w:rsidRDefault="00944D31">
            <w:pPr>
              <w:pStyle w:val="TAC"/>
            </w:pPr>
            <w:r>
              <w:t>Subcarrier spacing</w:t>
            </w:r>
          </w:p>
        </w:tc>
        <w:tc>
          <w:tcPr>
            <w:tcW w:w="1174" w:type="dxa"/>
          </w:tcPr>
          <w:p w14:paraId="61837338" w14:textId="77777777" w:rsidR="00AA744A" w:rsidRDefault="00944D31">
            <w:pPr>
              <w:pStyle w:val="TAC"/>
            </w:pPr>
            <w:r>
              <w:t>30KHz</w:t>
            </w:r>
          </w:p>
        </w:tc>
        <w:tc>
          <w:tcPr>
            <w:tcW w:w="1174" w:type="dxa"/>
          </w:tcPr>
          <w:p w14:paraId="0AE80317" w14:textId="77777777" w:rsidR="00AA744A" w:rsidRDefault="00944D31">
            <w:pPr>
              <w:pStyle w:val="TAC"/>
            </w:pPr>
            <w:r>
              <w:t>30KHz</w:t>
            </w:r>
          </w:p>
        </w:tc>
        <w:tc>
          <w:tcPr>
            <w:tcW w:w="1174" w:type="dxa"/>
          </w:tcPr>
          <w:p w14:paraId="01CB315F" w14:textId="77777777" w:rsidR="00AA744A" w:rsidRDefault="00944D31">
            <w:pPr>
              <w:pStyle w:val="TAC"/>
            </w:pPr>
            <w:r>
              <w:t>30KHz</w:t>
            </w:r>
          </w:p>
        </w:tc>
        <w:tc>
          <w:tcPr>
            <w:tcW w:w="1174" w:type="dxa"/>
          </w:tcPr>
          <w:p w14:paraId="6B31BCD6" w14:textId="77777777" w:rsidR="00AA744A" w:rsidRDefault="00944D31">
            <w:pPr>
              <w:pStyle w:val="TAC"/>
            </w:pPr>
            <w:r>
              <w:t>30KHz</w:t>
            </w:r>
          </w:p>
        </w:tc>
        <w:tc>
          <w:tcPr>
            <w:tcW w:w="1174" w:type="dxa"/>
          </w:tcPr>
          <w:p w14:paraId="6E2647D7" w14:textId="77777777" w:rsidR="00AA744A" w:rsidRDefault="00944D31">
            <w:pPr>
              <w:pStyle w:val="TAC"/>
            </w:pPr>
            <w:r>
              <w:t>30KHz</w:t>
            </w:r>
          </w:p>
        </w:tc>
        <w:tc>
          <w:tcPr>
            <w:tcW w:w="1174" w:type="dxa"/>
          </w:tcPr>
          <w:p w14:paraId="4D9EFBD0" w14:textId="77777777" w:rsidR="00AA744A" w:rsidRDefault="00944D31">
            <w:pPr>
              <w:pStyle w:val="TAC"/>
            </w:pPr>
            <w:r>
              <w:t>30KHz</w:t>
            </w:r>
          </w:p>
        </w:tc>
        <w:tc>
          <w:tcPr>
            <w:tcW w:w="1174" w:type="dxa"/>
          </w:tcPr>
          <w:p w14:paraId="672F4C60" w14:textId="77777777" w:rsidR="00AA744A" w:rsidRDefault="00944D31">
            <w:pPr>
              <w:pStyle w:val="TAC"/>
            </w:pPr>
            <w:r>
              <w:t>30KHz</w:t>
            </w:r>
          </w:p>
        </w:tc>
      </w:tr>
      <w:tr w:rsidR="00AA744A" w14:paraId="3C14D00C" w14:textId="77777777">
        <w:trPr>
          <w:trHeight w:val="15"/>
        </w:trPr>
        <w:tc>
          <w:tcPr>
            <w:tcW w:w="1220" w:type="dxa"/>
            <w:shd w:val="clear" w:color="auto" w:fill="auto"/>
            <w:vAlign w:val="center"/>
          </w:tcPr>
          <w:p w14:paraId="277219C2" w14:textId="77777777" w:rsidR="00AA744A" w:rsidRDefault="00944D31">
            <w:pPr>
              <w:pStyle w:val="TAC"/>
            </w:pPr>
            <w:r>
              <w:t>Reference Signal Transmission Bandwidth</w:t>
            </w:r>
          </w:p>
        </w:tc>
        <w:tc>
          <w:tcPr>
            <w:tcW w:w="1174" w:type="dxa"/>
          </w:tcPr>
          <w:p w14:paraId="5F52FA7F" w14:textId="77777777" w:rsidR="00AA744A" w:rsidRDefault="00944D31">
            <w:pPr>
              <w:pStyle w:val="TAC"/>
            </w:pPr>
            <w:r>
              <w:t>100MHz</w:t>
            </w:r>
          </w:p>
        </w:tc>
        <w:tc>
          <w:tcPr>
            <w:tcW w:w="1174" w:type="dxa"/>
          </w:tcPr>
          <w:p w14:paraId="0D60BDDF" w14:textId="77777777" w:rsidR="00AA744A" w:rsidRDefault="00944D31">
            <w:pPr>
              <w:pStyle w:val="TAC"/>
            </w:pPr>
            <w:r>
              <w:t>100MHz</w:t>
            </w:r>
          </w:p>
        </w:tc>
        <w:tc>
          <w:tcPr>
            <w:tcW w:w="1174" w:type="dxa"/>
          </w:tcPr>
          <w:p w14:paraId="5360BE6C" w14:textId="77777777" w:rsidR="00AA744A" w:rsidRDefault="00944D31">
            <w:pPr>
              <w:pStyle w:val="TAC"/>
            </w:pPr>
            <w:r>
              <w:t>100MHz</w:t>
            </w:r>
          </w:p>
        </w:tc>
        <w:tc>
          <w:tcPr>
            <w:tcW w:w="1174" w:type="dxa"/>
          </w:tcPr>
          <w:p w14:paraId="417607BB" w14:textId="77777777" w:rsidR="00AA744A" w:rsidRDefault="00944D31">
            <w:pPr>
              <w:pStyle w:val="TAC"/>
            </w:pPr>
            <w:r>
              <w:t>100MHz</w:t>
            </w:r>
          </w:p>
        </w:tc>
        <w:tc>
          <w:tcPr>
            <w:tcW w:w="1174" w:type="dxa"/>
          </w:tcPr>
          <w:p w14:paraId="68136A3F" w14:textId="77777777" w:rsidR="00AA744A" w:rsidRDefault="00944D31">
            <w:pPr>
              <w:pStyle w:val="TAC"/>
            </w:pPr>
            <w:r>
              <w:t>100MHz</w:t>
            </w:r>
          </w:p>
        </w:tc>
        <w:tc>
          <w:tcPr>
            <w:tcW w:w="1174" w:type="dxa"/>
          </w:tcPr>
          <w:p w14:paraId="4BDFE082" w14:textId="77777777" w:rsidR="00AA744A" w:rsidRDefault="00944D31">
            <w:pPr>
              <w:pStyle w:val="TAC"/>
            </w:pPr>
            <w:r>
              <w:t>100MHz</w:t>
            </w:r>
          </w:p>
        </w:tc>
        <w:tc>
          <w:tcPr>
            <w:tcW w:w="1174" w:type="dxa"/>
          </w:tcPr>
          <w:p w14:paraId="66B4AB19" w14:textId="77777777" w:rsidR="00AA744A" w:rsidRDefault="00944D31">
            <w:pPr>
              <w:pStyle w:val="TAC"/>
            </w:pPr>
            <w:r>
              <w:t>100MHz</w:t>
            </w:r>
          </w:p>
        </w:tc>
      </w:tr>
      <w:tr w:rsidR="00AA744A" w14:paraId="59F89B90" w14:textId="77777777">
        <w:trPr>
          <w:trHeight w:val="15"/>
        </w:trPr>
        <w:tc>
          <w:tcPr>
            <w:tcW w:w="1220" w:type="dxa"/>
            <w:shd w:val="clear" w:color="auto" w:fill="auto"/>
            <w:vAlign w:val="center"/>
          </w:tcPr>
          <w:p w14:paraId="057E40C4" w14:textId="77777777" w:rsidR="00AA744A" w:rsidRDefault="00944D31">
            <w:pPr>
              <w:pStyle w:val="TAC"/>
            </w:pPr>
            <w:r>
              <w:t>Reference Signal Physical Structure and Resource Allocation (RE pattern) (reference to figure in contribution)</w:t>
            </w:r>
          </w:p>
        </w:tc>
        <w:tc>
          <w:tcPr>
            <w:tcW w:w="1174" w:type="dxa"/>
          </w:tcPr>
          <w:p w14:paraId="578761F7" w14:textId="77777777" w:rsidR="00AA744A" w:rsidRDefault="00944D31">
            <w:pPr>
              <w:pStyle w:val="TAC"/>
            </w:pPr>
            <w:r>
              <w:t>PRS staggered comb 2</w:t>
            </w:r>
          </w:p>
        </w:tc>
        <w:tc>
          <w:tcPr>
            <w:tcW w:w="1174" w:type="dxa"/>
          </w:tcPr>
          <w:p w14:paraId="7FC6147F" w14:textId="77777777" w:rsidR="00AA744A" w:rsidRDefault="00944D31">
            <w:pPr>
              <w:pStyle w:val="TAC"/>
            </w:pPr>
            <w:r>
              <w:t>PRS staggered comb 2</w:t>
            </w:r>
          </w:p>
        </w:tc>
        <w:tc>
          <w:tcPr>
            <w:tcW w:w="1174" w:type="dxa"/>
          </w:tcPr>
          <w:p w14:paraId="6D0D4F2F" w14:textId="77777777" w:rsidR="00AA744A" w:rsidRDefault="00944D31">
            <w:pPr>
              <w:pStyle w:val="TAC"/>
            </w:pPr>
            <w:r>
              <w:t>PRS staggered comb 2</w:t>
            </w:r>
          </w:p>
        </w:tc>
        <w:tc>
          <w:tcPr>
            <w:tcW w:w="1174" w:type="dxa"/>
          </w:tcPr>
          <w:p w14:paraId="32A3B270" w14:textId="77777777" w:rsidR="00AA744A" w:rsidRDefault="00944D31">
            <w:pPr>
              <w:pStyle w:val="TAC"/>
            </w:pPr>
            <w:r>
              <w:t>PRS staggered comb 2</w:t>
            </w:r>
          </w:p>
        </w:tc>
        <w:tc>
          <w:tcPr>
            <w:tcW w:w="1174" w:type="dxa"/>
          </w:tcPr>
          <w:p w14:paraId="4D014FF9" w14:textId="77777777" w:rsidR="00AA744A" w:rsidRDefault="00944D31">
            <w:pPr>
              <w:pStyle w:val="TAC"/>
            </w:pPr>
            <w:r>
              <w:t>PRS staggered comb 2</w:t>
            </w:r>
          </w:p>
        </w:tc>
        <w:tc>
          <w:tcPr>
            <w:tcW w:w="1174" w:type="dxa"/>
          </w:tcPr>
          <w:p w14:paraId="4665E2C4" w14:textId="77777777" w:rsidR="00AA744A" w:rsidRDefault="00944D31">
            <w:pPr>
              <w:pStyle w:val="TAC"/>
            </w:pPr>
            <w:r>
              <w:t>PRS staggered comb 2</w:t>
            </w:r>
          </w:p>
        </w:tc>
        <w:tc>
          <w:tcPr>
            <w:tcW w:w="1174" w:type="dxa"/>
          </w:tcPr>
          <w:p w14:paraId="4DB954D7" w14:textId="77777777" w:rsidR="00AA744A" w:rsidRDefault="00944D31">
            <w:pPr>
              <w:pStyle w:val="TAC"/>
            </w:pPr>
            <w:r>
              <w:t>PRS staggered comb 2</w:t>
            </w:r>
          </w:p>
        </w:tc>
      </w:tr>
      <w:tr w:rsidR="00AA744A" w14:paraId="42496BED" w14:textId="77777777">
        <w:trPr>
          <w:trHeight w:val="15"/>
        </w:trPr>
        <w:tc>
          <w:tcPr>
            <w:tcW w:w="1220" w:type="dxa"/>
            <w:shd w:val="clear" w:color="auto" w:fill="auto"/>
            <w:vAlign w:val="center"/>
          </w:tcPr>
          <w:p w14:paraId="3174CCE3" w14:textId="77777777" w:rsidR="00AA744A" w:rsidRDefault="00944D31">
            <w:pPr>
              <w:pStyle w:val="TAC"/>
            </w:pPr>
            <w:r>
              <w:t xml:space="preserve">Reference signal </w:t>
            </w:r>
          </w:p>
          <w:p w14:paraId="68E4F7AE" w14:textId="77777777" w:rsidR="00AA744A" w:rsidRDefault="00944D31">
            <w:pPr>
              <w:pStyle w:val="TAC"/>
            </w:pPr>
            <w:r>
              <w:t xml:space="preserve">(type of sequence, number of ports, …) </w:t>
            </w:r>
          </w:p>
        </w:tc>
        <w:tc>
          <w:tcPr>
            <w:tcW w:w="1174" w:type="dxa"/>
          </w:tcPr>
          <w:p w14:paraId="32FEB889" w14:textId="77777777" w:rsidR="00AA744A" w:rsidRDefault="00944D31">
            <w:pPr>
              <w:pStyle w:val="TAC"/>
            </w:pPr>
            <w:r>
              <w:t xml:space="preserve">DL PRS </w:t>
            </w:r>
          </w:p>
        </w:tc>
        <w:tc>
          <w:tcPr>
            <w:tcW w:w="1174" w:type="dxa"/>
          </w:tcPr>
          <w:p w14:paraId="70FA2FF1" w14:textId="77777777" w:rsidR="00AA744A" w:rsidRDefault="00944D31">
            <w:pPr>
              <w:pStyle w:val="TAC"/>
            </w:pPr>
            <w:r>
              <w:t xml:space="preserve">DL PRS </w:t>
            </w:r>
          </w:p>
        </w:tc>
        <w:tc>
          <w:tcPr>
            <w:tcW w:w="1174" w:type="dxa"/>
          </w:tcPr>
          <w:p w14:paraId="490E1807" w14:textId="77777777" w:rsidR="00AA744A" w:rsidRDefault="00944D31">
            <w:pPr>
              <w:pStyle w:val="TAC"/>
            </w:pPr>
            <w:r>
              <w:t xml:space="preserve">DL PRS </w:t>
            </w:r>
          </w:p>
        </w:tc>
        <w:tc>
          <w:tcPr>
            <w:tcW w:w="1174" w:type="dxa"/>
          </w:tcPr>
          <w:p w14:paraId="3CBC988A" w14:textId="77777777" w:rsidR="00AA744A" w:rsidRDefault="00944D31">
            <w:pPr>
              <w:pStyle w:val="TAC"/>
            </w:pPr>
            <w:r>
              <w:t xml:space="preserve">DL PRS </w:t>
            </w:r>
          </w:p>
        </w:tc>
        <w:tc>
          <w:tcPr>
            <w:tcW w:w="1174" w:type="dxa"/>
          </w:tcPr>
          <w:p w14:paraId="2A34B15D" w14:textId="77777777" w:rsidR="00AA744A" w:rsidRDefault="00944D31">
            <w:pPr>
              <w:pStyle w:val="TAC"/>
            </w:pPr>
            <w:r>
              <w:t xml:space="preserve">DL PRS </w:t>
            </w:r>
          </w:p>
        </w:tc>
        <w:tc>
          <w:tcPr>
            <w:tcW w:w="1174" w:type="dxa"/>
          </w:tcPr>
          <w:p w14:paraId="4284FE59" w14:textId="77777777" w:rsidR="00AA744A" w:rsidRDefault="00944D31">
            <w:pPr>
              <w:pStyle w:val="TAC"/>
            </w:pPr>
            <w:r>
              <w:t xml:space="preserve">DL PRS </w:t>
            </w:r>
          </w:p>
        </w:tc>
        <w:tc>
          <w:tcPr>
            <w:tcW w:w="1174" w:type="dxa"/>
          </w:tcPr>
          <w:p w14:paraId="031E73B4" w14:textId="77777777" w:rsidR="00AA744A" w:rsidRDefault="00944D31">
            <w:pPr>
              <w:pStyle w:val="TAC"/>
            </w:pPr>
            <w:r>
              <w:t xml:space="preserve">DL PRS </w:t>
            </w:r>
          </w:p>
        </w:tc>
      </w:tr>
      <w:tr w:rsidR="00AA744A" w14:paraId="229B6D13" w14:textId="77777777">
        <w:trPr>
          <w:trHeight w:val="15"/>
        </w:trPr>
        <w:tc>
          <w:tcPr>
            <w:tcW w:w="1220" w:type="dxa"/>
            <w:shd w:val="clear" w:color="auto" w:fill="auto"/>
            <w:vAlign w:val="center"/>
          </w:tcPr>
          <w:p w14:paraId="15BE2B09" w14:textId="77777777" w:rsidR="00AA744A" w:rsidRDefault="00944D31">
            <w:pPr>
              <w:pStyle w:val="TAC"/>
            </w:pPr>
            <w:r>
              <w:t>Number of sites</w:t>
            </w:r>
          </w:p>
        </w:tc>
        <w:tc>
          <w:tcPr>
            <w:tcW w:w="1174" w:type="dxa"/>
          </w:tcPr>
          <w:p w14:paraId="3B85AAC6" w14:textId="77777777" w:rsidR="00AA744A" w:rsidRDefault="00944D31">
            <w:pPr>
              <w:pStyle w:val="TAC"/>
            </w:pPr>
            <w:r>
              <w:t>18</w:t>
            </w:r>
          </w:p>
        </w:tc>
        <w:tc>
          <w:tcPr>
            <w:tcW w:w="1174" w:type="dxa"/>
          </w:tcPr>
          <w:p w14:paraId="11F531BE" w14:textId="77777777" w:rsidR="00AA744A" w:rsidRDefault="00944D31">
            <w:pPr>
              <w:pStyle w:val="TAC"/>
            </w:pPr>
            <w:r>
              <w:t>18</w:t>
            </w:r>
          </w:p>
        </w:tc>
        <w:tc>
          <w:tcPr>
            <w:tcW w:w="1174" w:type="dxa"/>
          </w:tcPr>
          <w:p w14:paraId="06820844" w14:textId="77777777" w:rsidR="00AA744A" w:rsidRDefault="00944D31">
            <w:pPr>
              <w:pStyle w:val="TAC"/>
            </w:pPr>
            <w:r>
              <w:t>18</w:t>
            </w:r>
          </w:p>
        </w:tc>
        <w:tc>
          <w:tcPr>
            <w:tcW w:w="1174" w:type="dxa"/>
          </w:tcPr>
          <w:p w14:paraId="4583BBB2" w14:textId="77777777" w:rsidR="00AA744A" w:rsidRDefault="00944D31">
            <w:pPr>
              <w:pStyle w:val="TAC"/>
            </w:pPr>
            <w:r>
              <w:t>18</w:t>
            </w:r>
          </w:p>
        </w:tc>
        <w:tc>
          <w:tcPr>
            <w:tcW w:w="1174" w:type="dxa"/>
          </w:tcPr>
          <w:p w14:paraId="69C46ED5" w14:textId="77777777" w:rsidR="00AA744A" w:rsidRDefault="00944D31">
            <w:pPr>
              <w:pStyle w:val="TAC"/>
            </w:pPr>
            <w:r>
              <w:t>18</w:t>
            </w:r>
          </w:p>
        </w:tc>
        <w:tc>
          <w:tcPr>
            <w:tcW w:w="1174" w:type="dxa"/>
          </w:tcPr>
          <w:p w14:paraId="2FDCD30C" w14:textId="77777777" w:rsidR="00AA744A" w:rsidRDefault="00944D31">
            <w:pPr>
              <w:pStyle w:val="TAC"/>
            </w:pPr>
            <w:r>
              <w:t>18</w:t>
            </w:r>
          </w:p>
        </w:tc>
        <w:tc>
          <w:tcPr>
            <w:tcW w:w="1174" w:type="dxa"/>
          </w:tcPr>
          <w:p w14:paraId="45993BE4" w14:textId="77777777" w:rsidR="00AA744A" w:rsidRDefault="00944D31">
            <w:pPr>
              <w:pStyle w:val="TAC"/>
            </w:pPr>
            <w:r>
              <w:t>18</w:t>
            </w:r>
          </w:p>
        </w:tc>
      </w:tr>
      <w:tr w:rsidR="00AA744A" w14:paraId="13D55895" w14:textId="77777777">
        <w:trPr>
          <w:trHeight w:val="15"/>
        </w:trPr>
        <w:tc>
          <w:tcPr>
            <w:tcW w:w="1220" w:type="dxa"/>
            <w:shd w:val="clear" w:color="auto" w:fill="auto"/>
            <w:vAlign w:val="center"/>
          </w:tcPr>
          <w:p w14:paraId="3FB4442D" w14:textId="77777777" w:rsidR="00AA744A" w:rsidRDefault="00944D31">
            <w:pPr>
              <w:pStyle w:val="TAC"/>
            </w:pPr>
            <w:r>
              <w:t>Number of symbols used per occasion</w:t>
            </w:r>
          </w:p>
        </w:tc>
        <w:tc>
          <w:tcPr>
            <w:tcW w:w="1174" w:type="dxa"/>
          </w:tcPr>
          <w:p w14:paraId="01A836C3" w14:textId="77777777" w:rsidR="00AA744A" w:rsidRDefault="00944D31">
            <w:pPr>
              <w:pStyle w:val="TAC"/>
            </w:pPr>
            <w:r>
              <w:t>2</w:t>
            </w:r>
          </w:p>
        </w:tc>
        <w:tc>
          <w:tcPr>
            <w:tcW w:w="1174" w:type="dxa"/>
          </w:tcPr>
          <w:p w14:paraId="2D498419" w14:textId="77777777" w:rsidR="00AA744A" w:rsidRDefault="00944D31">
            <w:pPr>
              <w:pStyle w:val="TAC"/>
            </w:pPr>
            <w:r>
              <w:t>2</w:t>
            </w:r>
          </w:p>
        </w:tc>
        <w:tc>
          <w:tcPr>
            <w:tcW w:w="1174" w:type="dxa"/>
          </w:tcPr>
          <w:p w14:paraId="785D81D4" w14:textId="77777777" w:rsidR="00AA744A" w:rsidRDefault="00944D31">
            <w:pPr>
              <w:pStyle w:val="TAC"/>
            </w:pPr>
            <w:r>
              <w:t>2</w:t>
            </w:r>
          </w:p>
        </w:tc>
        <w:tc>
          <w:tcPr>
            <w:tcW w:w="1174" w:type="dxa"/>
          </w:tcPr>
          <w:p w14:paraId="364AAA0D" w14:textId="77777777" w:rsidR="00AA744A" w:rsidRDefault="00944D31">
            <w:pPr>
              <w:pStyle w:val="TAC"/>
            </w:pPr>
            <w:r>
              <w:t>2</w:t>
            </w:r>
          </w:p>
        </w:tc>
        <w:tc>
          <w:tcPr>
            <w:tcW w:w="1174" w:type="dxa"/>
          </w:tcPr>
          <w:p w14:paraId="696A7289" w14:textId="77777777" w:rsidR="00AA744A" w:rsidRDefault="00944D31">
            <w:pPr>
              <w:pStyle w:val="TAC"/>
            </w:pPr>
            <w:r>
              <w:t>2</w:t>
            </w:r>
          </w:p>
        </w:tc>
        <w:tc>
          <w:tcPr>
            <w:tcW w:w="1174" w:type="dxa"/>
          </w:tcPr>
          <w:p w14:paraId="33B8EC5A" w14:textId="77777777" w:rsidR="00AA744A" w:rsidRDefault="00944D31">
            <w:pPr>
              <w:pStyle w:val="TAC"/>
            </w:pPr>
            <w:r>
              <w:t>2</w:t>
            </w:r>
          </w:p>
        </w:tc>
        <w:tc>
          <w:tcPr>
            <w:tcW w:w="1174" w:type="dxa"/>
          </w:tcPr>
          <w:p w14:paraId="585018D4" w14:textId="77777777" w:rsidR="00AA744A" w:rsidRDefault="00944D31">
            <w:pPr>
              <w:pStyle w:val="TAC"/>
            </w:pPr>
            <w:r>
              <w:t>2</w:t>
            </w:r>
          </w:p>
        </w:tc>
      </w:tr>
      <w:tr w:rsidR="00AA744A" w14:paraId="6444248B" w14:textId="77777777">
        <w:trPr>
          <w:trHeight w:val="15"/>
        </w:trPr>
        <w:tc>
          <w:tcPr>
            <w:tcW w:w="1220" w:type="dxa"/>
            <w:shd w:val="clear" w:color="auto" w:fill="auto"/>
            <w:vAlign w:val="center"/>
          </w:tcPr>
          <w:p w14:paraId="7AB3FE41" w14:textId="77777777" w:rsidR="00AA744A" w:rsidRDefault="00944D31">
            <w:pPr>
              <w:pStyle w:val="TAC"/>
            </w:pPr>
            <w:r>
              <w:t>number of occasions used per positioning estimate</w:t>
            </w:r>
          </w:p>
        </w:tc>
        <w:tc>
          <w:tcPr>
            <w:tcW w:w="1174" w:type="dxa"/>
          </w:tcPr>
          <w:p w14:paraId="662DF14E" w14:textId="77777777" w:rsidR="00AA744A" w:rsidRDefault="00944D31">
            <w:pPr>
              <w:pStyle w:val="TAC"/>
            </w:pPr>
            <w:r>
              <w:t>1</w:t>
            </w:r>
          </w:p>
        </w:tc>
        <w:tc>
          <w:tcPr>
            <w:tcW w:w="1174" w:type="dxa"/>
          </w:tcPr>
          <w:p w14:paraId="0B8F3A8B" w14:textId="77777777" w:rsidR="00AA744A" w:rsidRDefault="00944D31">
            <w:pPr>
              <w:pStyle w:val="TAC"/>
            </w:pPr>
            <w:r>
              <w:t>1</w:t>
            </w:r>
          </w:p>
        </w:tc>
        <w:tc>
          <w:tcPr>
            <w:tcW w:w="1174" w:type="dxa"/>
          </w:tcPr>
          <w:p w14:paraId="10C5ADFB" w14:textId="77777777" w:rsidR="00AA744A" w:rsidRDefault="00944D31">
            <w:pPr>
              <w:pStyle w:val="TAC"/>
            </w:pPr>
            <w:r>
              <w:t>1</w:t>
            </w:r>
          </w:p>
        </w:tc>
        <w:tc>
          <w:tcPr>
            <w:tcW w:w="1174" w:type="dxa"/>
          </w:tcPr>
          <w:p w14:paraId="0AB0349A" w14:textId="77777777" w:rsidR="00AA744A" w:rsidRDefault="00944D31">
            <w:pPr>
              <w:pStyle w:val="TAC"/>
            </w:pPr>
            <w:r>
              <w:t>1</w:t>
            </w:r>
          </w:p>
        </w:tc>
        <w:tc>
          <w:tcPr>
            <w:tcW w:w="1174" w:type="dxa"/>
          </w:tcPr>
          <w:p w14:paraId="24DEB730" w14:textId="77777777" w:rsidR="00AA744A" w:rsidRDefault="00944D31">
            <w:pPr>
              <w:pStyle w:val="TAC"/>
            </w:pPr>
            <w:r>
              <w:t>1</w:t>
            </w:r>
          </w:p>
        </w:tc>
        <w:tc>
          <w:tcPr>
            <w:tcW w:w="1174" w:type="dxa"/>
          </w:tcPr>
          <w:p w14:paraId="0F266B9B" w14:textId="77777777" w:rsidR="00AA744A" w:rsidRDefault="00944D31">
            <w:pPr>
              <w:pStyle w:val="TAC"/>
            </w:pPr>
            <w:r>
              <w:t>1</w:t>
            </w:r>
          </w:p>
        </w:tc>
        <w:tc>
          <w:tcPr>
            <w:tcW w:w="1174" w:type="dxa"/>
          </w:tcPr>
          <w:p w14:paraId="4FFAD181" w14:textId="77777777" w:rsidR="00AA744A" w:rsidRDefault="00944D31">
            <w:pPr>
              <w:pStyle w:val="TAC"/>
            </w:pPr>
            <w:r>
              <w:t>1</w:t>
            </w:r>
          </w:p>
        </w:tc>
      </w:tr>
      <w:tr w:rsidR="00AA744A" w14:paraId="26DEFBAB" w14:textId="77777777">
        <w:trPr>
          <w:trHeight w:val="15"/>
        </w:trPr>
        <w:tc>
          <w:tcPr>
            <w:tcW w:w="1220" w:type="dxa"/>
            <w:shd w:val="clear" w:color="auto" w:fill="auto"/>
            <w:vAlign w:val="center"/>
          </w:tcPr>
          <w:p w14:paraId="253ACACE" w14:textId="77777777" w:rsidR="00AA744A" w:rsidRDefault="00944D31">
            <w:pPr>
              <w:pStyle w:val="TAC"/>
            </w:pPr>
            <w:r>
              <w:t>Power-boosting level</w:t>
            </w:r>
          </w:p>
        </w:tc>
        <w:tc>
          <w:tcPr>
            <w:tcW w:w="1174" w:type="dxa"/>
          </w:tcPr>
          <w:p w14:paraId="5B83004D" w14:textId="77777777" w:rsidR="00AA744A" w:rsidRDefault="00944D31">
            <w:pPr>
              <w:pStyle w:val="TAC"/>
            </w:pPr>
            <w:r>
              <w:t>3dB</w:t>
            </w:r>
          </w:p>
        </w:tc>
        <w:tc>
          <w:tcPr>
            <w:tcW w:w="1174" w:type="dxa"/>
          </w:tcPr>
          <w:p w14:paraId="4BAF5E0B" w14:textId="77777777" w:rsidR="00AA744A" w:rsidRDefault="00944D31">
            <w:pPr>
              <w:pStyle w:val="TAC"/>
            </w:pPr>
            <w:r>
              <w:t>3dB</w:t>
            </w:r>
          </w:p>
        </w:tc>
        <w:tc>
          <w:tcPr>
            <w:tcW w:w="1174" w:type="dxa"/>
          </w:tcPr>
          <w:p w14:paraId="21B79E32" w14:textId="77777777" w:rsidR="00AA744A" w:rsidRDefault="00944D31">
            <w:pPr>
              <w:pStyle w:val="TAC"/>
            </w:pPr>
            <w:r>
              <w:t>3dB</w:t>
            </w:r>
          </w:p>
        </w:tc>
        <w:tc>
          <w:tcPr>
            <w:tcW w:w="1174" w:type="dxa"/>
          </w:tcPr>
          <w:p w14:paraId="1C3CA19C" w14:textId="77777777" w:rsidR="00AA744A" w:rsidRDefault="00944D31">
            <w:pPr>
              <w:pStyle w:val="TAC"/>
            </w:pPr>
            <w:r>
              <w:t>3dB</w:t>
            </w:r>
          </w:p>
        </w:tc>
        <w:tc>
          <w:tcPr>
            <w:tcW w:w="1174" w:type="dxa"/>
          </w:tcPr>
          <w:p w14:paraId="5D108F0C" w14:textId="77777777" w:rsidR="00AA744A" w:rsidRDefault="00944D31">
            <w:pPr>
              <w:pStyle w:val="TAC"/>
            </w:pPr>
            <w:r>
              <w:t>3dB</w:t>
            </w:r>
          </w:p>
        </w:tc>
        <w:tc>
          <w:tcPr>
            <w:tcW w:w="1174" w:type="dxa"/>
          </w:tcPr>
          <w:p w14:paraId="5F4CB419" w14:textId="77777777" w:rsidR="00AA744A" w:rsidRDefault="00944D31">
            <w:pPr>
              <w:pStyle w:val="TAC"/>
            </w:pPr>
            <w:r>
              <w:t>3dB</w:t>
            </w:r>
          </w:p>
        </w:tc>
        <w:tc>
          <w:tcPr>
            <w:tcW w:w="1174" w:type="dxa"/>
          </w:tcPr>
          <w:p w14:paraId="1CA5FCC6" w14:textId="77777777" w:rsidR="00AA744A" w:rsidRDefault="00944D31">
            <w:pPr>
              <w:pStyle w:val="TAC"/>
            </w:pPr>
            <w:r>
              <w:t>3dB</w:t>
            </w:r>
          </w:p>
        </w:tc>
      </w:tr>
      <w:tr w:rsidR="00AA744A" w14:paraId="3D85599F" w14:textId="77777777">
        <w:trPr>
          <w:trHeight w:val="15"/>
        </w:trPr>
        <w:tc>
          <w:tcPr>
            <w:tcW w:w="1220" w:type="dxa"/>
            <w:shd w:val="clear" w:color="auto" w:fill="auto"/>
            <w:vAlign w:val="center"/>
          </w:tcPr>
          <w:p w14:paraId="53698A63" w14:textId="77777777" w:rsidR="00AA744A" w:rsidRDefault="00944D31">
            <w:pPr>
              <w:pStyle w:val="TAC"/>
            </w:pPr>
            <w:r>
              <w:t>Uplink power control (applied/not applied)</w:t>
            </w:r>
          </w:p>
        </w:tc>
        <w:tc>
          <w:tcPr>
            <w:tcW w:w="1174" w:type="dxa"/>
          </w:tcPr>
          <w:p w14:paraId="12EEEBCF" w14:textId="77777777" w:rsidR="00AA744A" w:rsidRDefault="00944D31">
            <w:pPr>
              <w:pStyle w:val="TAC"/>
            </w:pPr>
            <w:r>
              <w:t>none</w:t>
            </w:r>
          </w:p>
        </w:tc>
        <w:tc>
          <w:tcPr>
            <w:tcW w:w="1174" w:type="dxa"/>
          </w:tcPr>
          <w:p w14:paraId="72D910A1" w14:textId="77777777" w:rsidR="00AA744A" w:rsidRDefault="00944D31">
            <w:pPr>
              <w:pStyle w:val="TAC"/>
            </w:pPr>
            <w:r>
              <w:t>none</w:t>
            </w:r>
          </w:p>
        </w:tc>
        <w:tc>
          <w:tcPr>
            <w:tcW w:w="1174" w:type="dxa"/>
          </w:tcPr>
          <w:p w14:paraId="0C5FE5AE" w14:textId="77777777" w:rsidR="00AA744A" w:rsidRDefault="00944D31">
            <w:pPr>
              <w:pStyle w:val="TAC"/>
            </w:pPr>
            <w:r>
              <w:t>none</w:t>
            </w:r>
          </w:p>
        </w:tc>
        <w:tc>
          <w:tcPr>
            <w:tcW w:w="1174" w:type="dxa"/>
          </w:tcPr>
          <w:p w14:paraId="55FAFAFC" w14:textId="77777777" w:rsidR="00AA744A" w:rsidRDefault="00944D31">
            <w:pPr>
              <w:pStyle w:val="TAC"/>
            </w:pPr>
            <w:r>
              <w:t>none</w:t>
            </w:r>
          </w:p>
        </w:tc>
        <w:tc>
          <w:tcPr>
            <w:tcW w:w="1174" w:type="dxa"/>
          </w:tcPr>
          <w:p w14:paraId="187B66EC" w14:textId="77777777" w:rsidR="00AA744A" w:rsidRDefault="00944D31">
            <w:pPr>
              <w:pStyle w:val="TAC"/>
            </w:pPr>
            <w:r>
              <w:t>none</w:t>
            </w:r>
          </w:p>
        </w:tc>
        <w:tc>
          <w:tcPr>
            <w:tcW w:w="1174" w:type="dxa"/>
          </w:tcPr>
          <w:p w14:paraId="51282940" w14:textId="77777777" w:rsidR="00AA744A" w:rsidRDefault="00944D31">
            <w:pPr>
              <w:pStyle w:val="TAC"/>
            </w:pPr>
            <w:r>
              <w:t>none</w:t>
            </w:r>
          </w:p>
        </w:tc>
        <w:tc>
          <w:tcPr>
            <w:tcW w:w="1174" w:type="dxa"/>
          </w:tcPr>
          <w:p w14:paraId="0CC35AF6" w14:textId="77777777" w:rsidR="00AA744A" w:rsidRDefault="00944D31">
            <w:pPr>
              <w:pStyle w:val="TAC"/>
            </w:pPr>
            <w:r>
              <w:t>none</w:t>
            </w:r>
          </w:p>
        </w:tc>
      </w:tr>
      <w:tr w:rsidR="00AA744A" w14:paraId="7474526E" w14:textId="77777777">
        <w:trPr>
          <w:trHeight w:val="15"/>
        </w:trPr>
        <w:tc>
          <w:tcPr>
            <w:tcW w:w="1220" w:type="dxa"/>
            <w:shd w:val="clear" w:color="auto" w:fill="auto"/>
            <w:vAlign w:val="center"/>
          </w:tcPr>
          <w:p w14:paraId="3FCC02D3" w14:textId="77777777" w:rsidR="00AA744A" w:rsidRDefault="00944D31">
            <w:pPr>
              <w:pStyle w:val="TAC"/>
            </w:pPr>
            <w:r>
              <w:t>interference modelling (ideal muting, or other)</w:t>
            </w:r>
          </w:p>
        </w:tc>
        <w:tc>
          <w:tcPr>
            <w:tcW w:w="1174" w:type="dxa"/>
          </w:tcPr>
          <w:p w14:paraId="10953F3B" w14:textId="77777777" w:rsidR="00AA744A" w:rsidRDefault="00944D31">
            <w:pPr>
              <w:pStyle w:val="TAC"/>
            </w:pPr>
            <w:r>
              <w:t>ideal</w:t>
            </w:r>
          </w:p>
        </w:tc>
        <w:tc>
          <w:tcPr>
            <w:tcW w:w="1174" w:type="dxa"/>
          </w:tcPr>
          <w:p w14:paraId="48A78776" w14:textId="77777777" w:rsidR="00AA744A" w:rsidRDefault="00944D31">
            <w:pPr>
              <w:pStyle w:val="TAC"/>
            </w:pPr>
            <w:r>
              <w:t>ideal</w:t>
            </w:r>
          </w:p>
        </w:tc>
        <w:tc>
          <w:tcPr>
            <w:tcW w:w="1174" w:type="dxa"/>
          </w:tcPr>
          <w:p w14:paraId="5E048937" w14:textId="77777777" w:rsidR="00AA744A" w:rsidRDefault="00944D31">
            <w:pPr>
              <w:pStyle w:val="TAC"/>
            </w:pPr>
            <w:r>
              <w:t>ideal</w:t>
            </w:r>
          </w:p>
        </w:tc>
        <w:tc>
          <w:tcPr>
            <w:tcW w:w="1174" w:type="dxa"/>
          </w:tcPr>
          <w:p w14:paraId="6F10EA87" w14:textId="77777777" w:rsidR="00AA744A" w:rsidRDefault="00944D31">
            <w:pPr>
              <w:pStyle w:val="TAC"/>
            </w:pPr>
            <w:r>
              <w:t>ideal</w:t>
            </w:r>
          </w:p>
        </w:tc>
        <w:tc>
          <w:tcPr>
            <w:tcW w:w="1174" w:type="dxa"/>
          </w:tcPr>
          <w:p w14:paraId="77023E4B" w14:textId="77777777" w:rsidR="00AA744A" w:rsidRDefault="00944D31">
            <w:pPr>
              <w:pStyle w:val="TAC"/>
            </w:pPr>
            <w:r>
              <w:t>ideal</w:t>
            </w:r>
          </w:p>
        </w:tc>
        <w:tc>
          <w:tcPr>
            <w:tcW w:w="1174" w:type="dxa"/>
          </w:tcPr>
          <w:p w14:paraId="2C1CA9D3" w14:textId="77777777" w:rsidR="00AA744A" w:rsidRDefault="00944D31">
            <w:pPr>
              <w:pStyle w:val="TAC"/>
            </w:pPr>
            <w:r>
              <w:t>ideal</w:t>
            </w:r>
          </w:p>
        </w:tc>
        <w:tc>
          <w:tcPr>
            <w:tcW w:w="1174" w:type="dxa"/>
          </w:tcPr>
          <w:p w14:paraId="62ABD0C0" w14:textId="77777777" w:rsidR="00AA744A" w:rsidRDefault="00944D31">
            <w:pPr>
              <w:pStyle w:val="TAC"/>
            </w:pPr>
            <w:r>
              <w:t>ideal</w:t>
            </w:r>
          </w:p>
        </w:tc>
      </w:tr>
      <w:tr w:rsidR="00AA744A" w14:paraId="50264F65" w14:textId="77777777">
        <w:trPr>
          <w:trHeight w:val="15"/>
        </w:trPr>
        <w:tc>
          <w:tcPr>
            <w:tcW w:w="1220" w:type="dxa"/>
            <w:shd w:val="clear" w:color="auto" w:fill="auto"/>
            <w:vAlign w:val="center"/>
          </w:tcPr>
          <w:p w14:paraId="2D8B2964" w14:textId="77777777" w:rsidR="00AA744A" w:rsidRDefault="00944D31">
            <w:pPr>
              <w:pStyle w:val="TAC"/>
            </w:pPr>
            <w:r>
              <w:lastRenderedPageBreak/>
              <w:t>Description of Measurement Algorithm (e.g. super resolution, interference cancellation, ….)</w:t>
            </w:r>
          </w:p>
        </w:tc>
        <w:tc>
          <w:tcPr>
            <w:tcW w:w="1174" w:type="dxa"/>
          </w:tcPr>
          <w:p w14:paraId="4EBFBCAA" w14:textId="77777777" w:rsidR="00AA744A" w:rsidRDefault="00944D31">
            <w:pPr>
              <w:pStyle w:val="TAC"/>
            </w:pPr>
            <w:r>
              <w:t>DL TDOA</w:t>
            </w:r>
          </w:p>
        </w:tc>
        <w:tc>
          <w:tcPr>
            <w:tcW w:w="1174" w:type="dxa"/>
          </w:tcPr>
          <w:p w14:paraId="2CB5AFB5" w14:textId="77777777" w:rsidR="00AA744A" w:rsidRDefault="00944D31">
            <w:pPr>
              <w:pStyle w:val="TAC"/>
            </w:pPr>
            <w:r>
              <w:t>DL TDOA</w:t>
            </w:r>
          </w:p>
        </w:tc>
        <w:tc>
          <w:tcPr>
            <w:tcW w:w="1174" w:type="dxa"/>
          </w:tcPr>
          <w:p w14:paraId="51228673" w14:textId="77777777" w:rsidR="00AA744A" w:rsidRDefault="00944D31">
            <w:pPr>
              <w:pStyle w:val="TAC"/>
            </w:pPr>
            <w:r>
              <w:t>DL TDOA</w:t>
            </w:r>
          </w:p>
        </w:tc>
        <w:tc>
          <w:tcPr>
            <w:tcW w:w="1174" w:type="dxa"/>
          </w:tcPr>
          <w:p w14:paraId="348CBF7F" w14:textId="77777777" w:rsidR="00AA744A" w:rsidRDefault="00944D31">
            <w:pPr>
              <w:pStyle w:val="TAC"/>
            </w:pPr>
            <w:r>
              <w:t>DL TDOA</w:t>
            </w:r>
          </w:p>
        </w:tc>
        <w:tc>
          <w:tcPr>
            <w:tcW w:w="1174" w:type="dxa"/>
          </w:tcPr>
          <w:p w14:paraId="169B3D30" w14:textId="77777777" w:rsidR="00AA744A" w:rsidRDefault="00944D31">
            <w:pPr>
              <w:pStyle w:val="TAC"/>
            </w:pPr>
            <w:r>
              <w:t>DL TDOA</w:t>
            </w:r>
          </w:p>
        </w:tc>
        <w:tc>
          <w:tcPr>
            <w:tcW w:w="1174" w:type="dxa"/>
          </w:tcPr>
          <w:p w14:paraId="5C8709F1" w14:textId="77777777" w:rsidR="00AA744A" w:rsidRDefault="00944D31">
            <w:pPr>
              <w:pStyle w:val="TAC"/>
            </w:pPr>
            <w:r>
              <w:t>DL TDOA</w:t>
            </w:r>
          </w:p>
        </w:tc>
        <w:tc>
          <w:tcPr>
            <w:tcW w:w="1174" w:type="dxa"/>
          </w:tcPr>
          <w:p w14:paraId="43954289" w14:textId="77777777" w:rsidR="00AA744A" w:rsidRDefault="00944D31">
            <w:pPr>
              <w:pStyle w:val="TAC"/>
            </w:pPr>
            <w:r>
              <w:t>DL TDOA</w:t>
            </w:r>
          </w:p>
        </w:tc>
      </w:tr>
      <w:tr w:rsidR="00AA744A" w14:paraId="2670F6A8" w14:textId="77777777">
        <w:trPr>
          <w:trHeight w:val="15"/>
        </w:trPr>
        <w:tc>
          <w:tcPr>
            <w:tcW w:w="1220" w:type="dxa"/>
            <w:shd w:val="clear" w:color="auto" w:fill="auto"/>
            <w:vAlign w:val="center"/>
          </w:tcPr>
          <w:p w14:paraId="68C0B66C" w14:textId="77777777" w:rsidR="00AA744A" w:rsidRDefault="00944D31">
            <w:pPr>
              <w:pStyle w:val="TAC"/>
            </w:pPr>
            <w:r>
              <w:t>Description of positioning technique / applied positioning algorithm (e.g. Least square, Taylor series, etc)</w:t>
            </w:r>
          </w:p>
        </w:tc>
        <w:tc>
          <w:tcPr>
            <w:tcW w:w="1174" w:type="dxa"/>
          </w:tcPr>
          <w:p w14:paraId="44233A2E" w14:textId="77777777" w:rsidR="00AA744A" w:rsidRDefault="00944D31">
            <w:pPr>
              <w:pStyle w:val="TAC"/>
            </w:pPr>
            <w:r>
              <w:t>DL-TDOA</w:t>
            </w:r>
          </w:p>
        </w:tc>
        <w:tc>
          <w:tcPr>
            <w:tcW w:w="1174" w:type="dxa"/>
          </w:tcPr>
          <w:p w14:paraId="167BD499" w14:textId="77777777" w:rsidR="00AA744A" w:rsidRDefault="00944D31">
            <w:pPr>
              <w:pStyle w:val="TAC"/>
            </w:pPr>
            <w:r>
              <w:t>DL-TDOA</w:t>
            </w:r>
          </w:p>
        </w:tc>
        <w:tc>
          <w:tcPr>
            <w:tcW w:w="1174" w:type="dxa"/>
          </w:tcPr>
          <w:p w14:paraId="2797BBEA" w14:textId="77777777" w:rsidR="00AA744A" w:rsidRDefault="00944D31">
            <w:pPr>
              <w:pStyle w:val="TAC"/>
            </w:pPr>
            <w:r>
              <w:t>DL-TDOA</w:t>
            </w:r>
          </w:p>
        </w:tc>
        <w:tc>
          <w:tcPr>
            <w:tcW w:w="1174" w:type="dxa"/>
          </w:tcPr>
          <w:p w14:paraId="0310BAAE" w14:textId="77777777" w:rsidR="00AA744A" w:rsidRDefault="00944D31">
            <w:pPr>
              <w:pStyle w:val="TAC"/>
            </w:pPr>
            <w:r>
              <w:t>DL-TDOA</w:t>
            </w:r>
          </w:p>
        </w:tc>
        <w:tc>
          <w:tcPr>
            <w:tcW w:w="1174" w:type="dxa"/>
          </w:tcPr>
          <w:p w14:paraId="33D6614E" w14:textId="77777777" w:rsidR="00AA744A" w:rsidRDefault="00944D31">
            <w:pPr>
              <w:pStyle w:val="TAC"/>
            </w:pPr>
            <w:r>
              <w:t>DL-TDOA</w:t>
            </w:r>
          </w:p>
        </w:tc>
        <w:tc>
          <w:tcPr>
            <w:tcW w:w="1174" w:type="dxa"/>
          </w:tcPr>
          <w:p w14:paraId="425FBABD" w14:textId="77777777" w:rsidR="00AA744A" w:rsidRDefault="00944D31">
            <w:pPr>
              <w:pStyle w:val="TAC"/>
            </w:pPr>
            <w:r>
              <w:t>DL-TDOA</w:t>
            </w:r>
          </w:p>
        </w:tc>
        <w:tc>
          <w:tcPr>
            <w:tcW w:w="1174" w:type="dxa"/>
          </w:tcPr>
          <w:p w14:paraId="6D8BC77D" w14:textId="77777777" w:rsidR="00AA744A" w:rsidRDefault="00944D31">
            <w:pPr>
              <w:pStyle w:val="TAC"/>
            </w:pPr>
            <w:r>
              <w:t>DL-TDOA</w:t>
            </w:r>
          </w:p>
        </w:tc>
      </w:tr>
      <w:tr w:rsidR="00AA744A" w14:paraId="1D96518B" w14:textId="77777777">
        <w:trPr>
          <w:trHeight w:val="15"/>
        </w:trPr>
        <w:tc>
          <w:tcPr>
            <w:tcW w:w="1220" w:type="dxa"/>
            <w:shd w:val="clear" w:color="auto" w:fill="auto"/>
            <w:vAlign w:val="center"/>
          </w:tcPr>
          <w:p w14:paraId="56B34267" w14:textId="77777777" w:rsidR="00AA744A" w:rsidRDefault="00944D31">
            <w:pPr>
              <w:pStyle w:val="TAC"/>
            </w:pPr>
            <w:r>
              <w:t>Network synchronization assumptions</w:t>
            </w:r>
          </w:p>
        </w:tc>
        <w:tc>
          <w:tcPr>
            <w:tcW w:w="1174" w:type="dxa"/>
          </w:tcPr>
          <w:p w14:paraId="36074C2D" w14:textId="77777777" w:rsidR="00AA744A" w:rsidRDefault="00944D31">
            <w:pPr>
              <w:pStyle w:val="TAC"/>
            </w:pPr>
            <w:r>
              <w:t>Ideal</w:t>
            </w:r>
          </w:p>
        </w:tc>
        <w:tc>
          <w:tcPr>
            <w:tcW w:w="1174" w:type="dxa"/>
          </w:tcPr>
          <w:p w14:paraId="51021D42" w14:textId="77777777" w:rsidR="00AA744A" w:rsidRDefault="00944D31">
            <w:pPr>
              <w:pStyle w:val="TAC"/>
            </w:pPr>
            <w:r>
              <w:t>Ideal</w:t>
            </w:r>
          </w:p>
        </w:tc>
        <w:tc>
          <w:tcPr>
            <w:tcW w:w="1174" w:type="dxa"/>
          </w:tcPr>
          <w:p w14:paraId="59294EAF" w14:textId="77777777" w:rsidR="00AA744A" w:rsidRDefault="00944D31">
            <w:pPr>
              <w:pStyle w:val="TAC"/>
            </w:pPr>
            <w:r>
              <w:t>Ideal</w:t>
            </w:r>
          </w:p>
        </w:tc>
        <w:tc>
          <w:tcPr>
            <w:tcW w:w="1174" w:type="dxa"/>
          </w:tcPr>
          <w:p w14:paraId="20BC6405" w14:textId="77777777" w:rsidR="00AA744A" w:rsidRDefault="00944D31">
            <w:pPr>
              <w:pStyle w:val="TAC"/>
            </w:pPr>
            <w:r>
              <w:t>Ideal</w:t>
            </w:r>
          </w:p>
        </w:tc>
        <w:tc>
          <w:tcPr>
            <w:tcW w:w="1174" w:type="dxa"/>
          </w:tcPr>
          <w:p w14:paraId="7655E27D" w14:textId="77777777" w:rsidR="00AA744A" w:rsidRDefault="00944D31">
            <w:pPr>
              <w:pStyle w:val="TAC"/>
            </w:pPr>
            <w:r>
              <w:t>Ideal</w:t>
            </w:r>
          </w:p>
        </w:tc>
        <w:tc>
          <w:tcPr>
            <w:tcW w:w="1174" w:type="dxa"/>
          </w:tcPr>
          <w:p w14:paraId="57DECAF9" w14:textId="77777777" w:rsidR="00AA744A" w:rsidRDefault="00944D31">
            <w:pPr>
              <w:pStyle w:val="TAC"/>
            </w:pPr>
            <w:r>
              <w:t>Ideal</w:t>
            </w:r>
          </w:p>
        </w:tc>
        <w:tc>
          <w:tcPr>
            <w:tcW w:w="1174" w:type="dxa"/>
          </w:tcPr>
          <w:p w14:paraId="191D8C26" w14:textId="77777777" w:rsidR="00AA744A" w:rsidRDefault="00944D31">
            <w:pPr>
              <w:pStyle w:val="TAC"/>
            </w:pPr>
            <w:r>
              <w:t>Ideal</w:t>
            </w:r>
          </w:p>
        </w:tc>
      </w:tr>
      <w:tr w:rsidR="00AA744A" w14:paraId="08A74800" w14:textId="77777777">
        <w:trPr>
          <w:trHeight w:val="15"/>
        </w:trPr>
        <w:tc>
          <w:tcPr>
            <w:tcW w:w="1220" w:type="dxa"/>
            <w:shd w:val="clear" w:color="auto" w:fill="auto"/>
            <w:vAlign w:val="center"/>
          </w:tcPr>
          <w:p w14:paraId="2AC2FCC4" w14:textId="77777777" w:rsidR="00AA744A" w:rsidRDefault="00944D31">
            <w:pPr>
              <w:pStyle w:val="TAC"/>
            </w:pPr>
            <w:r>
              <w:t xml:space="preserve">UE/gNB Tx/Rx </w:t>
            </w:r>
            <w:r>
              <w:br/>
              <w:t>Calibration Error</w:t>
            </w:r>
          </w:p>
        </w:tc>
        <w:tc>
          <w:tcPr>
            <w:tcW w:w="1174" w:type="dxa"/>
          </w:tcPr>
          <w:p w14:paraId="1567B8AF" w14:textId="77777777" w:rsidR="00AA744A" w:rsidRDefault="00944D31">
            <w:pPr>
              <w:pStyle w:val="TAC"/>
            </w:pPr>
            <w:r>
              <w:t>N/A</w:t>
            </w:r>
          </w:p>
        </w:tc>
        <w:tc>
          <w:tcPr>
            <w:tcW w:w="1174" w:type="dxa"/>
          </w:tcPr>
          <w:p w14:paraId="4724BE02" w14:textId="77777777" w:rsidR="00AA744A" w:rsidRDefault="00944D31">
            <w:pPr>
              <w:pStyle w:val="TAC"/>
            </w:pPr>
            <w:r>
              <w:t>N/A</w:t>
            </w:r>
          </w:p>
        </w:tc>
        <w:tc>
          <w:tcPr>
            <w:tcW w:w="1174" w:type="dxa"/>
          </w:tcPr>
          <w:p w14:paraId="679A218D" w14:textId="77777777" w:rsidR="00AA744A" w:rsidRDefault="00944D31">
            <w:pPr>
              <w:pStyle w:val="TAC"/>
            </w:pPr>
            <w:r>
              <w:t>N/A</w:t>
            </w:r>
          </w:p>
        </w:tc>
        <w:tc>
          <w:tcPr>
            <w:tcW w:w="1174" w:type="dxa"/>
          </w:tcPr>
          <w:p w14:paraId="1F05FB5C" w14:textId="77777777" w:rsidR="00AA744A" w:rsidRDefault="00944D31">
            <w:pPr>
              <w:pStyle w:val="TAC"/>
            </w:pPr>
            <w:r>
              <w:t>N/A</w:t>
            </w:r>
          </w:p>
        </w:tc>
        <w:tc>
          <w:tcPr>
            <w:tcW w:w="1174" w:type="dxa"/>
          </w:tcPr>
          <w:p w14:paraId="4388C9CB" w14:textId="77777777" w:rsidR="00AA744A" w:rsidRDefault="00944D31">
            <w:pPr>
              <w:pStyle w:val="TAC"/>
            </w:pPr>
            <w:r>
              <w:t>N/A</w:t>
            </w:r>
          </w:p>
        </w:tc>
        <w:tc>
          <w:tcPr>
            <w:tcW w:w="1174" w:type="dxa"/>
          </w:tcPr>
          <w:p w14:paraId="71B2549F" w14:textId="77777777" w:rsidR="00AA744A" w:rsidRDefault="00944D31">
            <w:pPr>
              <w:pStyle w:val="TAC"/>
            </w:pPr>
            <w:r>
              <w:t>N/A</w:t>
            </w:r>
          </w:p>
        </w:tc>
        <w:tc>
          <w:tcPr>
            <w:tcW w:w="1174" w:type="dxa"/>
          </w:tcPr>
          <w:p w14:paraId="61655CD5" w14:textId="77777777" w:rsidR="00AA744A" w:rsidRDefault="00944D31">
            <w:pPr>
              <w:pStyle w:val="TAC"/>
            </w:pPr>
            <w:r>
              <w:t>N/A</w:t>
            </w:r>
          </w:p>
        </w:tc>
      </w:tr>
      <w:tr w:rsidR="00AA744A" w14:paraId="41656D8B" w14:textId="77777777">
        <w:trPr>
          <w:trHeight w:val="15"/>
        </w:trPr>
        <w:tc>
          <w:tcPr>
            <w:tcW w:w="1220" w:type="dxa"/>
            <w:shd w:val="clear" w:color="auto" w:fill="auto"/>
            <w:vAlign w:val="center"/>
          </w:tcPr>
          <w:p w14:paraId="1481DBB4" w14:textId="77777777" w:rsidR="00AA744A" w:rsidRDefault="00944D31">
            <w:pPr>
              <w:pStyle w:val="TAC"/>
            </w:pPr>
            <w:r>
              <w:t>Beam-related assumption (beam sweeping / alignment assumptions at the tx and rx sides)</w:t>
            </w:r>
          </w:p>
        </w:tc>
        <w:tc>
          <w:tcPr>
            <w:tcW w:w="1174" w:type="dxa"/>
          </w:tcPr>
          <w:p w14:paraId="54D6489A" w14:textId="77777777" w:rsidR="00AA744A" w:rsidRDefault="00944D31">
            <w:pPr>
              <w:pStyle w:val="TAC"/>
            </w:pPr>
            <w:r>
              <w:t>N/A</w:t>
            </w:r>
          </w:p>
        </w:tc>
        <w:tc>
          <w:tcPr>
            <w:tcW w:w="1174" w:type="dxa"/>
          </w:tcPr>
          <w:p w14:paraId="3BAC2F56" w14:textId="77777777" w:rsidR="00AA744A" w:rsidRDefault="00944D31">
            <w:pPr>
              <w:pStyle w:val="TAC"/>
            </w:pPr>
            <w:r>
              <w:t>N/A</w:t>
            </w:r>
          </w:p>
        </w:tc>
        <w:tc>
          <w:tcPr>
            <w:tcW w:w="1174" w:type="dxa"/>
          </w:tcPr>
          <w:p w14:paraId="57A0C597" w14:textId="77777777" w:rsidR="00AA744A" w:rsidRDefault="00944D31">
            <w:pPr>
              <w:pStyle w:val="TAC"/>
            </w:pPr>
            <w:r>
              <w:t>N/A</w:t>
            </w:r>
          </w:p>
        </w:tc>
        <w:tc>
          <w:tcPr>
            <w:tcW w:w="1174" w:type="dxa"/>
          </w:tcPr>
          <w:p w14:paraId="4DC91968" w14:textId="77777777" w:rsidR="00AA744A" w:rsidRDefault="00944D31">
            <w:pPr>
              <w:pStyle w:val="TAC"/>
            </w:pPr>
            <w:r>
              <w:t>N/A</w:t>
            </w:r>
          </w:p>
        </w:tc>
        <w:tc>
          <w:tcPr>
            <w:tcW w:w="1174" w:type="dxa"/>
          </w:tcPr>
          <w:p w14:paraId="36E085AC" w14:textId="77777777" w:rsidR="00AA744A" w:rsidRDefault="00944D31">
            <w:pPr>
              <w:pStyle w:val="TAC"/>
            </w:pPr>
            <w:r>
              <w:t>N/A</w:t>
            </w:r>
          </w:p>
        </w:tc>
        <w:tc>
          <w:tcPr>
            <w:tcW w:w="1174" w:type="dxa"/>
          </w:tcPr>
          <w:p w14:paraId="5E74D79F" w14:textId="77777777" w:rsidR="00AA744A" w:rsidRDefault="00944D31">
            <w:pPr>
              <w:pStyle w:val="TAC"/>
            </w:pPr>
            <w:r>
              <w:t>N/A</w:t>
            </w:r>
          </w:p>
        </w:tc>
        <w:tc>
          <w:tcPr>
            <w:tcW w:w="1174" w:type="dxa"/>
          </w:tcPr>
          <w:p w14:paraId="4380DB2F" w14:textId="77777777" w:rsidR="00AA744A" w:rsidRDefault="00944D31">
            <w:pPr>
              <w:pStyle w:val="TAC"/>
            </w:pPr>
            <w:r>
              <w:t>N/A</w:t>
            </w:r>
          </w:p>
        </w:tc>
      </w:tr>
      <w:tr w:rsidR="00AA744A" w14:paraId="760DF985" w14:textId="77777777">
        <w:trPr>
          <w:trHeight w:val="15"/>
        </w:trPr>
        <w:tc>
          <w:tcPr>
            <w:tcW w:w="1220" w:type="dxa"/>
            <w:shd w:val="clear" w:color="auto" w:fill="auto"/>
            <w:vAlign w:val="center"/>
          </w:tcPr>
          <w:p w14:paraId="6B2854AC" w14:textId="77777777" w:rsidR="00AA744A" w:rsidRDefault="00944D31">
            <w:pPr>
              <w:pStyle w:val="TAC"/>
            </w:pPr>
            <w:r>
              <w:t>Precoding assumptions (codebook, nrof antenna elements used, etc)</w:t>
            </w:r>
          </w:p>
        </w:tc>
        <w:tc>
          <w:tcPr>
            <w:tcW w:w="1174" w:type="dxa"/>
          </w:tcPr>
          <w:p w14:paraId="054528E6" w14:textId="77777777" w:rsidR="00AA744A" w:rsidRDefault="00944D31">
            <w:pPr>
              <w:pStyle w:val="TAC"/>
            </w:pPr>
            <w:r>
              <w:t>N/A</w:t>
            </w:r>
          </w:p>
        </w:tc>
        <w:tc>
          <w:tcPr>
            <w:tcW w:w="1174" w:type="dxa"/>
          </w:tcPr>
          <w:p w14:paraId="493EADEF" w14:textId="77777777" w:rsidR="00AA744A" w:rsidRDefault="00944D31">
            <w:pPr>
              <w:pStyle w:val="TAC"/>
            </w:pPr>
            <w:r>
              <w:t>N/A</w:t>
            </w:r>
          </w:p>
        </w:tc>
        <w:tc>
          <w:tcPr>
            <w:tcW w:w="1174" w:type="dxa"/>
          </w:tcPr>
          <w:p w14:paraId="04A39460" w14:textId="77777777" w:rsidR="00AA744A" w:rsidRDefault="00944D31">
            <w:pPr>
              <w:pStyle w:val="TAC"/>
            </w:pPr>
            <w:r>
              <w:t>N/A</w:t>
            </w:r>
          </w:p>
        </w:tc>
        <w:tc>
          <w:tcPr>
            <w:tcW w:w="1174" w:type="dxa"/>
          </w:tcPr>
          <w:p w14:paraId="127FE598" w14:textId="77777777" w:rsidR="00AA744A" w:rsidRDefault="00944D31">
            <w:pPr>
              <w:pStyle w:val="TAC"/>
            </w:pPr>
            <w:r>
              <w:t>N/A</w:t>
            </w:r>
          </w:p>
        </w:tc>
        <w:tc>
          <w:tcPr>
            <w:tcW w:w="1174" w:type="dxa"/>
          </w:tcPr>
          <w:p w14:paraId="4F97ACF8" w14:textId="77777777" w:rsidR="00AA744A" w:rsidRDefault="00944D31">
            <w:pPr>
              <w:pStyle w:val="TAC"/>
            </w:pPr>
            <w:r>
              <w:t>N/A</w:t>
            </w:r>
          </w:p>
        </w:tc>
        <w:tc>
          <w:tcPr>
            <w:tcW w:w="1174" w:type="dxa"/>
          </w:tcPr>
          <w:p w14:paraId="08D37B24" w14:textId="77777777" w:rsidR="00AA744A" w:rsidRDefault="00944D31">
            <w:pPr>
              <w:pStyle w:val="TAC"/>
            </w:pPr>
            <w:r>
              <w:t>N/A</w:t>
            </w:r>
          </w:p>
        </w:tc>
        <w:tc>
          <w:tcPr>
            <w:tcW w:w="1174" w:type="dxa"/>
          </w:tcPr>
          <w:p w14:paraId="3427CDC6" w14:textId="77777777" w:rsidR="00AA744A" w:rsidRDefault="00944D31">
            <w:pPr>
              <w:pStyle w:val="TAC"/>
            </w:pPr>
            <w:r>
              <w:t>N/A</w:t>
            </w:r>
          </w:p>
        </w:tc>
      </w:tr>
      <w:tr w:rsidR="00AA744A" w14:paraId="3755C997" w14:textId="77777777">
        <w:trPr>
          <w:trHeight w:val="15"/>
        </w:trPr>
        <w:tc>
          <w:tcPr>
            <w:tcW w:w="1220" w:type="dxa"/>
            <w:shd w:val="clear" w:color="auto" w:fill="auto"/>
            <w:vAlign w:val="center"/>
          </w:tcPr>
          <w:p w14:paraId="112A664B" w14:textId="77777777" w:rsidR="00AA744A" w:rsidRDefault="00944D31">
            <w:pPr>
              <w:pStyle w:val="TAC"/>
            </w:pPr>
            <w:r>
              <w:t xml:space="preserve">Evaluated Enhancement </w:t>
            </w:r>
            <w:r>
              <w:br/>
              <w:t>for Rel.17</w:t>
            </w:r>
          </w:p>
        </w:tc>
        <w:tc>
          <w:tcPr>
            <w:tcW w:w="1174" w:type="dxa"/>
          </w:tcPr>
          <w:p w14:paraId="22A31235" w14:textId="77777777" w:rsidR="00AA744A" w:rsidRDefault="00944D31">
            <w:pPr>
              <w:pStyle w:val="TAC"/>
            </w:pPr>
            <w:r>
              <w:t>PRS aggregation, 1CC</w:t>
            </w:r>
          </w:p>
        </w:tc>
        <w:tc>
          <w:tcPr>
            <w:tcW w:w="1174" w:type="dxa"/>
          </w:tcPr>
          <w:p w14:paraId="64FE2F41" w14:textId="77777777" w:rsidR="00AA744A" w:rsidRDefault="00944D31">
            <w:pPr>
              <w:pStyle w:val="TAC"/>
            </w:pPr>
            <w:r>
              <w:t>PRS Agg, 2CC, no interf</w:t>
            </w:r>
          </w:p>
        </w:tc>
        <w:tc>
          <w:tcPr>
            <w:tcW w:w="1174" w:type="dxa"/>
          </w:tcPr>
          <w:p w14:paraId="0667ACB4" w14:textId="77777777" w:rsidR="00AA744A" w:rsidRDefault="00944D31">
            <w:pPr>
              <w:pStyle w:val="TAC"/>
            </w:pPr>
            <w:r>
              <w:t>PRS agg, 2CC, interf</w:t>
            </w:r>
          </w:p>
        </w:tc>
        <w:tc>
          <w:tcPr>
            <w:tcW w:w="1174" w:type="dxa"/>
          </w:tcPr>
          <w:p w14:paraId="525931EF" w14:textId="77777777" w:rsidR="00AA744A" w:rsidRDefault="00944D31">
            <w:pPr>
              <w:pStyle w:val="TAC"/>
            </w:pPr>
            <w:r>
              <w:t>PRS aggregation, 1CC</w:t>
            </w:r>
          </w:p>
        </w:tc>
        <w:tc>
          <w:tcPr>
            <w:tcW w:w="1174" w:type="dxa"/>
          </w:tcPr>
          <w:p w14:paraId="42DD6EAC" w14:textId="77777777" w:rsidR="00AA744A" w:rsidRDefault="00944D31">
            <w:pPr>
              <w:pStyle w:val="TAC"/>
            </w:pPr>
            <w:r>
              <w:t>PRS Agg, 2CC, no interf</w:t>
            </w:r>
          </w:p>
        </w:tc>
        <w:tc>
          <w:tcPr>
            <w:tcW w:w="1174" w:type="dxa"/>
          </w:tcPr>
          <w:p w14:paraId="43EB95F3" w14:textId="77777777" w:rsidR="00AA744A" w:rsidRDefault="00944D31">
            <w:pPr>
              <w:pStyle w:val="TAC"/>
            </w:pPr>
            <w:r>
              <w:t>PRS agg, 2CC, interf</w:t>
            </w:r>
          </w:p>
        </w:tc>
        <w:tc>
          <w:tcPr>
            <w:tcW w:w="1174" w:type="dxa"/>
          </w:tcPr>
          <w:p w14:paraId="3FE46079" w14:textId="77777777" w:rsidR="00AA744A" w:rsidRDefault="00944D31">
            <w:pPr>
              <w:pStyle w:val="TAC"/>
            </w:pPr>
            <w:r>
              <w:t>PRS agg, 2CC, interf</w:t>
            </w:r>
          </w:p>
        </w:tc>
      </w:tr>
      <w:tr w:rsidR="00AA744A" w14:paraId="0782DCDF" w14:textId="77777777">
        <w:trPr>
          <w:trHeight w:val="15"/>
        </w:trPr>
        <w:tc>
          <w:tcPr>
            <w:tcW w:w="1220" w:type="dxa"/>
            <w:shd w:val="clear" w:color="auto" w:fill="auto"/>
            <w:vAlign w:val="center"/>
          </w:tcPr>
          <w:p w14:paraId="71237234" w14:textId="77777777" w:rsidR="00AA744A" w:rsidRDefault="00944D31">
            <w:pPr>
              <w:pStyle w:val="TAC"/>
            </w:pPr>
            <w:r>
              <w:t>Additional notes, if any</w:t>
            </w:r>
          </w:p>
        </w:tc>
        <w:tc>
          <w:tcPr>
            <w:tcW w:w="1174" w:type="dxa"/>
          </w:tcPr>
          <w:p w14:paraId="77E1389D" w14:textId="77777777" w:rsidR="00AA744A" w:rsidRDefault="00AA744A">
            <w:pPr>
              <w:pStyle w:val="TAC"/>
            </w:pPr>
          </w:p>
        </w:tc>
        <w:tc>
          <w:tcPr>
            <w:tcW w:w="1174" w:type="dxa"/>
          </w:tcPr>
          <w:p w14:paraId="1645C577" w14:textId="77777777" w:rsidR="00AA744A" w:rsidRDefault="00AA744A">
            <w:pPr>
              <w:pStyle w:val="TAC"/>
            </w:pPr>
          </w:p>
        </w:tc>
        <w:tc>
          <w:tcPr>
            <w:tcW w:w="1174" w:type="dxa"/>
          </w:tcPr>
          <w:p w14:paraId="0DB52566" w14:textId="77777777" w:rsidR="00AA744A" w:rsidRDefault="00944D31">
            <w:pPr>
              <w:pStyle w:val="TAC"/>
            </w:pPr>
            <w:r>
              <w:t>Max phase error =pi</w:t>
            </w:r>
          </w:p>
        </w:tc>
        <w:tc>
          <w:tcPr>
            <w:tcW w:w="1174" w:type="dxa"/>
          </w:tcPr>
          <w:p w14:paraId="7968723F" w14:textId="77777777" w:rsidR="00AA744A" w:rsidRDefault="00AA744A">
            <w:pPr>
              <w:pStyle w:val="TAC"/>
            </w:pPr>
          </w:p>
        </w:tc>
        <w:tc>
          <w:tcPr>
            <w:tcW w:w="1174" w:type="dxa"/>
          </w:tcPr>
          <w:p w14:paraId="36F3E3EE" w14:textId="77777777" w:rsidR="00AA744A" w:rsidRDefault="00AA744A">
            <w:pPr>
              <w:pStyle w:val="TAC"/>
            </w:pPr>
          </w:p>
        </w:tc>
        <w:tc>
          <w:tcPr>
            <w:tcW w:w="1174" w:type="dxa"/>
          </w:tcPr>
          <w:p w14:paraId="457C03D7" w14:textId="77777777" w:rsidR="00AA744A" w:rsidRDefault="00944D31">
            <w:pPr>
              <w:pStyle w:val="TAC"/>
            </w:pPr>
            <w:r>
              <w:t>Max phase error =pi</w:t>
            </w:r>
          </w:p>
        </w:tc>
        <w:tc>
          <w:tcPr>
            <w:tcW w:w="1174" w:type="dxa"/>
          </w:tcPr>
          <w:p w14:paraId="41AC3BE7" w14:textId="77777777" w:rsidR="00AA744A" w:rsidRDefault="00944D31">
            <w:pPr>
              <w:pStyle w:val="TAC"/>
            </w:pPr>
            <w:r>
              <w:t>Max phase error =0.2pi</w:t>
            </w:r>
          </w:p>
        </w:tc>
      </w:tr>
    </w:tbl>
    <w:p w14:paraId="42600338" w14:textId="77777777" w:rsidR="00AA744A" w:rsidRDefault="00AA744A"/>
    <w:p w14:paraId="78685BA0" w14:textId="77777777" w:rsidR="00AA744A" w:rsidRDefault="00AA744A"/>
    <w:p w14:paraId="568FF29F" w14:textId="77777777" w:rsidR="00AA744A" w:rsidRDefault="00AA744A"/>
    <w:p w14:paraId="6B5BB45F" w14:textId="77777777" w:rsidR="00AA744A" w:rsidRDefault="00944D31">
      <w:pPr>
        <w:pStyle w:val="Heading5"/>
      </w:pPr>
      <w:bookmarkStart w:id="10" w:name="_Toc55965447"/>
      <w:r>
        <w:t>C.2.1.10.2</w:t>
      </w:r>
      <w:r>
        <w:tab/>
        <w:t>Positioning accuracy evaluation results for NR positioning enhancements</w:t>
      </w:r>
      <w:bookmarkEnd w:id="10"/>
    </w:p>
    <w:p w14:paraId="38238EF5" w14:textId="77777777" w:rsidR="00AA744A" w:rsidRDefault="00944D31">
      <w:r>
        <w:t>Evaluation results of horizontal location error for NR positioning enhancements are provided in Table C.2.1.10.2-1:</w:t>
      </w:r>
    </w:p>
    <w:p w14:paraId="47301CF4" w14:textId="1F82789F" w:rsidR="00AA744A" w:rsidRDefault="00944D31">
      <w:pPr>
        <w:pStyle w:val="TH"/>
      </w:pPr>
      <w:r>
        <w:lastRenderedPageBreak/>
        <w:t>Table C.2.1.10.2-1a: NR positioning enhancements - horizontal location error results from [21] for line of sight detection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trPr>
        <w:tc>
          <w:tcPr>
            <w:tcW w:w="2748" w:type="dxa"/>
          </w:tcPr>
          <w:p w14:paraId="1BD38F37" w14:textId="77777777" w:rsidR="00AA744A" w:rsidRDefault="00AA744A">
            <w:pPr>
              <w:pStyle w:val="TAC"/>
            </w:pPr>
          </w:p>
        </w:tc>
        <w:tc>
          <w:tcPr>
            <w:tcW w:w="1332" w:type="dxa"/>
          </w:tcPr>
          <w:p w14:paraId="1E29EAE7" w14:textId="77777777" w:rsidR="00AA744A" w:rsidRDefault="00AA744A">
            <w:pPr>
              <w:pStyle w:val="TAC"/>
            </w:pPr>
          </w:p>
        </w:tc>
        <w:tc>
          <w:tcPr>
            <w:tcW w:w="1332" w:type="dxa"/>
            <w:vAlign w:val="center"/>
          </w:tcPr>
          <w:p w14:paraId="4925630E" w14:textId="77777777" w:rsidR="00AA744A" w:rsidRDefault="00944D31">
            <w:pPr>
              <w:pStyle w:val="TAC"/>
            </w:pPr>
            <w:r>
              <w:t>50%</w:t>
            </w:r>
          </w:p>
        </w:tc>
        <w:tc>
          <w:tcPr>
            <w:tcW w:w="1333" w:type="dxa"/>
            <w:vAlign w:val="center"/>
          </w:tcPr>
          <w:p w14:paraId="3A55E056" w14:textId="77777777" w:rsidR="00AA744A" w:rsidRDefault="00944D31">
            <w:pPr>
              <w:pStyle w:val="TAC"/>
            </w:pPr>
            <w:r>
              <w:t>67%</w:t>
            </w:r>
          </w:p>
        </w:tc>
        <w:tc>
          <w:tcPr>
            <w:tcW w:w="1332" w:type="dxa"/>
            <w:vAlign w:val="center"/>
          </w:tcPr>
          <w:p w14:paraId="0B8C0B54" w14:textId="77777777" w:rsidR="00AA744A" w:rsidRDefault="00944D31">
            <w:pPr>
              <w:pStyle w:val="TAC"/>
            </w:pPr>
            <w:r>
              <w:t>80%</w:t>
            </w:r>
          </w:p>
        </w:tc>
        <w:tc>
          <w:tcPr>
            <w:tcW w:w="1333" w:type="dxa"/>
            <w:vAlign w:val="center"/>
          </w:tcPr>
          <w:p w14:paraId="169B3EF4" w14:textId="77777777" w:rsidR="00AA744A" w:rsidRDefault="00944D31">
            <w:pPr>
              <w:pStyle w:val="TAC"/>
            </w:pPr>
            <w:r>
              <w:t>90%</w:t>
            </w:r>
          </w:p>
        </w:tc>
      </w:tr>
      <w:tr w:rsidR="00AA744A" w14:paraId="1D85B233" w14:textId="77777777">
        <w:trPr>
          <w:jc w:val="center"/>
        </w:trPr>
        <w:tc>
          <w:tcPr>
            <w:tcW w:w="2748" w:type="dxa"/>
            <w:vMerge w:val="restart"/>
          </w:tcPr>
          <w:p w14:paraId="6D4AF4F4" w14:textId="77777777" w:rsidR="00AA744A" w:rsidRDefault="00944D31">
            <w:pPr>
              <w:pStyle w:val="TAC"/>
            </w:pPr>
            <w:r>
              <w:t xml:space="preserve"> [21], source E1, Inf DH, FR1, DL TDOA</w:t>
            </w:r>
          </w:p>
        </w:tc>
        <w:tc>
          <w:tcPr>
            <w:tcW w:w="1332" w:type="dxa"/>
          </w:tcPr>
          <w:p w14:paraId="6FA41D63" w14:textId="77777777" w:rsidR="00AA744A" w:rsidRDefault="00944D31">
            <w:pPr>
              <w:pStyle w:val="TAC"/>
            </w:pPr>
            <w:r>
              <w:t>Convex UEs</w:t>
            </w:r>
          </w:p>
        </w:tc>
        <w:tc>
          <w:tcPr>
            <w:tcW w:w="1332" w:type="dxa"/>
          </w:tcPr>
          <w:p w14:paraId="06085CC6" w14:textId="77777777" w:rsidR="00AA744A" w:rsidRDefault="00AA744A">
            <w:pPr>
              <w:pStyle w:val="TAC"/>
            </w:pPr>
          </w:p>
        </w:tc>
        <w:tc>
          <w:tcPr>
            <w:tcW w:w="1333" w:type="dxa"/>
          </w:tcPr>
          <w:p w14:paraId="09DBCA83" w14:textId="77777777" w:rsidR="00AA744A" w:rsidRDefault="00AA744A">
            <w:pPr>
              <w:pStyle w:val="TAC"/>
            </w:pPr>
          </w:p>
        </w:tc>
        <w:tc>
          <w:tcPr>
            <w:tcW w:w="1332" w:type="dxa"/>
          </w:tcPr>
          <w:p w14:paraId="4FF4A801" w14:textId="77777777" w:rsidR="00AA744A" w:rsidRDefault="00AA744A">
            <w:pPr>
              <w:pStyle w:val="TAC"/>
            </w:pPr>
          </w:p>
        </w:tc>
        <w:tc>
          <w:tcPr>
            <w:tcW w:w="1333" w:type="dxa"/>
          </w:tcPr>
          <w:p w14:paraId="77DE12D7" w14:textId="77777777" w:rsidR="00AA744A" w:rsidRDefault="00AA744A">
            <w:pPr>
              <w:pStyle w:val="TAC"/>
            </w:pPr>
          </w:p>
        </w:tc>
      </w:tr>
      <w:tr w:rsidR="00AA744A" w14:paraId="5135446B" w14:textId="77777777">
        <w:trPr>
          <w:jc w:val="center"/>
        </w:trPr>
        <w:tc>
          <w:tcPr>
            <w:tcW w:w="2748" w:type="dxa"/>
            <w:vMerge/>
          </w:tcPr>
          <w:p w14:paraId="2D121E2D" w14:textId="77777777" w:rsidR="00AA744A" w:rsidRDefault="00AA744A">
            <w:pPr>
              <w:pStyle w:val="TAC"/>
            </w:pPr>
          </w:p>
        </w:tc>
        <w:tc>
          <w:tcPr>
            <w:tcW w:w="1332" w:type="dxa"/>
          </w:tcPr>
          <w:p w14:paraId="2B1C8169" w14:textId="77777777" w:rsidR="00AA744A" w:rsidRDefault="00944D31">
            <w:pPr>
              <w:pStyle w:val="TAC"/>
            </w:pPr>
            <w:r>
              <w:t>(Optional) All UEs</w:t>
            </w:r>
          </w:p>
        </w:tc>
        <w:tc>
          <w:tcPr>
            <w:tcW w:w="1332" w:type="dxa"/>
          </w:tcPr>
          <w:p w14:paraId="7F9D638B" w14:textId="77777777" w:rsidR="00AA744A" w:rsidRDefault="00944D31">
            <w:pPr>
              <w:pStyle w:val="TAC"/>
            </w:pPr>
            <w:r>
              <w:t>0.07m</w:t>
            </w:r>
          </w:p>
        </w:tc>
        <w:tc>
          <w:tcPr>
            <w:tcW w:w="1333" w:type="dxa"/>
          </w:tcPr>
          <w:p w14:paraId="5400D9DC" w14:textId="77777777" w:rsidR="00AA744A" w:rsidRDefault="00944D31">
            <w:pPr>
              <w:pStyle w:val="TAC"/>
            </w:pPr>
            <w:r>
              <w:t>0.11m</w:t>
            </w:r>
          </w:p>
        </w:tc>
        <w:tc>
          <w:tcPr>
            <w:tcW w:w="1332" w:type="dxa"/>
          </w:tcPr>
          <w:p w14:paraId="3FB2AB42" w14:textId="77777777" w:rsidR="00AA744A" w:rsidRDefault="00944D31">
            <w:pPr>
              <w:pStyle w:val="TAC"/>
            </w:pPr>
            <w:r>
              <w:t>0.16m</w:t>
            </w:r>
          </w:p>
        </w:tc>
        <w:tc>
          <w:tcPr>
            <w:tcW w:w="1333" w:type="dxa"/>
          </w:tcPr>
          <w:p w14:paraId="4460D0C1" w14:textId="77777777" w:rsidR="00AA744A" w:rsidRDefault="00944D31">
            <w:pPr>
              <w:pStyle w:val="TAC"/>
            </w:pPr>
            <w:r>
              <w:t>0.26m</w:t>
            </w:r>
          </w:p>
        </w:tc>
      </w:tr>
      <w:tr w:rsidR="00AA744A" w14:paraId="6A82766A" w14:textId="77777777">
        <w:trPr>
          <w:jc w:val="center"/>
        </w:trPr>
        <w:tc>
          <w:tcPr>
            <w:tcW w:w="2748" w:type="dxa"/>
            <w:vMerge w:val="restart"/>
          </w:tcPr>
          <w:p w14:paraId="038EA194" w14:textId="77777777" w:rsidR="00AA744A" w:rsidRDefault="00944D31">
            <w:pPr>
              <w:pStyle w:val="TAC"/>
            </w:pPr>
            <w:r>
              <w:t xml:space="preserve"> [21], source E2, Inf DH, FR1, DL TDOA</w:t>
            </w:r>
          </w:p>
        </w:tc>
        <w:tc>
          <w:tcPr>
            <w:tcW w:w="1332" w:type="dxa"/>
          </w:tcPr>
          <w:p w14:paraId="11D9630A" w14:textId="77777777" w:rsidR="00AA744A" w:rsidRDefault="00944D31">
            <w:pPr>
              <w:pStyle w:val="TAC"/>
            </w:pPr>
            <w:r>
              <w:t>Convex UEs</w:t>
            </w:r>
          </w:p>
        </w:tc>
        <w:tc>
          <w:tcPr>
            <w:tcW w:w="1332" w:type="dxa"/>
          </w:tcPr>
          <w:p w14:paraId="5BB939EB" w14:textId="77777777" w:rsidR="00AA744A" w:rsidRDefault="00AA744A">
            <w:pPr>
              <w:pStyle w:val="TAC"/>
            </w:pPr>
          </w:p>
        </w:tc>
        <w:tc>
          <w:tcPr>
            <w:tcW w:w="1333" w:type="dxa"/>
          </w:tcPr>
          <w:p w14:paraId="6BEFCA8E" w14:textId="77777777" w:rsidR="00AA744A" w:rsidRDefault="00AA744A">
            <w:pPr>
              <w:pStyle w:val="TAC"/>
            </w:pPr>
          </w:p>
        </w:tc>
        <w:tc>
          <w:tcPr>
            <w:tcW w:w="1332" w:type="dxa"/>
          </w:tcPr>
          <w:p w14:paraId="693A8FC9" w14:textId="77777777" w:rsidR="00AA744A" w:rsidRDefault="00AA744A">
            <w:pPr>
              <w:pStyle w:val="TAC"/>
            </w:pPr>
          </w:p>
        </w:tc>
        <w:tc>
          <w:tcPr>
            <w:tcW w:w="1333" w:type="dxa"/>
          </w:tcPr>
          <w:p w14:paraId="06AB08EF" w14:textId="77777777" w:rsidR="00AA744A" w:rsidRDefault="00AA744A">
            <w:pPr>
              <w:pStyle w:val="TAC"/>
            </w:pPr>
          </w:p>
        </w:tc>
      </w:tr>
      <w:tr w:rsidR="00AA744A" w14:paraId="4362B6FE" w14:textId="77777777">
        <w:trPr>
          <w:jc w:val="center"/>
        </w:trPr>
        <w:tc>
          <w:tcPr>
            <w:tcW w:w="2748" w:type="dxa"/>
            <w:vMerge/>
          </w:tcPr>
          <w:p w14:paraId="2A05A630" w14:textId="77777777" w:rsidR="00AA744A" w:rsidRDefault="00AA744A">
            <w:pPr>
              <w:pStyle w:val="TAC"/>
            </w:pPr>
          </w:p>
        </w:tc>
        <w:tc>
          <w:tcPr>
            <w:tcW w:w="1332" w:type="dxa"/>
          </w:tcPr>
          <w:p w14:paraId="35C54592" w14:textId="77777777" w:rsidR="00AA744A" w:rsidRDefault="00944D31">
            <w:pPr>
              <w:pStyle w:val="TAC"/>
            </w:pPr>
            <w:r>
              <w:t>(Optional) All UEs</w:t>
            </w:r>
          </w:p>
        </w:tc>
        <w:tc>
          <w:tcPr>
            <w:tcW w:w="1332" w:type="dxa"/>
          </w:tcPr>
          <w:p w14:paraId="6C0ACC7A" w14:textId="77777777" w:rsidR="00AA744A" w:rsidRDefault="00944D31">
            <w:pPr>
              <w:pStyle w:val="TAC"/>
            </w:pPr>
            <w:r>
              <w:t>0.09m</w:t>
            </w:r>
          </w:p>
        </w:tc>
        <w:tc>
          <w:tcPr>
            <w:tcW w:w="1333" w:type="dxa"/>
          </w:tcPr>
          <w:p w14:paraId="7553475F" w14:textId="77777777" w:rsidR="00AA744A" w:rsidRDefault="00944D31">
            <w:pPr>
              <w:pStyle w:val="TAC"/>
            </w:pPr>
            <w:r>
              <w:t>0.18m</w:t>
            </w:r>
          </w:p>
        </w:tc>
        <w:tc>
          <w:tcPr>
            <w:tcW w:w="1332" w:type="dxa"/>
          </w:tcPr>
          <w:p w14:paraId="16E60CD0" w14:textId="77777777" w:rsidR="00AA744A" w:rsidRDefault="00944D31">
            <w:pPr>
              <w:pStyle w:val="TAC"/>
            </w:pPr>
            <w:r>
              <w:t>1.9m</w:t>
            </w:r>
          </w:p>
        </w:tc>
        <w:tc>
          <w:tcPr>
            <w:tcW w:w="1333" w:type="dxa"/>
          </w:tcPr>
          <w:p w14:paraId="12864070" w14:textId="77777777" w:rsidR="00AA744A" w:rsidRDefault="00944D31">
            <w:pPr>
              <w:pStyle w:val="TAC"/>
            </w:pPr>
            <w:r>
              <w:t>8.4m</w:t>
            </w:r>
          </w:p>
        </w:tc>
      </w:tr>
      <w:tr w:rsidR="00AA744A" w14:paraId="496DCAF0" w14:textId="77777777">
        <w:trPr>
          <w:jc w:val="center"/>
        </w:trPr>
        <w:tc>
          <w:tcPr>
            <w:tcW w:w="2748" w:type="dxa"/>
            <w:vMerge w:val="restart"/>
          </w:tcPr>
          <w:p w14:paraId="3D1311DB" w14:textId="77777777" w:rsidR="00AA744A" w:rsidRDefault="00944D31">
            <w:pPr>
              <w:pStyle w:val="TAC"/>
            </w:pPr>
            <w:r>
              <w:t>[21], source E3, Inf DH, FR1, DL TDOA</w:t>
            </w:r>
          </w:p>
        </w:tc>
        <w:tc>
          <w:tcPr>
            <w:tcW w:w="1332" w:type="dxa"/>
          </w:tcPr>
          <w:p w14:paraId="1FA0C166" w14:textId="77777777" w:rsidR="00AA744A" w:rsidRDefault="00944D31">
            <w:pPr>
              <w:pStyle w:val="TAC"/>
            </w:pPr>
            <w:r>
              <w:t>Convex UEs</w:t>
            </w:r>
          </w:p>
        </w:tc>
        <w:tc>
          <w:tcPr>
            <w:tcW w:w="1332" w:type="dxa"/>
          </w:tcPr>
          <w:p w14:paraId="75281A6D" w14:textId="77777777" w:rsidR="00AA744A" w:rsidRDefault="00AA744A">
            <w:pPr>
              <w:pStyle w:val="TAC"/>
            </w:pPr>
          </w:p>
        </w:tc>
        <w:tc>
          <w:tcPr>
            <w:tcW w:w="1333" w:type="dxa"/>
          </w:tcPr>
          <w:p w14:paraId="1E8AC687" w14:textId="77777777" w:rsidR="00AA744A" w:rsidRDefault="00AA744A">
            <w:pPr>
              <w:pStyle w:val="TAC"/>
            </w:pPr>
          </w:p>
        </w:tc>
        <w:tc>
          <w:tcPr>
            <w:tcW w:w="1332" w:type="dxa"/>
          </w:tcPr>
          <w:p w14:paraId="4CEEF77E" w14:textId="77777777" w:rsidR="00AA744A" w:rsidRDefault="00AA744A">
            <w:pPr>
              <w:pStyle w:val="TAC"/>
            </w:pPr>
          </w:p>
        </w:tc>
        <w:tc>
          <w:tcPr>
            <w:tcW w:w="1333" w:type="dxa"/>
          </w:tcPr>
          <w:p w14:paraId="06997D6F" w14:textId="77777777" w:rsidR="00AA744A" w:rsidRDefault="00AA744A">
            <w:pPr>
              <w:pStyle w:val="TAC"/>
            </w:pPr>
          </w:p>
        </w:tc>
      </w:tr>
      <w:tr w:rsidR="00AA744A" w14:paraId="6783EEA7" w14:textId="77777777">
        <w:trPr>
          <w:jc w:val="center"/>
        </w:trPr>
        <w:tc>
          <w:tcPr>
            <w:tcW w:w="2748" w:type="dxa"/>
            <w:vMerge/>
          </w:tcPr>
          <w:p w14:paraId="140F3B32" w14:textId="77777777" w:rsidR="00AA744A" w:rsidRDefault="00AA744A">
            <w:pPr>
              <w:pStyle w:val="TAC"/>
            </w:pPr>
          </w:p>
        </w:tc>
        <w:tc>
          <w:tcPr>
            <w:tcW w:w="1332" w:type="dxa"/>
          </w:tcPr>
          <w:p w14:paraId="275EB71F" w14:textId="77777777" w:rsidR="00AA744A" w:rsidRDefault="00944D31">
            <w:pPr>
              <w:pStyle w:val="TAC"/>
            </w:pPr>
            <w:r>
              <w:t>(Optional) All UEs</w:t>
            </w:r>
          </w:p>
        </w:tc>
        <w:tc>
          <w:tcPr>
            <w:tcW w:w="1332" w:type="dxa"/>
          </w:tcPr>
          <w:p w14:paraId="77A3DE73" w14:textId="77777777" w:rsidR="00AA744A" w:rsidRDefault="00944D31">
            <w:pPr>
              <w:pStyle w:val="TAC"/>
            </w:pPr>
            <w:r>
              <w:t>3.3m</w:t>
            </w:r>
          </w:p>
        </w:tc>
        <w:tc>
          <w:tcPr>
            <w:tcW w:w="1333" w:type="dxa"/>
          </w:tcPr>
          <w:p w14:paraId="6499D8D6" w14:textId="77777777" w:rsidR="00AA744A" w:rsidRDefault="00944D31">
            <w:pPr>
              <w:pStyle w:val="TAC"/>
            </w:pPr>
            <w:r>
              <w:t>5.4m</w:t>
            </w:r>
          </w:p>
        </w:tc>
        <w:tc>
          <w:tcPr>
            <w:tcW w:w="1332" w:type="dxa"/>
          </w:tcPr>
          <w:p w14:paraId="7D207BB4" w14:textId="77777777" w:rsidR="00AA744A" w:rsidRDefault="00944D31">
            <w:pPr>
              <w:pStyle w:val="TAC"/>
            </w:pPr>
            <w:r>
              <w:t>8.2m</w:t>
            </w:r>
          </w:p>
        </w:tc>
        <w:tc>
          <w:tcPr>
            <w:tcW w:w="1333" w:type="dxa"/>
          </w:tcPr>
          <w:p w14:paraId="6236B328" w14:textId="77777777" w:rsidR="00AA744A" w:rsidRDefault="00944D31">
            <w:pPr>
              <w:pStyle w:val="TAC"/>
            </w:pPr>
            <w:r>
              <w:t>18m</w:t>
            </w:r>
          </w:p>
        </w:tc>
      </w:tr>
    </w:tbl>
    <w:p w14:paraId="4B6776CD" w14:textId="77777777" w:rsidR="00AA744A" w:rsidRDefault="00944D31">
      <w:r>
        <w:t xml:space="preserve"> </w:t>
      </w:r>
    </w:p>
    <w:p w14:paraId="5B457328" w14:textId="77777777" w:rsidR="00AA744A" w:rsidRDefault="00944D31">
      <w:pPr>
        <w:pStyle w:val="TF"/>
      </w:pPr>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p>
    <w:p w14:paraId="125FB9D3" w14:textId="77777777" w:rsidR="00AA744A" w:rsidRDefault="00944D31">
      <w:pPr>
        <w:pStyle w:val="TF"/>
      </w:pPr>
      <w:bookmarkStart w:id="11" w:name="_Ref53580323"/>
      <w:r>
        <w:t xml:space="preserve">Figure </w:t>
      </w:r>
      <w:bookmarkEnd w:id="11"/>
      <w:r>
        <w:t>C.2.1.10.2-1a:  Comparison of DL TDOA performance for the InF-DH scenario with genie LOS detection [[21], source E1, Inf DH, FR1, DL TDOA], with LOS detection based on whether the first peak is also the strongest peak [[21], source E2, Inf DH, FR1, DL TDOA], and without LOS detection[[21], source E2, Inf DH, FR1, DL TDOA]. The figure to the right is zoomed in at small positioning errors.</w:t>
      </w:r>
    </w:p>
    <w:p w14:paraId="7D688387" w14:textId="77777777" w:rsidR="00AA744A" w:rsidRDefault="00AA744A"/>
    <w:p w14:paraId="2D8AD4DF" w14:textId="77777777" w:rsidR="00AA744A" w:rsidRDefault="00944D31">
      <w:r>
        <w:t xml:space="preserve"> </w:t>
      </w:r>
    </w:p>
    <w:p w14:paraId="4215282F" w14:textId="4CC64FF9" w:rsidR="00AA744A" w:rsidRDefault="00944D31">
      <w:pPr>
        <w:pStyle w:val="TH"/>
      </w:pPr>
      <w:r>
        <w:lastRenderedPageBreak/>
        <w:t xml:space="preserve">Table C.2.1.10.2-1c: NR positioning enhancements - horizontal location error results from [21] for timing error compensation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trPr>
        <w:tc>
          <w:tcPr>
            <w:tcW w:w="2748" w:type="dxa"/>
          </w:tcPr>
          <w:p w14:paraId="40B35D41" w14:textId="77777777" w:rsidR="00AA744A" w:rsidRDefault="00AA744A">
            <w:pPr>
              <w:pStyle w:val="TAC"/>
            </w:pPr>
          </w:p>
        </w:tc>
        <w:tc>
          <w:tcPr>
            <w:tcW w:w="1332" w:type="dxa"/>
          </w:tcPr>
          <w:p w14:paraId="3C0D59B6" w14:textId="77777777" w:rsidR="00AA744A" w:rsidRDefault="00AA744A">
            <w:pPr>
              <w:pStyle w:val="TAC"/>
            </w:pPr>
          </w:p>
        </w:tc>
        <w:tc>
          <w:tcPr>
            <w:tcW w:w="1332" w:type="dxa"/>
            <w:vAlign w:val="center"/>
          </w:tcPr>
          <w:p w14:paraId="67375F73" w14:textId="77777777" w:rsidR="00AA744A" w:rsidRDefault="00944D31">
            <w:pPr>
              <w:pStyle w:val="TAC"/>
            </w:pPr>
            <w:r>
              <w:t>50%</w:t>
            </w:r>
          </w:p>
        </w:tc>
        <w:tc>
          <w:tcPr>
            <w:tcW w:w="1333" w:type="dxa"/>
            <w:vAlign w:val="center"/>
          </w:tcPr>
          <w:p w14:paraId="5255B1CB" w14:textId="77777777" w:rsidR="00AA744A" w:rsidRDefault="00944D31">
            <w:pPr>
              <w:pStyle w:val="TAC"/>
            </w:pPr>
            <w:r>
              <w:t>67%</w:t>
            </w:r>
          </w:p>
        </w:tc>
        <w:tc>
          <w:tcPr>
            <w:tcW w:w="1332" w:type="dxa"/>
            <w:vAlign w:val="center"/>
          </w:tcPr>
          <w:p w14:paraId="3C928B9E" w14:textId="77777777" w:rsidR="00AA744A" w:rsidRDefault="00944D31">
            <w:pPr>
              <w:pStyle w:val="TAC"/>
            </w:pPr>
            <w:r>
              <w:t>80%</w:t>
            </w:r>
          </w:p>
        </w:tc>
        <w:tc>
          <w:tcPr>
            <w:tcW w:w="1333" w:type="dxa"/>
            <w:vAlign w:val="center"/>
          </w:tcPr>
          <w:p w14:paraId="5D030231" w14:textId="77777777" w:rsidR="00AA744A" w:rsidRDefault="00944D31">
            <w:pPr>
              <w:pStyle w:val="TAC"/>
            </w:pPr>
            <w:r>
              <w:t>90%</w:t>
            </w:r>
          </w:p>
        </w:tc>
      </w:tr>
      <w:tr w:rsidR="00AA744A" w14:paraId="64D1AFB4" w14:textId="77777777">
        <w:trPr>
          <w:jc w:val="center"/>
        </w:trPr>
        <w:tc>
          <w:tcPr>
            <w:tcW w:w="2748" w:type="dxa"/>
            <w:vMerge w:val="restart"/>
          </w:tcPr>
          <w:p w14:paraId="2E7825AD" w14:textId="77777777" w:rsidR="00AA744A" w:rsidRDefault="00944D31">
            <w:pPr>
              <w:pStyle w:val="TAC"/>
            </w:pPr>
            <w:r>
              <w:t>[21], source E10, InF SH FR2, UL TDOA</w:t>
            </w:r>
          </w:p>
        </w:tc>
        <w:tc>
          <w:tcPr>
            <w:tcW w:w="1332" w:type="dxa"/>
          </w:tcPr>
          <w:p w14:paraId="524A17D7" w14:textId="77777777" w:rsidR="00AA744A" w:rsidRDefault="00944D31">
            <w:pPr>
              <w:pStyle w:val="TAC"/>
            </w:pPr>
            <w:r>
              <w:t>Convex UEs</w:t>
            </w:r>
          </w:p>
        </w:tc>
        <w:tc>
          <w:tcPr>
            <w:tcW w:w="1332" w:type="dxa"/>
          </w:tcPr>
          <w:p w14:paraId="7F818392" w14:textId="77777777" w:rsidR="00AA744A" w:rsidRDefault="00AA744A">
            <w:pPr>
              <w:pStyle w:val="TAC"/>
            </w:pPr>
          </w:p>
        </w:tc>
        <w:tc>
          <w:tcPr>
            <w:tcW w:w="1333" w:type="dxa"/>
          </w:tcPr>
          <w:p w14:paraId="26A16A88" w14:textId="77777777" w:rsidR="00AA744A" w:rsidRDefault="00AA744A">
            <w:pPr>
              <w:pStyle w:val="TAC"/>
            </w:pPr>
          </w:p>
        </w:tc>
        <w:tc>
          <w:tcPr>
            <w:tcW w:w="1332" w:type="dxa"/>
          </w:tcPr>
          <w:p w14:paraId="1980ABDD" w14:textId="77777777" w:rsidR="00AA744A" w:rsidRDefault="00AA744A">
            <w:pPr>
              <w:pStyle w:val="TAC"/>
            </w:pPr>
          </w:p>
        </w:tc>
        <w:tc>
          <w:tcPr>
            <w:tcW w:w="1333" w:type="dxa"/>
          </w:tcPr>
          <w:p w14:paraId="784E098F" w14:textId="77777777" w:rsidR="00AA744A" w:rsidRDefault="00AA744A">
            <w:pPr>
              <w:pStyle w:val="TAC"/>
            </w:pPr>
          </w:p>
        </w:tc>
      </w:tr>
      <w:tr w:rsidR="00AA744A" w14:paraId="17C35065" w14:textId="77777777">
        <w:trPr>
          <w:jc w:val="center"/>
        </w:trPr>
        <w:tc>
          <w:tcPr>
            <w:tcW w:w="2748" w:type="dxa"/>
            <w:vMerge/>
          </w:tcPr>
          <w:p w14:paraId="5B4E76DD" w14:textId="77777777" w:rsidR="00AA744A" w:rsidRDefault="00AA744A">
            <w:pPr>
              <w:pStyle w:val="TAC"/>
            </w:pPr>
          </w:p>
        </w:tc>
        <w:tc>
          <w:tcPr>
            <w:tcW w:w="1332" w:type="dxa"/>
          </w:tcPr>
          <w:p w14:paraId="6C32DA65" w14:textId="77777777" w:rsidR="00AA744A" w:rsidRDefault="00944D31">
            <w:pPr>
              <w:pStyle w:val="TAC"/>
            </w:pPr>
            <w:r>
              <w:t>(Optional) All UEs</w:t>
            </w:r>
          </w:p>
        </w:tc>
        <w:tc>
          <w:tcPr>
            <w:tcW w:w="1332" w:type="dxa"/>
            <w:vAlign w:val="bottom"/>
          </w:tcPr>
          <w:p w14:paraId="75F133EC" w14:textId="77777777" w:rsidR="00AA744A" w:rsidRDefault="00944D31">
            <w:pPr>
              <w:pStyle w:val="TAC"/>
            </w:pPr>
            <w:r>
              <w:t>0.007454</w:t>
            </w:r>
          </w:p>
        </w:tc>
        <w:tc>
          <w:tcPr>
            <w:tcW w:w="1333" w:type="dxa"/>
            <w:vAlign w:val="bottom"/>
          </w:tcPr>
          <w:p w14:paraId="4161DFD8" w14:textId="77777777" w:rsidR="00AA744A" w:rsidRDefault="00944D31">
            <w:pPr>
              <w:pStyle w:val="TAC"/>
            </w:pPr>
            <w:r>
              <w:t>0.011409</w:t>
            </w:r>
          </w:p>
        </w:tc>
        <w:tc>
          <w:tcPr>
            <w:tcW w:w="1332" w:type="dxa"/>
            <w:vAlign w:val="bottom"/>
          </w:tcPr>
          <w:p w14:paraId="62D525BA" w14:textId="77777777" w:rsidR="00AA744A" w:rsidRDefault="00944D31">
            <w:pPr>
              <w:pStyle w:val="TAC"/>
            </w:pPr>
            <w:r>
              <w:t>0.017341</w:t>
            </w:r>
          </w:p>
        </w:tc>
        <w:tc>
          <w:tcPr>
            <w:tcW w:w="1333" w:type="dxa"/>
            <w:vAlign w:val="bottom"/>
          </w:tcPr>
          <w:p w14:paraId="26153C9E" w14:textId="77777777" w:rsidR="00AA744A" w:rsidRDefault="00944D31">
            <w:pPr>
              <w:pStyle w:val="TAC"/>
            </w:pPr>
            <w:r>
              <w:t>0.031218</w:t>
            </w:r>
          </w:p>
        </w:tc>
      </w:tr>
      <w:tr w:rsidR="00AA744A" w14:paraId="52D22955" w14:textId="77777777">
        <w:trPr>
          <w:jc w:val="center"/>
        </w:trPr>
        <w:tc>
          <w:tcPr>
            <w:tcW w:w="2748" w:type="dxa"/>
            <w:vMerge w:val="restart"/>
          </w:tcPr>
          <w:p w14:paraId="3AEFE1BF" w14:textId="77777777" w:rsidR="00AA744A" w:rsidRDefault="00944D31">
            <w:pPr>
              <w:pStyle w:val="TAC"/>
            </w:pPr>
            <w:r>
              <w:t>[21], source E11 InF SH FR2, UL TDOA</w:t>
            </w:r>
          </w:p>
        </w:tc>
        <w:tc>
          <w:tcPr>
            <w:tcW w:w="1332" w:type="dxa"/>
          </w:tcPr>
          <w:p w14:paraId="1FB438ED" w14:textId="77777777" w:rsidR="00AA744A" w:rsidRDefault="00944D31">
            <w:pPr>
              <w:pStyle w:val="TAC"/>
            </w:pPr>
            <w:r>
              <w:t>Convex UEs</w:t>
            </w:r>
          </w:p>
        </w:tc>
        <w:tc>
          <w:tcPr>
            <w:tcW w:w="1332" w:type="dxa"/>
          </w:tcPr>
          <w:p w14:paraId="5FF89C16" w14:textId="77777777" w:rsidR="00AA744A" w:rsidRDefault="00AA744A">
            <w:pPr>
              <w:pStyle w:val="TAC"/>
            </w:pPr>
          </w:p>
        </w:tc>
        <w:tc>
          <w:tcPr>
            <w:tcW w:w="1333" w:type="dxa"/>
          </w:tcPr>
          <w:p w14:paraId="5F88D67A" w14:textId="77777777" w:rsidR="00AA744A" w:rsidRDefault="00AA744A">
            <w:pPr>
              <w:pStyle w:val="TAC"/>
            </w:pPr>
          </w:p>
        </w:tc>
        <w:tc>
          <w:tcPr>
            <w:tcW w:w="1332" w:type="dxa"/>
          </w:tcPr>
          <w:p w14:paraId="1F98E209" w14:textId="77777777" w:rsidR="00AA744A" w:rsidRDefault="00AA744A">
            <w:pPr>
              <w:pStyle w:val="TAC"/>
            </w:pPr>
          </w:p>
        </w:tc>
        <w:tc>
          <w:tcPr>
            <w:tcW w:w="1333" w:type="dxa"/>
          </w:tcPr>
          <w:p w14:paraId="47243355" w14:textId="77777777" w:rsidR="00AA744A" w:rsidRDefault="00AA744A">
            <w:pPr>
              <w:pStyle w:val="TAC"/>
            </w:pPr>
          </w:p>
        </w:tc>
      </w:tr>
      <w:tr w:rsidR="00AA744A" w14:paraId="42D61895" w14:textId="77777777">
        <w:trPr>
          <w:jc w:val="center"/>
        </w:trPr>
        <w:tc>
          <w:tcPr>
            <w:tcW w:w="2748" w:type="dxa"/>
            <w:vMerge/>
          </w:tcPr>
          <w:p w14:paraId="63887978" w14:textId="77777777" w:rsidR="00AA744A" w:rsidRDefault="00AA744A">
            <w:pPr>
              <w:pStyle w:val="TAC"/>
            </w:pPr>
          </w:p>
        </w:tc>
        <w:tc>
          <w:tcPr>
            <w:tcW w:w="1332" w:type="dxa"/>
          </w:tcPr>
          <w:p w14:paraId="05A8D766" w14:textId="77777777" w:rsidR="00AA744A" w:rsidRDefault="00944D31">
            <w:pPr>
              <w:pStyle w:val="TAC"/>
            </w:pPr>
            <w:r>
              <w:t>(Optional) All UEs</w:t>
            </w:r>
          </w:p>
        </w:tc>
        <w:tc>
          <w:tcPr>
            <w:tcW w:w="1332" w:type="dxa"/>
            <w:vAlign w:val="bottom"/>
          </w:tcPr>
          <w:p w14:paraId="395C1FA0" w14:textId="77777777" w:rsidR="00AA744A" w:rsidRDefault="00944D31">
            <w:pPr>
              <w:pStyle w:val="TAC"/>
            </w:pPr>
            <w:r>
              <w:t>0.153485</w:t>
            </w:r>
          </w:p>
        </w:tc>
        <w:tc>
          <w:tcPr>
            <w:tcW w:w="1333" w:type="dxa"/>
            <w:vAlign w:val="bottom"/>
          </w:tcPr>
          <w:p w14:paraId="1E36001D" w14:textId="77777777" w:rsidR="00AA744A" w:rsidRDefault="00944D31">
            <w:pPr>
              <w:pStyle w:val="TAC"/>
            </w:pPr>
            <w:r>
              <w:t>0.245942</w:t>
            </w:r>
          </w:p>
        </w:tc>
        <w:tc>
          <w:tcPr>
            <w:tcW w:w="1332" w:type="dxa"/>
            <w:vAlign w:val="bottom"/>
          </w:tcPr>
          <w:p w14:paraId="18AF1AD9" w14:textId="77777777" w:rsidR="00AA744A" w:rsidRDefault="00944D31">
            <w:pPr>
              <w:pStyle w:val="TAC"/>
            </w:pPr>
            <w:r>
              <w:t>0.348854</w:t>
            </w:r>
          </w:p>
        </w:tc>
        <w:tc>
          <w:tcPr>
            <w:tcW w:w="1333" w:type="dxa"/>
            <w:vAlign w:val="bottom"/>
          </w:tcPr>
          <w:p w14:paraId="10A5C729" w14:textId="77777777" w:rsidR="00AA744A" w:rsidRDefault="00944D31">
            <w:pPr>
              <w:pStyle w:val="TAC"/>
            </w:pPr>
            <w:r>
              <w:t>0.500084</w:t>
            </w:r>
          </w:p>
        </w:tc>
      </w:tr>
      <w:tr w:rsidR="00AA744A" w14:paraId="181A205A" w14:textId="77777777">
        <w:trPr>
          <w:jc w:val="center"/>
        </w:trPr>
        <w:tc>
          <w:tcPr>
            <w:tcW w:w="2748" w:type="dxa"/>
            <w:vMerge w:val="restart"/>
          </w:tcPr>
          <w:p w14:paraId="2A79D7CF" w14:textId="77777777" w:rsidR="00AA744A" w:rsidRDefault="00944D31">
            <w:pPr>
              <w:pStyle w:val="TAC"/>
            </w:pPr>
            <w:r>
              <w:t>[21], source E12 InF SH FR2, UL TDOA</w:t>
            </w:r>
          </w:p>
        </w:tc>
        <w:tc>
          <w:tcPr>
            <w:tcW w:w="1332" w:type="dxa"/>
          </w:tcPr>
          <w:p w14:paraId="1F58E536" w14:textId="77777777" w:rsidR="00AA744A" w:rsidRDefault="00944D31">
            <w:pPr>
              <w:pStyle w:val="TAC"/>
            </w:pPr>
            <w:r>
              <w:t>Convex UEs</w:t>
            </w:r>
          </w:p>
        </w:tc>
        <w:tc>
          <w:tcPr>
            <w:tcW w:w="1332" w:type="dxa"/>
          </w:tcPr>
          <w:p w14:paraId="305E0742" w14:textId="77777777" w:rsidR="00AA744A" w:rsidRDefault="00AA744A">
            <w:pPr>
              <w:pStyle w:val="TAC"/>
            </w:pPr>
          </w:p>
        </w:tc>
        <w:tc>
          <w:tcPr>
            <w:tcW w:w="1333" w:type="dxa"/>
          </w:tcPr>
          <w:p w14:paraId="22494320" w14:textId="77777777" w:rsidR="00AA744A" w:rsidRDefault="00AA744A">
            <w:pPr>
              <w:pStyle w:val="TAC"/>
            </w:pPr>
          </w:p>
        </w:tc>
        <w:tc>
          <w:tcPr>
            <w:tcW w:w="1332" w:type="dxa"/>
          </w:tcPr>
          <w:p w14:paraId="6FA0D56C" w14:textId="77777777" w:rsidR="00AA744A" w:rsidRDefault="00AA744A">
            <w:pPr>
              <w:pStyle w:val="TAC"/>
            </w:pPr>
          </w:p>
        </w:tc>
        <w:tc>
          <w:tcPr>
            <w:tcW w:w="1333" w:type="dxa"/>
          </w:tcPr>
          <w:p w14:paraId="08289649" w14:textId="77777777" w:rsidR="00AA744A" w:rsidRDefault="00AA744A">
            <w:pPr>
              <w:pStyle w:val="TAC"/>
            </w:pPr>
          </w:p>
        </w:tc>
      </w:tr>
      <w:tr w:rsidR="00AA744A" w14:paraId="4E526C6C" w14:textId="77777777">
        <w:trPr>
          <w:jc w:val="center"/>
        </w:trPr>
        <w:tc>
          <w:tcPr>
            <w:tcW w:w="2748" w:type="dxa"/>
            <w:vMerge/>
          </w:tcPr>
          <w:p w14:paraId="3D57C827" w14:textId="77777777" w:rsidR="00AA744A" w:rsidRDefault="00AA744A">
            <w:pPr>
              <w:pStyle w:val="TAC"/>
            </w:pPr>
          </w:p>
        </w:tc>
        <w:tc>
          <w:tcPr>
            <w:tcW w:w="1332" w:type="dxa"/>
          </w:tcPr>
          <w:p w14:paraId="6BA6677E" w14:textId="77777777" w:rsidR="00AA744A" w:rsidRDefault="00944D31">
            <w:pPr>
              <w:pStyle w:val="TAC"/>
            </w:pPr>
            <w:r>
              <w:t>(Optional) All UEs</w:t>
            </w:r>
          </w:p>
        </w:tc>
        <w:tc>
          <w:tcPr>
            <w:tcW w:w="1332" w:type="dxa"/>
            <w:vAlign w:val="bottom"/>
          </w:tcPr>
          <w:p w14:paraId="69DD391E" w14:textId="77777777" w:rsidR="00AA744A" w:rsidRDefault="00944D31">
            <w:pPr>
              <w:pStyle w:val="TAC"/>
            </w:pPr>
            <w:r>
              <w:t>0.300045</w:t>
            </w:r>
          </w:p>
        </w:tc>
        <w:tc>
          <w:tcPr>
            <w:tcW w:w="1333" w:type="dxa"/>
            <w:vAlign w:val="bottom"/>
          </w:tcPr>
          <w:p w14:paraId="66E526E9" w14:textId="77777777" w:rsidR="00AA744A" w:rsidRDefault="00944D31">
            <w:pPr>
              <w:pStyle w:val="TAC"/>
            </w:pPr>
            <w:r>
              <w:t>0.48218</w:t>
            </w:r>
          </w:p>
        </w:tc>
        <w:tc>
          <w:tcPr>
            <w:tcW w:w="1332" w:type="dxa"/>
            <w:vAlign w:val="bottom"/>
          </w:tcPr>
          <w:p w14:paraId="0012B1E2" w14:textId="77777777" w:rsidR="00AA744A" w:rsidRDefault="00944D31">
            <w:pPr>
              <w:pStyle w:val="TAC"/>
            </w:pPr>
            <w:r>
              <w:t>0.7123</w:t>
            </w:r>
          </w:p>
        </w:tc>
        <w:tc>
          <w:tcPr>
            <w:tcW w:w="1333" w:type="dxa"/>
            <w:vAlign w:val="bottom"/>
          </w:tcPr>
          <w:p w14:paraId="683EDA87" w14:textId="77777777" w:rsidR="00AA744A" w:rsidRDefault="00944D31">
            <w:pPr>
              <w:pStyle w:val="TAC"/>
            </w:pPr>
            <w:r>
              <w:t>0.989034</w:t>
            </w:r>
          </w:p>
        </w:tc>
      </w:tr>
      <w:tr w:rsidR="00AA744A" w14:paraId="3400A267" w14:textId="77777777">
        <w:trPr>
          <w:jc w:val="center"/>
        </w:trPr>
        <w:tc>
          <w:tcPr>
            <w:tcW w:w="2748" w:type="dxa"/>
            <w:vMerge w:val="restart"/>
          </w:tcPr>
          <w:p w14:paraId="4B164A9E" w14:textId="77777777" w:rsidR="00AA744A" w:rsidRDefault="00944D31">
            <w:pPr>
              <w:pStyle w:val="TAC"/>
            </w:pPr>
            <w:r>
              <w:t>[21], source E13 InF SH FR2, UL TDOA</w:t>
            </w:r>
          </w:p>
        </w:tc>
        <w:tc>
          <w:tcPr>
            <w:tcW w:w="1332" w:type="dxa"/>
          </w:tcPr>
          <w:p w14:paraId="31397201" w14:textId="77777777" w:rsidR="00AA744A" w:rsidRDefault="00944D31">
            <w:pPr>
              <w:pStyle w:val="TAC"/>
            </w:pPr>
            <w:r>
              <w:t>Convex UEs</w:t>
            </w:r>
          </w:p>
        </w:tc>
        <w:tc>
          <w:tcPr>
            <w:tcW w:w="1332" w:type="dxa"/>
          </w:tcPr>
          <w:p w14:paraId="03D76BB4" w14:textId="77777777" w:rsidR="00AA744A" w:rsidRDefault="00AA744A">
            <w:pPr>
              <w:pStyle w:val="TAC"/>
            </w:pPr>
          </w:p>
        </w:tc>
        <w:tc>
          <w:tcPr>
            <w:tcW w:w="1333" w:type="dxa"/>
          </w:tcPr>
          <w:p w14:paraId="7A4B9BF9" w14:textId="77777777" w:rsidR="00AA744A" w:rsidRDefault="00AA744A">
            <w:pPr>
              <w:pStyle w:val="TAC"/>
            </w:pPr>
          </w:p>
        </w:tc>
        <w:tc>
          <w:tcPr>
            <w:tcW w:w="1332" w:type="dxa"/>
          </w:tcPr>
          <w:p w14:paraId="41AB9984" w14:textId="77777777" w:rsidR="00AA744A" w:rsidRDefault="00AA744A">
            <w:pPr>
              <w:pStyle w:val="TAC"/>
            </w:pPr>
          </w:p>
        </w:tc>
        <w:tc>
          <w:tcPr>
            <w:tcW w:w="1333" w:type="dxa"/>
          </w:tcPr>
          <w:p w14:paraId="6F2D32BE" w14:textId="77777777" w:rsidR="00AA744A" w:rsidRDefault="00AA744A">
            <w:pPr>
              <w:pStyle w:val="TAC"/>
            </w:pPr>
          </w:p>
        </w:tc>
      </w:tr>
      <w:tr w:rsidR="00AA744A" w14:paraId="7DB02000" w14:textId="77777777">
        <w:trPr>
          <w:jc w:val="center"/>
        </w:trPr>
        <w:tc>
          <w:tcPr>
            <w:tcW w:w="2748" w:type="dxa"/>
            <w:vMerge/>
          </w:tcPr>
          <w:p w14:paraId="17631B2B" w14:textId="77777777" w:rsidR="00AA744A" w:rsidRDefault="00AA744A">
            <w:pPr>
              <w:pStyle w:val="TAC"/>
            </w:pPr>
          </w:p>
        </w:tc>
        <w:tc>
          <w:tcPr>
            <w:tcW w:w="1332" w:type="dxa"/>
          </w:tcPr>
          <w:p w14:paraId="5015FA9D" w14:textId="77777777" w:rsidR="00AA744A" w:rsidRDefault="00944D31">
            <w:pPr>
              <w:pStyle w:val="TAC"/>
            </w:pPr>
            <w:r>
              <w:t>(Optional) All UEs</w:t>
            </w:r>
          </w:p>
        </w:tc>
        <w:tc>
          <w:tcPr>
            <w:tcW w:w="1332" w:type="dxa"/>
            <w:vAlign w:val="bottom"/>
          </w:tcPr>
          <w:p w14:paraId="763C4980" w14:textId="77777777" w:rsidR="00AA744A" w:rsidRDefault="00944D31">
            <w:pPr>
              <w:pStyle w:val="TAC"/>
            </w:pPr>
            <w:r>
              <w:t>0.557293</w:t>
            </w:r>
          </w:p>
        </w:tc>
        <w:tc>
          <w:tcPr>
            <w:tcW w:w="1333" w:type="dxa"/>
            <w:vAlign w:val="bottom"/>
          </w:tcPr>
          <w:p w14:paraId="01DCA5FF" w14:textId="77777777" w:rsidR="00AA744A" w:rsidRDefault="00944D31">
            <w:pPr>
              <w:pStyle w:val="TAC"/>
            </w:pPr>
            <w:r>
              <w:t>0.950828</w:t>
            </w:r>
          </w:p>
        </w:tc>
        <w:tc>
          <w:tcPr>
            <w:tcW w:w="1332" w:type="dxa"/>
            <w:vAlign w:val="bottom"/>
          </w:tcPr>
          <w:p w14:paraId="08D8C9BC" w14:textId="77777777" w:rsidR="00AA744A" w:rsidRDefault="00944D31">
            <w:pPr>
              <w:pStyle w:val="TAC"/>
            </w:pPr>
            <w:r>
              <w:t>1.400275</w:t>
            </w:r>
          </w:p>
        </w:tc>
        <w:tc>
          <w:tcPr>
            <w:tcW w:w="1333" w:type="dxa"/>
            <w:vAlign w:val="bottom"/>
          </w:tcPr>
          <w:p w14:paraId="7FBFD736" w14:textId="77777777" w:rsidR="00AA744A" w:rsidRDefault="00944D31">
            <w:pPr>
              <w:pStyle w:val="TAC"/>
            </w:pPr>
            <w:r>
              <w:t>1.924776</w:t>
            </w:r>
          </w:p>
        </w:tc>
      </w:tr>
      <w:tr w:rsidR="00AA744A" w14:paraId="52BAA07A" w14:textId="77777777">
        <w:trPr>
          <w:jc w:val="center"/>
        </w:trPr>
        <w:tc>
          <w:tcPr>
            <w:tcW w:w="2748" w:type="dxa"/>
            <w:vMerge w:val="restart"/>
          </w:tcPr>
          <w:p w14:paraId="68C8988F" w14:textId="77777777" w:rsidR="00AA744A" w:rsidRDefault="00944D31">
            <w:pPr>
              <w:pStyle w:val="TAC"/>
            </w:pPr>
            <w:r>
              <w:t>[21], source E14 InF SH FR2, UL TDOA</w:t>
            </w:r>
          </w:p>
        </w:tc>
        <w:tc>
          <w:tcPr>
            <w:tcW w:w="1332" w:type="dxa"/>
          </w:tcPr>
          <w:p w14:paraId="729189D3" w14:textId="77777777" w:rsidR="00AA744A" w:rsidRDefault="00944D31">
            <w:pPr>
              <w:pStyle w:val="TAC"/>
            </w:pPr>
            <w:r>
              <w:t>Convex UEs</w:t>
            </w:r>
          </w:p>
        </w:tc>
        <w:tc>
          <w:tcPr>
            <w:tcW w:w="1332" w:type="dxa"/>
          </w:tcPr>
          <w:p w14:paraId="546168B9" w14:textId="77777777" w:rsidR="00AA744A" w:rsidRDefault="00AA744A">
            <w:pPr>
              <w:pStyle w:val="TAC"/>
            </w:pPr>
          </w:p>
        </w:tc>
        <w:tc>
          <w:tcPr>
            <w:tcW w:w="1333" w:type="dxa"/>
          </w:tcPr>
          <w:p w14:paraId="37FB71D3" w14:textId="77777777" w:rsidR="00AA744A" w:rsidRDefault="00AA744A">
            <w:pPr>
              <w:pStyle w:val="TAC"/>
            </w:pPr>
          </w:p>
        </w:tc>
        <w:tc>
          <w:tcPr>
            <w:tcW w:w="1332" w:type="dxa"/>
          </w:tcPr>
          <w:p w14:paraId="444A85B7" w14:textId="77777777" w:rsidR="00AA744A" w:rsidRDefault="00AA744A">
            <w:pPr>
              <w:pStyle w:val="TAC"/>
            </w:pPr>
          </w:p>
        </w:tc>
        <w:tc>
          <w:tcPr>
            <w:tcW w:w="1333" w:type="dxa"/>
          </w:tcPr>
          <w:p w14:paraId="79F8A40E" w14:textId="77777777" w:rsidR="00AA744A" w:rsidRDefault="00AA744A">
            <w:pPr>
              <w:pStyle w:val="TAC"/>
            </w:pPr>
          </w:p>
        </w:tc>
      </w:tr>
      <w:tr w:rsidR="00AA744A" w14:paraId="1A41B8A1" w14:textId="77777777">
        <w:trPr>
          <w:jc w:val="center"/>
        </w:trPr>
        <w:tc>
          <w:tcPr>
            <w:tcW w:w="2748" w:type="dxa"/>
            <w:vMerge/>
          </w:tcPr>
          <w:p w14:paraId="5CAB37AB" w14:textId="77777777" w:rsidR="00AA744A" w:rsidRDefault="00AA744A">
            <w:pPr>
              <w:pStyle w:val="TAC"/>
            </w:pPr>
          </w:p>
        </w:tc>
        <w:tc>
          <w:tcPr>
            <w:tcW w:w="1332" w:type="dxa"/>
          </w:tcPr>
          <w:p w14:paraId="2F8382AC" w14:textId="77777777" w:rsidR="00AA744A" w:rsidRDefault="00944D31">
            <w:pPr>
              <w:pStyle w:val="TAC"/>
            </w:pPr>
            <w:r>
              <w:t>(Optional) All UEs</w:t>
            </w:r>
          </w:p>
        </w:tc>
        <w:tc>
          <w:tcPr>
            <w:tcW w:w="1332" w:type="dxa"/>
            <w:vAlign w:val="bottom"/>
          </w:tcPr>
          <w:p w14:paraId="6338DB5F" w14:textId="77777777" w:rsidR="00AA744A" w:rsidRDefault="00944D31">
            <w:pPr>
              <w:pStyle w:val="TAC"/>
            </w:pPr>
            <w:r>
              <w:t>1.162661</w:t>
            </w:r>
          </w:p>
        </w:tc>
        <w:tc>
          <w:tcPr>
            <w:tcW w:w="1333" w:type="dxa"/>
            <w:vAlign w:val="bottom"/>
          </w:tcPr>
          <w:p w14:paraId="1744B204" w14:textId="77777777" w:rsidR="00AA744A" w:rsidRDefault="00944D31">
            <w:pPr>
              <w:pStyle w:val="TAC"/>
            </w:pPr>
            <w:r>
              <w:t>1.947078</w:t>
            </w:r>
          </w:p>
        </w:tc>
        <w:tc>
          <w:tcPr>
            <w:tcW w:w="1332" w:type="dxa"/>
            <w:vAlign w:val="bottom"/>
          </w:tcPr>
          <w:p w14:paraId="416E0983" w14:textId="77777777" w:rsidR="00AA744A" w:rsidRDefault="00944D31">
            <w:pPr>
              <w:pStyle w:val="TAC"/>
            </w:pPr>
            <w:r>
              <w:t>2.761667</w:t>
            </w:r>
          </w:p>
        </w:tc>
        <w:tc>
          <w:tcPr>
            <w:tcW w:w="1333" w:type="dxa"/>
            <w:vAlign w:val="bottom"/>
          </w:tcPr>
          <w:p w14:paraId="356FBA10" w14:textId="77777777" w:rsidR="00AA744A" w:rsidRDefault="00944D31">
            <w:pPr>
              <w:pStyle w:val="TAC"/>
            </w:pPr>
            <w:r>
              <w:t>3.848105</w:t>
            </w:r>
          </w:p>
        </w:tc>
      </w:tr>
      <w:tr w:rsidR="00AA744A" w14:paraId="75154CDC" w14:textId="77777777">
        <w:trPr>
          <w:jc w:val="center"/>
        </w:trPr>
        <w:tc>
          <w:tcPr>
            <w:tcW w:w="2748" w:type="dxa"/>
            <w:vMerge w:val="restart"/>
          </w:tcPr>
          <w:p w14:paraId="6654B088" w14:textId="77777777" w:rsidR="00AA744A" w:rsidRDefault="00944D31">
            <w:pPr>
              <w:pStyle w:val="TAC"/>
            </w:pPr>
            <w:r>
              <w:t>[21], source E15 InF SH FR2, DL TDOA</w:t>
            </w:r>
          </w:p>
        </w:tc>
        <w:tc>
          <w:tcPr>
            <w:tcW w:w="1332" w:type="dxa"/>
          </w:tcPr>
          <w:p w14:paraId="5A054C83" w14:textId="77777777" w:rsidR="00AA744A" w:rsidRDefault="00944D31">
            <w:pPr>
              <w:pStyle w:val="TAC"/>
            </w:pPr>
            <w:r>
              <w:t>Convex UEs</w:t>
            </w:r>
          </w:p>
        </w:tc>
        <w:tc>
          <w:tcPr>
            <w:tcW w:w="1332" w:type="dxa"/>
          </w:tcPr>
          <w:p w14:paraId="18552824" w14:textId="77777777" w:rsidR="00AA744A" w:rsidRDefault="00AA744A">
            <w:pPr>
              <w:pStyle w:val="TAC"/>
            </w:pPr>
          </w:p>
        </w:tc>
        <w:tc>
          <w:tcPr>
            <w:tcW w:w="1333" w:type="dxa"/>
          </w:tcPr>
          <w:p w14:paraId="15F1ABCC" w14:textId="77777777" w:rsidR="00AA744A" w:rsidRDefault="00AA744A">
            <w:pPr>
              <w:pStyle w:val="TAC"/>
            </w:pPr>
          </w:p>
        </w:tc>
        <w:tc>
          <w:tcPr>
            <w:tcW w:w="1332" w:type="dxa"/>
          </w:tcPr>
          <w:p w14:paraId="735865DB" w14:textId="77777777" w:rsidR="00AA744A" w:rsidRDefault="00AA744A">
            <w:pPr>
              <w:pStyle w:val="TAC"/>
            </w:pPr>
          </w:p>
        </w:tc>
        <w:tc>
          <w:tcPr>
            <w:tcW w:w="1333" w:type="dxa"/>
          </w:tcPr>
          <w:p w14:paraId="21487DF8" w14:textId="77777777" w:rsidR="00AA744A" w:rsidRDefault="00AA744A">
            <w:pPr>
              <w:pStyle w:val="TAC"/>
            </w:pPr>
          </w:p>
        </w:tc>
      </w:tr>
      <w:tr w:rsidR="00AA744A" w14:paraId="626748BC" w14:textId="77777777">
        <w:trPr>
          <w:jc w:val="center"/>
        </w:trPr>
        <w:tc>
          <w:tcPr>
            <w:tcW w:w="2748" w:type="dxa"/>
            <w:vMerge/>
          </w:tcPr>
          <w:p w14:paraId="4D3295D9" w14:textId="77777777" w:rsidR="00AA744A" w:rsidRDefault="00AA744A">
            <w:pPr>
              <w:pStyle w:val="TAC"/>
            </w:pPr>
          </w:p>
        </w:tc>
        <w:tc>
          <w:tcPr>
            <w:tcW w:w="1332" w:type="dxa"/>
          </w:tcPr>
          <w:p w14:paraId="28AB7E79" w14:textId="77777777" w:rsidR="00AA744A" w:rsidRDefault="00944D31">
            <w:pPr>
              <w:pStyle w:val="TAC"/>
            </w:pPr>
            <w:r>
              <w:t>(Optional) All UEs</w:t>
            </w:r>
          </w:p>
        </w:tc>
        <w:tc>
          <w:tcPr>
            <w:tcW w:w="1332" w:type="dxa"/>
            <w:vAlign w:val="bottom"/>
          </w:tcPr>
          <w:p w14:paraId="561FBD39" w14:textId="77777777" w:rsidR="00AA744A" w:rsidRDefault="00944D31">
            <w:pPr>
              <w:pStyle w:val="TAC"/>
            </w:pPr>
            <w:r>
              <w:t>0.007943</w:t>
            </w:r>
          </w:p>
        </w:tc>
        <w:tc>
          <w:tcPr>
            <w:tcW w:w="1333" w:type="dxa"/>
            <w:vAlign w:val="bottom"/>
          </w:tcPr>
          <w:p w14:paraId="1AAB28AC" w14:textId="77777777" w:rsidR="00AA744A" w:rsidRDefault="00944D31">
            <w:pPr>
              <w:pStyle w:val="TAC"/>
            </w:pPr>
            <w:r>
              <w:t>0.012145</w:t>
            </w:r>
          </w:p>
        </w:tc>
        <w:tc>
          <w:tcPr>
            <w:tcW w:w="1332" w:type="dxa"/>
            <w:vAlign w:val="bottom"/>
          </w:tcPr>
          <w:p w14:paraId="334416B7" w14:textId="77777777" w:rsidR="00AA744A" w:rsidRDefault="00944D31">
            <w:pPr>
              <w:pStyle w:val="TAC"/>
            </w:pPr>
            <w:r>
              <w:t>0.019341</w:t>
            </w:r>
          </w:p>
        </w:tc>
        <w:tc>
          <w:tcPr>
            <w:tcW w:w="1333" w:type="dxa"/>
            <w:vAlign w:val="bottom"/>
          </w:tcPr>
          <w:p w14:paraId="56284837" w14:textId="77777777" w:rsidR="00AA744A" w:rsidRDefault="00944D31">
            <w:pPr>
              <w:pStyle w:val="TAC"/>
            </w:pPr>
            <w:r>
              <w:t>0.033648</w:t>
            </w:r>
          </w:p>
        </w:tc>
      </w:tr>
      <w:tr w:rsidR="00AA744A" w14:paraId="3863997C" w14:textId="77777777">
        <w:trPr>
          <w:jc w:val="center"/>
        </w:trPr>
        <w:tc>
          <w:tcPr>
            <w:tcW w:w="2748" w:type="dxa"/>
            <w:vMerge w:val="restart"/>
          </w:tcPr>
          <w:p w14:paraId="2F5E3D93" w14:textId="77777777" w:rsidR="00AA744A" w:rsidRDefault="00944D31">
            <w:pPr>
              <w:pStyle w:val="TAC"/>
            </w:pPr>
            <w:r>
              <w:t>[21], source E16 InF SH FR2, DL TDOA</w:t>
            </w:r>
          </w:p>
        </w:tc>
        <w:tc>
          <w:tcPr>
            <w:tcW w:w="1332" w:type="dxa"/>
          </w:tcPr>
          <w:p w14:paraId="4D6CEBBF" w14:textId="77777777" w:rsidR="00AA744A" w:rsidRDefault="00944D31">
            <w:pPr>
              <w:pStyle w:val="TAC"/>
            </w:pPr>
            <w:r>
              <w:t>Convex UEs</w:t>
            </w:r>
          </w:p>
        </w:tc>
        <w:tc>
          <w:tcPr>
            <w:tcW w:w="1332" w:type="dxa"/>
          </w:tcPr>
          <w:p w14:paraId="669CD2D4" w14:textId="77777777" w:rsidR="00AA744A" w:rsidRDefault="00AA744A">
            <w:pPr>
              <w:pStyle w:val="TAC"/>
            </w:pPr>
          </w:p>
        </w:tc>
        <w:tc>
          <w:tcPr>
            <w:tcW w:w="1333" w:type="dxa"/>
          </w:tcPr>
          <w:p w14:paraId="2951040E" w14:textId="77777777" w:rsidR="00AA744A" w:rsidRDefault="00AA744A">
            <w:pPr>
              <w:pStyle w:val="TAC"/>
            </w:pPr>
          </w:p>
        </w:tc>
        <w:tc>
          <w:tcPr>
            <w:tcW w:w="1332" w:type="dxa"/>
          </w:tcPr>
          <w:p w14:paraId="24155C4A" w14:textId="77777777" w:rsidR="00AA744A" w:rsidRDefault="00AA744A">
            <w:pPr>
              <w:pStyle w:val="TAC"/>
            </w:pPr>
          </w:p>
        </w:tc>
        <w:tc>
          <w:tcPr>
            <w:tcW w:w="1333" w:type="dxa"/>
          </w:tcPr>
          <w:p w14:paraId="62823622" w14:textId="77777777" w:rsidR="00AA744A" w:rsidRDefault="00AA744A">
            <w:pPr>
              <w:pStyle w:val="TAC"/>
            </w:pPr>
          </w:p>
        </w:tc>
      </w:tr>
      <w:tr w:rsidR="00AA744A" w14:paraId="6EF84CC7" w14:textId="77777777">
        <w:trPr>
          <w:jc w:val="center"/>
        </w:trPr>
        <w:tc>
          <w:tcPr>
            <w:tcW w:w="2748" w:type="dxa"/>
            <w:vMerge/>
          </w:tcPr>
          <w:p w14:paraId="6003E96F" w14:textId="77777777" w:rsidR="00AA744A" w:rsidRDefault="00AA744A">
            <w:pPr>
              <w:pStyle w:val="TAC"/>
            </w:pPr>
          </w:p>
        </w:tc>
        <w:tc>
          <w:tcPr>
            <w:tcW w:w="1332" w:type="dxa"/>
          </w:tcPr>
          <w:p w14:paraId="111F3ACB" w14:textId="77777777" w:rsidR="00AA744A" w:rsidRDefault="00944D31">
            <w:pPr>
              <w:pStyle w:val="TAC"/>
            </w:pPr>
            <w:r>
              <w:t>(Optional) All UEs</w:t>
            </w:r>
          </w:p>
        </w:tc>
        <w:tc>
          <w:tcPr>
            <w:tcW w:w="1332" w:type="dxa"/>
            <w:vAlign w:val="bottom"/>
          </w:tcPr>
          <w:p w14:paraId="761F2DB2" w14:textId="77777777" w:rsidR="00AA744A" w:rsidRDefault="00944D31">
            <w:pPr>
              <w:pStyle w:val="TAC"/>
            </w:pPr>
            <w:r>
              <w:t>0.140761</w:t>
            </w:r>
          </w:p>
        </w:tc>
        <w:tc>
          <w:tcPr>
            <w:tcW w:w="1333" w:type="dxa"/>
            <w:vAlign w:val="bottom"/>
          </w:tcPr>
          <w:p w14:paraId="25290F76" w14:textId="77777777" w:rsidR="00AA744A" w:rsidRDefault="00944D31">
            <w:pPr>
              <w:pStyle w:val="TAC"/>
            </w:pPr>
            <w:r>
              <w:t>0.239327</w:t>
            </w:r>
          </w:p>
        </w:tc>
        <w:tc>
          <w:tcPr>
            <w:tcW w:w="1332" w:type="dxa"/>
            <w:vAlign w:val="bottom"/>
          </w:tcPr>
          <w:p w14:paraId="3342D6D8" w14:textId="77777777" w:rsidR="00AA744A" w:rsidRDefault="00944D31">
            <w:pPr>
              <w:pStyle w:val="TAC"/>
            </w:pPr>
            <w:r>
              <w:t>0.346505</w:t>
            </w:r>
          </w:p>
        </w:tc>
        <w:tc>
          <w:tcPr>
            <w:tcW w:w="1333" w:type="dxa"/>
            <w:vAlign w:val="bottom"/>
          </w:tcPr>
          <w:p w14:paraId="2638E00E" w14:textId="77777777" w:rsidR="00AA744A" w:rsidRDefault="00944D31">
            <w:pPr>
              <w:pStyle w:val="TAC"/>
            </w:pPr>
            <w:r>
              <w:t>0.501348</w:t>
            </w:r>
          </w:p>
        </w:tc>
      </w:tr>
      <w:tr w:rsidR="00AA744A" w14:paraId="7CF95A8E" w14:textId="77777777">
        <w:trPr>
          <w:jc w:val="center"/>
        </w:trPr>
        <w:tc>
          <w:tcPr>
            <w:tcW w:w="2748" w:type="dxa"/>
            <w:vMerge w:val="restart"/>
          </w:tcPr>
          <w:p w14:paraId="46A66A60" w14:textId="77777777" w:rsidR="00AA744A" w:rsidRDefault="00944D31">
            <w:pPr>
              <w:pStyle w:val="TAC"/>
            </w:pPr>
            <w:r>
              <w:t>[21], source E17 InF SH FR2, DL TDOA</w:t>
            </w:r>
          </w:p>
        </w:tc>
        <w:tc>
          <w:tcPr>
            <w:tcW w:w="1332" w:type="dxa"/>
          </w:tcPr>
          <w:p w14:paraId="794BB6EB" w14:textId="77777777" w:rsidR="00AA744A" w:rsidRDefault="00944D31">
            <w:pPr>
              <w:pStyle w:val="TAC"/>
            </w:pPr>
            <w:r>
              <w:t>Convex UEs</w:t>
            </w:r>
          </w:p>
        </w:tc>
        <w:tc>
          <w:tcPr>
            <w:tcW w:w="1332" w:type="dxa"/>
          </w:tcPr>
          <w:p w14:paraId="68B5519A" w14:textId="77777777" w:rsidR="00AA744A" w:rsidRDefault="00AA744A">
            <w:pPr>
              <w:pStyle w:val="TAC"/>
            </w:pPr>
          </w:p>
        </w:tc>
        <w:tc>
          <w:tcPr>
            <w:tcW w:w="1333" w:type="dxa"/>
          </w:tcPr>
          <w:p w14:paraId="0F086115" w14:textId="77777777" w:rsidR="00AA744A" w:rsidRDefault="00AA744A">
            <w:pPr>
              <w:pStyle w:val="TAC"/>
            </w:pPr>
          </w:p>
        </w:tc>
        <w:tc>
          <w:tcPr>
            <w:tcW w:w="1332" w:type="dxa"/>
          </w:tcPr>
          <w:p w14:paraId="4F8117D4" w14:textId="77777777" w:rsidR="00AA744A" w:rsidRDefault="00AA744A">
            <w:pPr>
              <w:pStyle w:val="TAC"/>
            </w:pPr>
          </w:p>
        </w:tc>
        <w:tc>
          <w:tcPr>
            <w:tcW w:w="1333" w:type="dxa"/>
          </w:tcPr>
          <w:p w14:paraId="267BF882" w14:textId="77777777" w:rsidR="00AA744A" w:rsidRDefault="00AA744A">
            <w:pPr>
              <w:pStyle w:val="TAC"/>
            </w:pPr>
          </w:p>
        </w:tc>
      </w:tr>
      <w:tr w:rsidR="00AA744A" w14:paraId="30D4C9B4" w14:textId="77777777">
        <w:trPr>
          <w:jc w:val="center"/>
        </w:trPr>
        <w:tc>
          <w:tcPr>
            <w:tcW w:w="2748" w:type="dxa"/>
            <w:vMerge/>
          </w:tcPr>
          <w:p w14:paraId="0513F6CC" w14:textId="77777777" w:rsidR="00AA744A" w:rsidRDefault="00AA744A">
            <w:pPr>
              <w:pStyle w:val="TAC"/>
            </w:pPr>
          </w:p>
        </w:tc>
        <w:tc>
          <w:tcPr>
            <w:tcW w:w="1332" w:type="dxa"/>
          </w:tcPr>
          <w:p w14:paraId="69EF914D" w14:textId="77777777" w:rsidR="00AA744A" w:rsidRDefault="00944D31">
            <w:pPr>
              <w:pStyle w:val="TAC"/>
            </w:pPr>
            <w:r>
              <w:t>(Optional) All UEs</w:t>
            </w:r>
          </w:p>
        </w:tc>
        <w:tc>
          <w:tcPr>
            <w:tcW w:w="1332" w:type="dxa"/>
            <w:vAlign w:val="bottom"/>
          </w:tcPr>
          <w:p w14:paraId="26A622B9" w14:textId="77777777" w:rsidR="00AA744A" w:rsidRDefault="00944D31">
            <w:pPr>
              <w:pStyle w:val="TAC"/>
            </w:pPr>
            <w:r>
              <w:t>0.262914</w:t>
            </w:r>
          </w:p>
        </w:tc>
        <w:tc>
          <w:tcPr>
            <w:tcW w:w="1333" w:type="dxa"/>
            <w:vAlign w:val="bottom"/>
          </w:tcPr>
          <w:p w14:paraId="4E8ECE53" w14:textId="77777777" w:rsidR="00AA744A" w:rsidRDefault="00944D31">
            <w:pPr>
              <w:pStyle w:val="TAC"/>
            </w:pPr>
            <w:r>
              <w:t>0.461862</w:t>
            </w:r>
          </w:p>
        </w:tc>
        <w:tc>
          <w:tcPr>
            <w:tcW w:w="1332" w:type="dxa"/>
            <w:vAlign w:val="bottom"/>
          </w:tcPr>
          <w:p w14:paraId="578E2C0E" w14:textId="77777777" w:rsidR="00AA744A" w:rsidRDefault="00944D31">
            <w:pPr>
              <w:pStyle w:val="TAC"/>
            </w:pPr>
            <w:r>
              <w:t>0.67501</w:t>
            </w:r>
          </w:p>
        </w:tc>
        <w:tc>
          <w:tcPr>
            <w:tcW w:w="1333" w:type="dxa"/>
            <w:vAlign w:val="bottom"/>
          </w:tcPr>
          <w:p w14:paraId="043CF021" w14:textId="77777777" w:rsidR="00AA744A" w:rsidRDefault="00944D31">
            <w:pPr>
              <w:pStyle w:val="TAC"/>
            </w:pPr>
            <w:r>
              <w:t>0.989885</w:t>
            </w:r>
          </w:p>
        </w:tc>
      </w:tr>
      <w:tr w:rsidR="00AA744A" w14:paraId="4B285C3D" w14:textId="77777777">
        <w:trPr>
          <w:jc w:val="center"/>
        </w:trPr>
        <w:tc>
          <w:tcPr>
            <w:tcW w:w="2748" w:type="dxa"/>
            <w:vMerge w:val="restart"/>
          </w:tcPr>
          <w:p w14:paraId="6E4ABC34" w14:textId="77777777" w:rsidR="00AA744A" w:rsidRDefault="00944D31">
            <w:pPr>
              <w:pStyle w:val="TAC"/>
            </w:pPr>
            <w:r>
              <w:t>[21], source E18 InF SH FR2, DL TDOA</w:t>
            </w:r>
          </w:p>
        </w:tc>
        <w:tc>
          <w:tcPr>
            <w:tcW w:w="1332" w:type="dxa"/>
          </w:tcPr>
          <w:p w14:paraId="44231179" w14:textId="77777777" w:rsidR="00AA744A" w:rsidRDefault="00944D31">
            <w:pPr>
              <w:pStyle w:val="TAC"/>
            </w:pPr>
            <w:r>
              <w:t>Convex UEs</w:t>
            </w:r>
          </w:p>
        </w:tc>
        <w:tc>
          <w:tcPr>
            <w:tcW w:w="1332" w:type="dxa"/>
          </w:tcPr>
          <w:p w14:paraId="10622F18" w14:textId="77777777" w:rsidR="00AA744A" w:rsidRDefault="00AA744A">
            <w:pPr>
              <w:pStyle w:val="TAC"/>
            </w:pPr>
          </w:p>
        </w:tc>
        <w:tc>
          <w:tcPr>
            <w:tcW w:w="1333" w:type="dxa"/>
          </w:tcPr>
          <w:p w14:paraId="21B560EC" w14:textId="77777777" w:rsidR="00AA744A" w:rsidRDefault="00AA744A">
            <w:pPr>
              <w:pStyle w:val="TAC"/>
            </w:pPr>
          </w:p>
        </w:tc>
        <w:tc>
          <w:tcPr>
            <w:tcW w:w="1332" w:type="dxa"/>
          </w:tcPr>
          <w:p w14:paraId="4653EFDD" w14:textId="77777777" w:rsidR="00AA744A" w:rsidRDefault="00AA744A">
            <w:pPr>
              <w:pStyle w:val="TAC"/>
            </w:pPr>
          </w:p>
        </w:tc>
        <w:tc>
          <w:tcPr>
            <w:tcW w:w="1333" w:type="dxa"/>
          </w:tcPr>
          <w:p w14:paraId="1D25B89F" w14:textId="77777777" w:rsidR="00AA744A" w:rsidRDefault="00AA744A">
            <w:pPr>
              <w:pStyle w:val="TAC"/>
            </w:pPr>
          </w:p>
        </w:tc>
      </w:tr>
      <w:tr w:rsidR="00AA744A" w14:paraId="22B68B3B" w14:textId="77777777">
        <w:trPr>
          <w:jc w:val="center"/>
        </w:trPr>
        <w:tc>
          <w:tcPr>
            <w:tcW w:w="2748" w:type="dxa"/>
            <w:vMerge/>
          </w:tcPr>
          <w:p w14:paraId="66677E01" w14:textId="77777777" w:rsidR="00AA744A" w:rsidRDefault="00AA744A">
            <w:pPr>
              <w:pStyle w:val="TAC"/>
            </w:pPr>
          </w:p>
        </w:tc>
        <w:tc>
          <w:tcPr>
            <w:tcW w:w="1332" w:type="dxa"/>
          </w:tcPr>
          <w:p w14:paraId="2B59D125" w14:textId="77777777" w:rsidR="00AA744A" w:rsidRDefault="00944D31">
            <w:pPr>
              <w:pStyle w:val="TAC"/>
            </w:pPr>
            <w:r>
              <w:t>(Optional) All UEs</w:t>
            </w:r>
          </w:p>
        </w:tc>
        <w:tc>
          <w:tcPr>
            <w:tcW w:w="1332" w:type="dxa"/>
            <w:vAlign w:val="bottom"/>
          </w:tcPr>
          <w:p w14:paraId="2FB937AF" w14:textId="77777777" w:rsidR="00AA744A" w:rsidRDefault="00944D31">
            <w:pPr>
              <w:pStyle w:val="TAC"/>
            </w:pPr>
            <w:r>
              <w:t>0.547018</w:t>
            </w:r>
          </w:p>
        </w:tc>
        <w:tc>
          <w:tcPr>
            <w:tcW w:w="1333" w:type="dxa"/>
            <w:vAlign w:val="bottom"/>
          </w:tcPr>
          <w:p w14:paraId="6F99F3BC" w14:textId="77777777" w:rsidR="00AA744A" w:rsidRDefault="00944D31">
            <w:pPr>
              <w:pStyle w:val="TAC"/>
            </w:pPr>
            <w:r>
              <w:t>0.951728</w:t>
            </w:r>
          </w:p>
        </w:tc>
        <w:tc>
          <w:tcPr>
            <w:tcW w:w="1332" w:type="dxa"/>
            <w:vAlign w:val="bottom"/>
          </w:tcPr>
          <w:p w14:paraId="00287839" w14:textId="77777777" w:rsidR="00AA744A" w:rsidRDefault="00944D31">
            <w:pPr>
              <w:pStyle w:val="TAC"/>
            </w:pPr>
            <w:r>
              <w:t>1.378088</w:t>
            </w:r>
          </w:p>
        </w:tc>
        <w:tc>
          <w:tcPr>
            <w:tcW w:w="1333" w:type="dxa"/>
            <w:vAlign w:val="bottom"/>
          </w:tcPr>
          <w:p w14:paraId="2B98DF2D" w14:textId="77777777" w:rsidR="00AA744A" w:rsidRDefault="00944D31">
            <w:pPr>
              <w:pStyle w:val="TAC"/>
            </w:pPr>
            <w:r>
              <w:t>1.98219</w:t>
            </w:r>
          </w:p>
        </w:tc>
      </w:tr>
      <w:tr w:rsidR="00AA744A" w14:paraId="3053F561" w14:textId="77777777">
        <w:trPr>
          <w:jc w:val="center"/>
        </w:trPr>
        <w:tc>
          <w:tcPr>
            <w:tcW w:w="2748" w:type="dxa"/>
            <w:vMerge w:val="restart"/>
          </w:tcPr>
          <w:p w14:paraId="50081C0B" w14:textId="77777777" w:rsidR="00AA744A" w:rsidRDefault="00944D31">
            <w:pPr>
              <w:pStyle w:val="TAC"/>
            </w:pPr>
            <w:r>
              <w:t>[21], source E19 InF SH FR2, DL TDOA</w:t>
            </w:r>
          </w:p>
        </w:tc>
        <w:tc>
          <w:tcPr>
            <w:tcW w:w="1332" w:type="dxa"/>
          </w:tcPr>
          <w:p w14:paraId="6228A205" w14:textId="77777777" w:rsidR="00AA744A" w:rsidRDefault="00944D31">
            <w:pPr>
              <w:pStyle w:val="TAC"/>
            </w:pPr>
            <w:r>
              <w:t>Convex UEs</w:t>
            </w:r>
          </w:p>
        </w:tc>
        <w:tc>
          <w:tcPr>
            <w:tcW w:w="1332" w:type="dxa"/>
          </w:tcPr>
          <w:p w14:paraId="4BDC735B" w14:textId="77777777" w:rsidR="00AA744A" w:rsidRDefault="00AA744A">
            <w:pPr>
              <w:pStyle w:val="TAC"/>
            </w:pPr>
          </w:p>
        </w:tc>
        <w:tc>
          <w:tcPr>
            <w:tcW w:w="1333" w:type="dxa"/>
          </w:tcPr>
          <w:p w14:paraId="63424638" w14:textId="77777777" w:rsidR="00AA744A" w:rsidRDefault="00AA744A">
            <w:pPr>
              <w:pStyle w:val="TAC"/>
            </w:pPr>
          </w:p>
        </w:tc>
        <w:tc>
          <w:tcPr>
            <w:tcW w:w="1332" w:type="dxa"/>
          </w:tcPr>
          <w:p w14:paraId="008CBC39" w14:textId="77777777" w:rsidR="00AA744A" w:rsidRDefault="00AA744A">
            <w:pPr>
              <w:pStyle w:val="TAC"/>
            </w:pPr>
          </w:p>
        </w:tc>
        <w:tc>
          <w:tcPr>
            <w:tcW w:w="1333" w:type="dxa"/>
          </w:tcPr>
          <w:p w14:paraId="321D7D12" w14:textId="77777777" w:rsidR="00AA744A" w:rsidRDefault="00AA744A">
            <w:pPr>
              <w:pStyle w:val="TAC"/>
            </w:pPr>
          </w:p>
        </w:tc>
      </w:tr>
      <w:tr w:rsidR="00AA744A" w14:paraId="7E574CF8" w14:textId="77777777">
        <w:trPr>
          <w:jc w:val="center"/>
        </w:trPr>
        <w:tc>
          <w:tcPr>
            <w:tcW w:w="2748" w:type="dxa"/>
            <w:vMerge/>
          </w:tcPr>
          <w:p w14:paraId="1FF9676A" w14:textId="77777777" w:rsidR="00AA744A" w:rsidRDefault="00AA744A">
            <w:pPr>
              <w:pStyle w:val="TAC"/>
            </w:pPr>
          </w:p>
        </w:tc>
        <w:tc>
          <w:tcPr>
            <w:tcW w:w="1332" w:type="dxa"/>
          </w:tcPr>
          <w:p w14:paraId="3E010F2F" w14:textId="77777777" w:rsidR="00AA744A" w:rsidRDefault="00944D31">
            <w:pPr>
              <w:pStyle w:val="TAC"/>
            </w:pPr>
            <w:r>
              <w:t>(Optional) All UEs</w:t>
            </w:r>
          </w:p>
        </w:tc>
        <w:tc>
          <w:tcPr>
            <w:tcW w:w="1332" w:type="dxa"/>
            <w:vAlign w:val="bottom"/>
          </w:tcPr>
          <w:p w14:paraId="49B04CB6" w14:textId="77777777" w:rsidR="00AA744A" w:rsidRDefault="00944D31">
            <w:pPr>
              <w:pStyle w:val="TAC"/>
            </w:pPr>
            <w:r>
              <w:t>1.054968</w:t>
            </w:r>
          </w:p>
        </w:tc>
        <w:tc>
          <w:tcPr>
            <w:tcW w:w="1333" w:type="dxa"/>
            <w:vAlign w:val="bottom"/>
          </w:tcPr>
          <w:p w14:paraId="0B7BC0FB" w14:textId="77777777" w:rsidR="00AA744A" w:rsidRDefault="00944D31">
            <w:pPr>
              <w:pStyle w:val="TAC"/>
            </w:pPr>
            <w:r>
              <w:t>1.852011</w:t>
            </w:r>
          </w:p>
        </w:tc>
        <w:tc>
          <w:tcPr>
            <w:tcW w:w="1332" w:type="dxa"/>
            <w:vAlign w:val="bottom"/>
          </w:tcPr>
          <w:p w14:paraId="25A70F03" w14:textId="77777777" w:rsidR="00AA744A" w:rsidRDefault="00944D31">
            <w:pPr>
              <w:pStyle w:val="TAC"/>
            </w:pPr>
            <w:r>
              <w:t>2.700799</w:t>
            </w:r>
          </w:p>
        </w:tc>
        <w:tc>
          <w:tcPr>
            <w:tcW w:w="1333" w:type="dxa"/>
            <w:vAlign w:val="bottom"/>
          </w:tcPr>
          <w:p w14:paraId="14F7B7EA" w14:textId="77777777" w:rsidR="00AA744A" w:rsidRDefault="00944D31">
            <w:pPr>
              <w:pStyle w:val="TAC"/>
            </w:pPr>
            <w:r>
              <w:t>3.824875</w:t>
            </w:r>
          </w:p>
        </w:tc>
      </w:tr>
      <w:tr w:rsidR="00AA744A" w14:paraId="78AF6DB2" w14:textId="77777777">
        <w:trPr>
          <w:jc w:val="center"/>
        </w:trPr>
        <w:tc>
          <w:tcPr>
            <w:tcW w:w="2748" w:type="dxa"/>
            <w:vMerge w:val="restart"/>
          </w:tcPr>
          <w:p w14:paraId="7630B270" w14:textId="77777777" w:rsidR="00AA744A" w:rsidRDefault="00944D31">
            <w:pPr>
              <w:pStyle w:val="TAC"/>
            </w:pPr>
            <w:r>
              <w:t>[21], source E20, InF SH FR2, UL TDOA</w:t>
            </w:r>
          </w:p>
        </w:tc>
        <w:tc>
          <w:tcPr>
            <w:tcW w:w="1332" w:type="dxa"/>
          </w:tcPr>
          <w:p w14:paraId="453A65B4" w14:textId="77777777" w:rsidR="00AA744A" w:rsidRDefault="00944D31">
            <w:pPr>
              <w:pStyle w:val="TAC"/>
            </w:pPr>
            <w:r>
              <w:t>Convex UEs</w:t>
            </w:r>
          </w:p>
        </w:tc>
        <w:tc>
          <w:tcPr>
            <w:tcW w:w="1332" w:type="dxa"/>
          </w:tcPr>
          <w:p w14:paraId="6C5C7D55" w14:textId="77777777" w:rsidR="00AA744A" w:rsidRDefault="00AA744A">
            <w:pPr>
              <w:pStyle w:val="TAC"/>
            </w:pPr>
          </w:p>
        </w:tc>
        <w:tc>
          <w:tcPr>
            <w:tcW w:w="1333" w:type="dxa"/>
          </w:tcPr>
          <w:p w14:paraId="33412901" w14:textId="77777777" w:rsidR="00AA744A" w:rsidRDefault="00AA744A">
            <w:pPr>
              <w:pStyle w:val="TAC"/>
            </w:pPr>
          </w:p>
        </w:tc>
        <w:tc>
          <w:tcPr>
            <w:tcW w:w="1332" w:type="dxa"/>
          </w:tcPr>
          <w:p w14:paraId="65CEE068" w14:textId="77777777" w:rsidR="00AA744A" w:rsidRDefault="00AA744A">
            <w:pPr>
              <w:pStyle w:val="TAC"/>
            </w:pPr>
          </w:p>
        </w:tc>
        <w:tc>
          <w:tcPr>
            <w:tcW w:w="1333" w:type="dxa"/>
          </w:tcPr>
          <w:p w14:paraId="4C83D5D7" w14:textId="77777777" w:rsidR="00AA744A" w:rsidRDefault="00AA744A">
            <w:pPr>
              <w:pStyle w:val="TAC"/>
            </w:pPr>
          </w:p>
        </w:tc>
      </w:tr>
      <w:tr w:rsidR="00AA744A" w14:paraId="11BA71FA" w14:textId="77777777">
        <w:trPr>
          <w:jc w:val="center"/>
        </w:trPr>
        <w:tc>
          <w:tcPr>
            <w:tcW w:w="2748" w:type="dxa"/>
            <w:vMerge/>
          </w:tcPr>
          <w:p w14:paraId="7D1048A3" w14:textId="77777777" w:rsidR="00AA744A" w:rsidRDefault="00AA744A">
            <w:pPr>
              <w:pStyle w:val="TAC"/>
            </w:pPr>
          </w:p>
        </w:tc>
        <w:tc>
          <w:tcPr>
            <w:tcW w:w="1332" w:type="dxa"/>
          </w:tcPr>
          <w:p w14:paraId="74BF8288" w14:textId="77777777" w:rsidR="00AA744A" w:rsidRDefault="00944D31">
            <w:pPr>
              <w:pStyle w:val="TAC"/>
            </w:pPr>
            <w:r>
              <w:t>(Optional) All UEs</w:t>
            </w:r>
          </w:p>
        </w:tc>
        <w:tc>
          <w:tcPr>
            <w:tcW w:w="1332" w:type="dxa"/>
            <w:vAlign w:val="bottom"/>
          </w:tcPr>
          <w:p w14:paraId="71FF9C35" w14:textId="77777777" w:rsidR="00AA744A" w:rsidRDefault="00944D31">
            <w:pPr>
              <w:pStyle w:val="TAC"/>
            </w:pPr>
            <w:r>
              <w:t>0.008428</w:t>
            </w:r>
          </w:p>
        </w:tc>
        <w:tc>
          <w:tcPr>
            <w:tcW w:w="1333" w:type="dxa"/>
            <w:vAlign w:val="bottom"/>
          </w:tcPr>
          <w:p w14:paraId="76188062" w14:textId="77777777" w:rsidR="00AA744A" w:rsidRDefault="00944D31">
            <w:pPr>
              <w:pStyle w:val="TAC"/>
            </w:pPr>
            <w:r>
              <w:t>0.012536</w:t>
            </w:r>
          </w:p>
        </w:tc>
        <w:tc>
          <w:tcPr>
            <w:tcW w:w="1332" w:type="dxa"/>
            <w:vAlign w:val="bottom"/>
          </w:tcPr>
          <w:p w14:paraId="2502156E" w14:textId="77777777" w:rsidR="00AA744A" w:rsidRDefault="00944D31">
            <w:pPr>
              <w:pStyle w:val="TAC"/>
            </w:pPr>
            <w:r>
              <w:t>0.019082</w:t>
            </w:r>
          </w:p>
        </w:tc>
        <w:tc>
          <w:tcPr>
            <w:tcW w:w="1333" w:type="dxa"/>
            <w:vAlign w:val="bottom"/>
          </w:tcPr>
          <w:p w14:paraId="5BFCF11B" w14:textId="77777777" w:rsidR="00AA744A" w:rsidRDefault="00944D31">
            <w:pPr>
              <w:pStyle w:val="TAC"/>
            </w:pPr>
            <w:r>
              <w:t>0.034039</w:t>
            </w:r>
          </w:p>
        </w:tc>
      </w:tr>
      <w:tr w:rsidR="00AA744A" w14:paraId="1EC8F6D4" w14:textId="77777777">
        <w:trPr>
          <w:jc w:val="center"/>
        </w:trPr>
        <w:tc>
          <w:tcPr>
            <w:tcW w:w="2748" w:type="dxa"/>
            <w:vMerge w:val="restart"/>
          </w:tcPr>
          <w:p w14:paraId="38B33D24" w14:textId="77777777" w:rsidR="00AA744A" w:rsidRDefault="00944D31">
            <w:pPr>
              <w:pStyle w:val="TAC"/>
            </w:pPr>
            <w:r>
              <w:t>[21], source E21 InF SH FR2, UL TDOA</w:t>
            </w:r>
          </w:p>
        </w:tc>
        <w:tc>
          <w:tcPr>
            <w:tcW w:w="1332" w:type="dxa"/>
          </w:tcPr>
          <w:p w14:paraId="4F3D6631" w14:textId="77777777" w:rsidR="00AA744A" w:rsidRDefault="00944D31">
            <w:pPr>
              <w:pStyle w:val="TAC"/>
            </w:pPr>
            <w:r>
              <w:t>Convex UEs</w:t>
            </w:r>
          </w:p>
        </w:tc>
        <w:tc>
          <w:tcPr>
            <w:tcW w:w="1332" w:type="dxa"/>
          </w:tcPr>
          <w:p w14:paraId="01865706" w14:textId="77777777" w:rsidR="00AA744A" w:rsidRDefault="00AA744A">
            <w:pPr>
              <w:pStyle w:val="TAC"/>
            </w:pPr>
          </w:p>
        </w:tc>
        <w:tc>
          <w:tcPr>
            <w:tcW w:w="1333" w:type="dxa"/>
          </w:tcPr>
          <w:p w14:paraId="19C51FE7" w14:textId="77777777" w:rsidR="00AA744A" w:rsidRDefault="00AA744A">
            <w:pPr>
              <w:pStyle w:val="TAC"/>
            </w:pPr>
          </w:p>
        </w:tc>
        <w:tc>
          <w:tcPr>
            <w:tcW w:w="1332" w:type="dxa"/>
          </w:tcPr>
          <w:p w14:paraId="3A65A687" w14:textId="77777777" w:rsidR="00AA744A" w:rsidRDefault="00AA744A">
            <w:pPr>
              <w:pStyle w:val="TAC"/>
            </w:pPr>
          </w:p>
        </w:tc>
        <w:tc>
          <w:tcPr>
            <w:tcW w:w="1333" w:type="dxa"/>
          </w:tcPr>
          <w:p w14:paraId="68B26491" w14:textId="77777777" w:rsidR="00AA744A" w:rsidRDefault="00AA744A">
            <w:pPr>
              <w:pStyle w:val="TAC"/>
            </w:pPr>
          </w:p>
        </w:tc>
      </w:tr>
      <w:tr w:rsidR="00AA744A" w14:paraId="46DE008C" w14:textId="77777777">
        <w:trPr>
          <w:jc w:val="center"/>
        </w:trPr>
        <w:tc>
          <w:tcPr>
            <w:tcW w:w="2748" w:type="dxa"/>
            <w:vMerge/>
          </w:tcPr>
          <w:p w14:paraId="1EB1E8ED" w14:textId="77777777" w:rsidR="00AA744A" w:rsidRDefault="00AA744A">
            <w:pPr>
              <w:pStyle w:val="TAC"/>
            </w:pPr>
          </w:p>
        </w:tc>
        <w:tc>
          <w:tcPr>
            <w:tcW w:w="1332" w:type="dxa"/>
          </w:tcPr>
          <w:p w14:paraId="2A4191A2" w14:textId="77777777" w:rsidR="00AA744A" w:rsidRDefault="00944D31">
            <w:pPr>
              <w:pStyle w:val="TAC"/>
            </w:pPr>
            <w:r>
              <w:t>(Optional) All UEs</w:t>
            </w:r>
          </w:p>
        </w:tc>
        <w:tc>
          <w:tcPr>
            <w:tcW w:w="1332" w:type="dxa"/>
            <w:vAlign w:val="bottom"/>
          </w:tcPr>
          <w:p w14:paraId="307CBCE8" w14:textId="77777777" w:rsidR="00AA744A" w:rsidRDefault="00944D31">
            <w:pPr>
              <w:pStyle w:val="TAC"/>
            </w:pPr>
            <w:r>
              <w:t>0.00793</w:t>
            </w:r>
          </w:p>
        </w:tc>
        <w:tc>
          <w:tcPr>
            <w:tcW w:w="1333" w:type="dxa"/>
            <w:vAlign w:val="bottom"/>
          </w:tcPr>
          <w:p w14:paraId="3C67EDF1" w14:textId="77777777" w:rsidR="00AA744A" w:rsidRDefault="00944D31">
            <w:pPr>
              <w:pStyle w:val="TAC"/>
            </w:pPr>
            <w:r>
              <w:t>0.01199</w:t>
            </w:r>
          </w:p>
        </w:tc>
        <w:tc>
          <w:tcPr>
            <w:tcW w:w="1332" w:type="dxa"/>
            <w:vAlign w:val="bottom"/>
          </w:tcPr>
          <w:p w14:paraId="7A201256" w14:textId="77777777" w:rsidR="00AA744A" w:rsidRDefault="00944D31">
            <w:pPr>
              <w:pStyle w:val="TAC"/>
            </w:pPr>
            <w:r>
              <w:t>0.016988</w:t>
            </w:r>
          </w:p>
        </w:tc>
        <w:tc>
          <w:tcPr>
            <w:tcW w:w="1333" w:type="dxa"/>
            <w:vAlign w:val="bottom"/>
          </w:tcPr>
          <w:p w14:paraId="3B6C5AA3" w14:textId="77777777" w:rsidR="00AA744A" w:rsidRDefault="00944D31">
            <w:pPr>
              <w:pStyle w:val="TAC"/>
            </w:pPr>
            <w:r>
              <w:t>0.02989</w:t>
            </w:r>
          </w:p>
        </w:tc>
      </w:tr>
      <w:tr w:rsidR="00AA744A" w14:paraId="412079DD" w14:textId="77777777">
        <w:trPr>
          <w:jc w:val="center"/>
        </w:trPr>
        <w:tc>
          <w:tcPr>
            <w:tcW w:w="2748" w:type="dxa"/>
            <w:vMerge w:val="restart"/>
          </w:tcPr>
          <w:p w14:paraId="4DC7D2D3" w14:textId="77777777" w:rsidR="00AA744A" w:rsidRDefault="00944D31">
            <w:pPr>
              <w:pStyle w:val="TAC"/>
            </w:pPr>
            <w:r>
              <w:t>[21], source E22 InF SH FR2, DL TDOA</w:t>
            </w:r>
          </w:p>
        </w:tc>
        <w:tc>
          <w:tcPr>
            <w:tcW w:w="1332" w:type="dxa"/>
          </w:tcPr>
          <w:p w14:paraId="05EFCBF0" w14:textId="77777777" w:rsidR="00AA744A" w:rsidRDefault="00944D31">
            <w:pPr>
              <w:pStyle w:val="TAC"/>
            </w:pPr>
            <w:r>
              <w:t>Convex UEs</w:t>
            </w:r>
          </w:p>
        </w:tc>
        <w:tc>
          <w:tcPr>
            <w:tcW w:w="1332" w:type="dxa"/>
            <w:vAlign w:val="bottom"/>
          </w:tcPr>
          <w:p w14:paraId="5B6F5D26" w14:textId="77777777" w:rsidR="00AA744A" w:rsidRDefault="00AA744A">
            <w:pPr>
              <w:pStyle w:val="TAC"/>
            </w:pPr>
          </w:p>
        </w:tc>
        <w:tc>
          <w:tcPr>
            <w:tcW w:w="1333" w:type="dxa"/>
            <w:vAlign w:val="bottom"/>
          </w:tcPr>
          <w:p w14:paraId="5A556607" w14:textId="77777777" w:rsidR="00AA744A" w:rsidRDefault="00AA744A">
            <w:pPr>
              <w:pStyle w:val="TAC"/>
            </w:pPr>
          </w:p>
        </w:tc>
        <w:tc>
          <w:tcPr>
            <w:tcW w:w="1332" w:type="dxa"/>
            <w:vAlign w:val="bottom"/>
          </w:tcPr>
          <w:p w14:paraId="1937F19D" w14:textId="77777777" w:rsidR="00AA744A" w:rsidRDefault="00AA744A">
            <w:pPr>
              <w:pStyle w:val="TAC"/>
            </w:pPr>
          </w:p>
        </w:tc>
        <w:tc>
          <w:tcPr>
            <w:tcW w:w="1333" w:type="dxa"/>
            <w:vAlign w:val="bottom"/>
          </w:tcPr>
          <w:p w14:paraId="123CCA10" w14:textId="77777777" w:rsidR="00AA744A" w:rsidRDefault="00AA744A">
            <w:pPr>
              <w:pStyle w:val="TAC"/>
            </w:pPr>
          </w:p>
        </w:tc>
      </w:tr>
      <w:tr w:rsidR="00AA744A" w14:paraId="247C4AF0" w14:textId="77777777">
        <w:trPr>
          <w:jc w:val="center"/>
        </w:trPr>
        <w:tc>
          <w:tcPr>
            <w:tcW w:w="2748" w:type="dxa"/>
            <w:vMerge/>
          </w:tcPr>
          <w:p w14:paraId="15EFFA04" w14:textId="77777777" w:rsidR="00AA744A" w:rsidRDefault="00AA744A">
            <w:pPr>
              <w:pStyle w:val="TAC"/>
            </w:pPr>
          </w:p>
        </w:tc>
        <w:tc>
          <w:tcPr>
            <w:tcW w:w="1332" w:type="dxa"/>
          </w:tcPr>
          <w:p w14:paraId="3257200E" w14:textId="77777777" w:rsidR="00AA744A" w:rsidRDefault="00944D31">
            <w:pPr>
              <w:pStyle w:val="TAC"/>
            </w:pPr>
            <w:r>
              <w:t>(Optional) All UEs</w:t>
            </w:r>
          </w:p>
        </w:tc>
        <w:tc>
          <w:tcPr>
            <w:tcW w:w="1332" w:type="dxa"/>
            <w:vAlign w:val="bottom"/>
          </w:tcPr>
          <w:p w14:paraId="53758031" w14:textId="77777777" w:rsidR="00AA744A" w:rsidRDefault="00944D31">
            <w:pPr>
              <w:pStyle w:val="TAC"/>
            </w:pPr>
            <w:r>
              <w:t>0.008819</w:t>
            </w:r>
          </w:p>
        </w:tc>
        <w:tc>
          <w:tcPr>
            <w:tcW w:w="1333" w:type="dxa"/>
            <w:vAlign w:val="bottom"/>
          </w:tcPr>
          <w:p w14:paraId="5DC3C019" w14:textId="77777777" w:rsidR="00AA744A" w:rsidRDefault="00944D31">
            <w:pPr>
              <w:pStyle w:val="TAC"/>
            </w:pPr>
            <w:r>
              <w:t>0.013365</w:t>
            </w:r>
          </w:p>
        </w:tc>
        <w:tc>
          <w:tcPr>
            <w:tcW w:w="1332" w:type="dxa"/>
            <w:vAlign w:val="bottom"/>
          </w:tcPr>
          <w:p w14:paraId="39AD794A" w14:textId="77777777" w:rsidR="00AA744A" w:rsidRDefault="00944D31">
            <w:pPr>
              <w:pStyle w:val="TAC"/>
            </w:pPr>
            <w:r>
              <w:t>0.019739</w:t>
            </w:r>
          </w:p>
        </w:tc>
        <w:tc>
          <w:tcPr>
            <w:tcW w:w="1333" w:type="dxa"/>
            <w:vAlign w:val="bottom"/>
          </w:tcPr>
          <w:p w14:paraId="4F12EF89" w14:textId="77777777" w:rsidR="00AA744A" w:rsidRDefault="00944D31">
            <w:pPr>
              <w:pStyle w:val="TAC"/>
            </w:pPr>
            <w:r>
              <w:t>0.037037</w:t>
            </w:r>
          </w:p>
        </w:tc>
      </w:tr>
      <w:tr w:rsidR="00AA744A" w14:paraId="569BED4A" w14:textId="77777777">
        <w:trPr>
          <w:jc w:val="center"/>
        </w:trPr>
        <w:tc>
          <w:tcPr>
            <w:tcW w:w="2748" w:type="dxa"/>
            <w:vMerge w:val="restart"/>
          </w:tcPr>
          <w:p w14:paraId="4F53AFCE" w14:textId="77777777" w:rsidR="00AA744A" w:rsidRDefault="00944D31">
            <w:pPr>
              <w:pStyle w:val="TAC"/>
            </w:pPr>
            <w:r>
              <w:t>[21], source E23 InF SH FR2, DL TDOA</w:t>
            </w:r>
          </w:p>
        </w:tc>
        <w:tc>
          <w:tcPr>
            <w:tcW w:w="1332" w:type="dxa"/>
          </w:tcPr>
          <w:p w14:paraId="588C4AC6" w14:textId="77777777" w:rsidR="00AA744A" w:rsidRDefault="00944D31">
            <w:pPr>
              <w:pStyle w:val="TAC"/>
            </w:pPr>
            <w:r>
              <w:t>Convex UEs</w:t>
            </w:r>
          </w:p>
        </w:tc>
        <w:tc>
          <w:tcPr>
            <w:tcW w:w="1332" w:type="dxa"/>
          </w:tcPr>
          <w:p w14:paraId="191D7F13" w14:textId="77777777" w:rsidR="00AA744A" w:rsidRDefault="00AA744A">
            <w:pPr>
              <w:pStyle w:val="TAC"/>
            </w:pPr>
          </w:p>
        </w:tc>
        <w:tc>
          <w:tcPr>
            <w:tcW w:w="1333" w:type="dxa"/>
          </w:tcPr>
          <w:p w14:paraId="1BA0BA05" w14:textId="77777777" w:rsidR="00AA744A" w:rsidRDefault="00AA744A">
            <w:pPr>
              <w:pStyle w:val="TAC"/>
            </w:pPr>
          </w:p>
        </w:tc>
        <w:tc>
          <w:tcPr>
            <w:tcW w:w="1332" w:type="dxa"/>
          </w:tcPr>
          <w:p w14:paraId="000D1B8D" w14:textId="77777777" w:rsidR="00AA744A" w:rsidRDefault="00AA744A">
            <w:pPr>
              <w:pStyle w:val="TAC"/>
            </w:pPr>
          </w:p>
        </w:tc>
        <w:tc>
          <w:tcPr>
            <w:tcW w:w="1333" w:type="dxa"/>
          </w:tcPr>
          <w:p w14:paraId="11E69983" w14:textId="77777777" w:rsidR="00AA744A" w:rsidRDefault="00AA744A">
            <w:pPr>
              <w:pStyle w:val="TAC"/>
            </w:pPr>
          </w:p>
        </w:tc>
      </w:tr>
      <w:tr w:rsidR="00AA744A" w14:paraId="3C89A6BC" w14:textId="77777777">
        <w:trPr>
          <w:jc w:val="center"/>
        </w:trPr>
        <w:tc>
          <w:tcPr>
            <w:tcW w:w="2748" w:type="dxa"/>
            <w:vMerge/>
          </w:tcPr>
          <w:p w14:paraId="36EB07F1" w14:textId="77777777" w:rsidR="00AA744A" w:rsidRDefault="00AA744A">
            <w:pPr>
              <w:pStyle w:val="TAC"/>
            </w:pPr>
          </w:p>
        </w:tc>
        <w:tc>
          <w:tcPr>
            <w:tcW w:w="1332" w:type="dxa"/>
          </w:tcPr>
          <w:p w14:paraId="719C8AEE" w14:textId="77777777" w:rsidR="00AA744A" w:rsidRDefault="00944D31">
            <w:pPr>
              <w:pStyle w:val="TAC"/>
            </w:pPr>
            <w:r>
              <w:t>(Optional) All UEs</w:t>
            </w:r>
          </w:p>
        </w:tc>
        <w:tc>
          <w:tcPr>
            <w:tcW w:w="1332" w:type="dxa"/>
            <w:vAlign w:val="bottom"/>
          </w:tcPr>
          <w:p w14:paraId="1D8AB942" w14:textId="77777777" w:rsidR="00AA744A" w:rsidRDefault="00944D31">
            <w:pPr>
              <w:pStyle w:val="TAC"/>
            </w:pPr>
            <w:r>
              <w:t>0.008404</w:t>
            </w:r>
          </w:p>
        </w:tc>
        <w:tc>
          <w:tcPr>
            <w:tcW w:w="1333" w:type="dxa"/>
            <w:vAlign w:val="bottom"/>
          </w:tcPr>
          <w:p w14:paraId="6DF1E8EC" w14:textId="77777777" w:rsidR="00AA744A" w:rsidRDefault="00944D31">
            <w:pPr>
              <w:pStyle w:val="TAC"/>
            </w:pPr>
            <w:r>
              <w:t>0.012772</w:t>
            </w:r>
          </w:p>
        </w:tc>
        <w:tc>
          <w:tcPr>
            <w:tcW w:w="1332" w:type="dxa"/>
            <w:vAlign w:val="bottom"/>
          </w:tcPr>
          <w:p w14:paraId="74819EAA" w14:textId="77777777" w:rsidR="00AA744A" w:rsidRDefault="00944D31">
            <w:pPr>
              <w:pStyle w:val="TAC"/>
            </w:pPr>
            <w:r>
              <w:t>0.018612</w:t>
            </w:r>
          </w:p>
        </w:tc>
        <w:tc>
          <w:tcPr>
            <w:tcW w:w="1333" w:type="dxa"/>
            <w:vAlign w:val="bottom"/>
          </w:tcPr>
          <w:p w14:paraId="2BB0E68E" w14:textId="77777777" w:rsidR="00AA744A" w:rsidRDefault="00944D31">
            <w:pPr>
              <w:pStyle w:val="TAC"/>
            </w:pPr>
            <w:r>
              <w:t>0.03662</w:t>
            </w:r>
          </w:p>
        </w:tc>
      </w:tr>
      <w:tr w:rsidR="00AA744A" w14:paraId="76C3D944" w14:textId="77777777">
        <w:trPr>
          <w:jc w:val="center"/>
        </w:trPr>
        <w:tc>
          <w:tcPr>
            <w:tcW w:w="2748" w:type="dxa"/>
            <w:vMerge/>
          </w:tcPr>
          <w:p w14:paraId="07CE4946" w14:textId="77777777" w:rsidR="00AA744A" w:rsidRDefault="00AA744A">
            <w:pPr>
              <w:pStyle w:val="TAC"/>
            </w:pPr>
          </w:p>
        </w:tc>
        <w:tc>
          <w:tcPr>
            <w:tcW w:w="1332" w:type="dxa"/>
          </w:tcPr>
          <w:p w14:paraId="0FDDC724" w14:textId="77777777" w:rsidR="00AA744A" w:rsidRDefault="00AA744A">
            <w:pPr>
              <w:pStyle w:val="TAC"/>
            </w:pPr>
          </w:p>
        </w:tc>
        <w:tc>
          <w:tcPr>
            <w:tcW w:w="1332" w:type="dxa"/>
          </w:tcPr>
          <w:p w14:paraId="4A2D7935" w14:textId="77777777" w:rsidR="00AA744A" w:rsidRDefault="00AA744A">
            <w:pPr>
              <w:pStyle w:val="TAC"/>
            </w:pPr>
          </w:p>
        </w:tc>
        <w:tc>
          <w:tcPr>
            <w:tcW w:w="1333" w:type="dxa"/>
          </w:tcPr>
          <w:p w14:paraId="4D8FCAE2" w14:textId="77777777" w:rsidR="00AA744A" w:rsidRDefault="00AA744A">
            <w:pPr>
              <w:pStyle w:val="TAC"/>
            </w:pPr>
          </w:p>
        </w:tc>
        <w:tc>
          <w:tcPr>
            <w:tcW w:w="1332" w:type="dxa"/>
          </w:tcPr>
          <w:p w14:paraId="206717C5" w14:textId="77777777" w:rsidR="00AA744A" w:rsidRDefault="00AA744A">
            <w:pPr>
              <w:pStyle w:val="TAC"/>
            </w:pPr>
          </w:p>
        </w:tc>
        <w:tc>
          <w:tcPr>
            <w:tcW w:w="1333" w:type="dxa"/>
          </w:tcPr>
          <w:p w14:paraId="2E07A7F9" w14:textId="77777777" w:rsidR="00AA744A" w:rsidRDefault="00AA744A">
            <w:pPr>
              <w:pStyle w:val="TAC"/>
            </w:pPr>
          </w:p>
        </w:tc>
      </w:tr>
    </w:tbl>
    <w:p w14:paraId="5272EF6D" w14:textId="77777777" w:rsidR="00AA744A" w:rsidRDefault="00944D31">
      <w:pPr>
        <w:pStyle w:val="TF"/>
      </w:pPr>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p>
    <w:p w14:paraId="1E580DD4" w14:textId="2D76F0DB" w:rsidR="00AA744A" w:rsidRDefault="00944D31">
      <w:pPr>
        <w:pStyle w:val="TF"/>
      </w:pPr>
      <w:r>
        <w:t xml:space="preserve">Figure C.2.1.10.2-1b:  UL TDOA positioning accuracy for dual UE antenna panels with a random TX timing error with a normal distribution with std </w:t>
      </w:r>
      <w:r>
        <w:t> = 0 ([21], source E10, InF SH FR2, UL TDOA), 1 ([21], source E11, InF SH FR2, UL TDOA), 2 ([21], source E12, InF SH FR2, UL TDOA), 4 ([21], source E13, InF SH FR2, UL TDOA) and  8ns  ([21], source E14, InF SH FR2, UL TDOA) truncated at 2</w:t>
      </w:r>
      <w:r>
        <w:t> in the InF-SH scenario. A 2-symbol comb-2 UL SRS was used at 28GHz carrier, 120kHz subcarrier spacing and 400MHz bandwidth.</w:t>
      </w:r>
      <w:r w:rsidR="00556560" w:rsidDel="00556560">
        <w:t xml:space="preserve"> </w:t>
      </w:r>
    </w:p>
    <w:p w14:paraId="331740B4" w14:textId="77777777" w:rsidR="00AA744A" w:rsidRDefault="00AA744A">
      <w:pPr>
        <w:pStyle w:val="TF"/>
      </w:pPr>
    </w:p>
    <w:p w14:paraId="1E1A0632" w14:textId="77777777" w:rsidR="00AA744A" w:rsidRDefault="00944D31">
      <w:pPr>
        <w:pStyle w:val="TF"/>
      </w:pPr>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p>
    <w:p w14:paraId="676C669B" w14:textId="0B6518B3" w:rsidR="00AA744A" w:rsidRDefault="00944D31">
      <w:pPr>
        <w:pStyle w:val="TF"/>
      </w:pPr>
      <w:r>
        <w:lastRenderedPageBreak/>
        <w:t>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and  8ns ([21], source E19 InF SH FR2, DL TDOA) truncated at 2s in the InF-SH scenario. A 2-symbol comb-2 DL PRS was used at 28GHz carrier, 120kHz subcarrier spacing and 400MHz bandwidth.</w:t>
      </w:r>
      <w:r w:rsidR="00556560" w:rsidDel="00556560">
        <w:t xml:space="preserve"> </w:t>
      </w:r>
    </w:p>
    <w:p w14:paraId="44A93C39" w14:textId="77777777" w:rsidR="00AA744A" w:rsidRDefault="00944D31" w:rsidP="00716885">
      <w:pPr>
        <w:pStyle w:val="TF"/>
      </w:pPr>
      <w:r>
        <w:t xml:space="preserve"> </w:t>
      </w:r>
    </w:p>
    <w:p w14:paraId="2B783079" w14:textId="77777777" w:rsidR="00AA744A" w:rsidRDefault="00AA744A"/>
    <w:p w14:paraId="3CE85CA9" w14:textId="77777777" w:rsidR="00AA744A" w:rsidRDefault="00944D31">
      <w:pPr>
        <w:pStyle w:val="TF"/>
      </w:pPr>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p>
    <w:p w14:paraId="39379CE8" w14:textId="224AC229" w:rsidR="00AA744A" w:rsidRDefault="00944D31">
      <w:pPr>
        <w:pStyle w:val="TF"/>
      </w:pPr>
      <w:r>
        <w:t xml:space="preserve">Figure C.2.1.10.2-1d:  UL TDOA positioning accuracy for dual UE antenna panels with a random TX timing error with a normal distribution with std </w:t>
      </w:r>
      <w:r>
        <w:t> = 0ns and  8ns truncated at 2</w:t>
      </w:r>
      <w:r>
        <w:t> in the InF-SH scenario. A 2-symbol comb-2 UL SRS was used at 28GHz carrier, 120kHz subcarrier spacing and 400MHz bandwidth. Results are given both with  ([21], source E22, InF SH FR2, UL TDOA for 0ns, [21], source E23, InF SH FR2, UL TDOA) and without with  ([21], source E20, InF SH FR2, UL TDOA for 0ns, [21], source E22, InF SH FR2, UL TDOA) multi panel transmission (with multi panel transmission is denoted as ‘multi-tx’ in the figure).</w:t>
      </w:r>
      <w:r w:rsidR="00556560" w:rsidDel="00556560">
        <w:t xml:space="preserve"> </w:t>
      </w:r>
    </w:p>
    <w:p w14:paraId="258B3E22" w14:textId="77777777" w:rsidR="00AA744A" w:rsidRDefault="00944D31">
      <w:pPr>
        <w:pStyle w:val="TF"/>
      </w:pPr>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p>
    <w:p w14:paraId="220973B6" w14:textId="024C7C85" w:rsidR="00AA744A" w:rsidRDefault="00944D31" w:rsidP="00716885">
      <w:pPr>
        <w:pStyle w:val="TF"/>
      </w:pPr>
      <w:bookmarkStart w:id="12" w:name="_Ref47686444"/>
      <w:r>
        <w:t xml:space="preserve">Figure </w:t>
      </w:r>
      <w:r>
        <w:rPr>
          <w:b w:val="0"/>
        </w:rPr>
        <w:fldChar w:fldCharType="begin"/>
      </w:r>
      <w:r>
        <w:instrText xml:space="preserve"> SEQ Figure \* ARABIC </w:instrText>
      </w:r>
      <w:r>
        <w:rPr>
          <w:b w:val="0"/>
        </w:rPr>
        <w:fldChar w:fldCharType="separate"/>
      </w:r>
      <w:r>
        <w:t>9</w:t>
      </w:r>
      <w:r>
        <w:rPr>
          <w:b w:val="0"/>
        </w:rPr>
        <w:fldChar w:fldCharType="end"/>
      </w:r>
      <w:bookmarkEnd w:id="12"/>
      <w:r>
        <w:t xml:space="preserve"> DL TDOA positioning accuracy for dual UE antenna with a random TX timing error with a normal distribution with std </w:t>
      </w:r>
      <w:r>
        <w:t> = 0, 1, 2, 4 and  8ns truncated at 2</w:t>
      </w:r>
      <w:r>
        <w:t> in the InF-dH scenario. A 2-symbol comb-2 DL PRS was used at 28GHz carrier, 120kHz subcarrierspacing and 400MHz bandwidth.</w:t>
      </w:r>
    </w:p>
    <w:p w14:paraId="5FA8C5C3" w14:textId="77777777" w:rsidR="00AA744A" w:rsidRDefault="00944D31">
      <w:pPr>
        <w:pStyle w:val="TH"/>
      </w:pPr>
      <w:r>
        <w:lastRenderedPageBreak/>
        <w:t>Table C.2.1.10.2-1d: NR positioning enhancements - horizontal location error results from [21] for 1 symbol PRS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trPr>
        <w:tc>
          <w:tcPr>
            <w:tcW w:w="2748" w:type="dxa"/>
          </w:tcPr>
          <w:p w14:paraId="68B7AFF7" w14:textId="77777777" w:rsidR="00AA744A" w:rsidRDefault="00AA744A">
            <w:pPr>
              <w:pStyle w:val="TAC"/>
            </w:pPr>
          </w:p>
        </w:tc>
        <w:tc>
          <w:tcPr>
            <w:tcW w:w="1332" w:type="dxa"/>
          </w:tcPr>
          <w:p w14:paraId="69E686AC" w14:textId="77777777" w:rsidR="00AA744A" w:rsidRDefault="00AA744A">
            <w:pPr>
              <w:pStyle w:val="TAC"/>
            </w:pPr>
          </w:p>
        </w:tc>
        <w:tc>
          <w:tcPr>
            <w:tcW w:w="1332" w:type="dxa"/>
            <w:vAlign w:val="center"/>
          </w:tcPr>
          <w:p w14:paraId="4BC95C8F" w14:textId="77777777" w:rsidR="00AA744A" w:rsidRDefault="00944D31">
            <w:pPr>
              <w:pStyle w:val="TAC"/>
            </w:pPr>
            <w:r>
              <w:t>50%</w:t>
            </w:r>
          </w:p>
        </w:tc>
        <w:tc>
          <w:tcPr>
            <w:tcW w:w="1333" w:type="dxa"/>
            <w:vAlign w:val="center"/>
          </w:tcPr>
          <w:p w14:paraId="06F0BF42" w14:textId="77777777" w:rsidR="00AA744A" w:rsidRDefault="00944D31">
            <w:pPr>
              <w:pStyle w:val="TAC"/>
            </w:pPr>
            <w:r>
              <w:t>67%</w:t>
            </w:r>
          </w:p>
        </w:tc>
        <w:tc>
          <w:tcPr>
            <w:tcW w:w="1332" w:type="dxa"/>
            <w:vAlign w:val="center"/>
          </w:tcPr>
          <w:p w14:paraId="5CE5EA44" w14:textId="77777777" w:rsidR="00AA744A" w:rsidRDefault="00944D31">
            <w:pPr>
              <w:pStyle w:val="TAC"/>
            </w:pPr>
            <w:r>
              <w:t>80%</w:t>
            </w:r>
          </w:p>
        </w:tc>
        <w:tc>
          <w:tcPr>
            <w:tcW w:w="1333" w:type="dxa"/>
            <w:vAlign w:val="center"/>
          </w:tcPr>
          <w:p w14:paraId="7B5921BE" w14:textId="77777777" w:rsidR="00AA744A" w:rsidRDefault="00944D31">
            <w:pPr>
              <w:pStyle w:val="TAC"/>
            </w:pPr>
            <w:r>
              <w:t>90%</w:t>
            </w:r>
          </w:p>
        </w:tc>
      </w:tr>
      <w:tr w:rsidR="00AA744A" w14:paraId="3EBAB8C8" w14:textId="77777777">
        <w:trPr>
          <w:jc w:val="center"/>
        </w:trPr>
        <w:tc>
          <w:tcPr>
            <w:tcW w:w="2748" w:type="dxa"/>
            <w:vMerge w:val="restart"/>
          </w:tcPr>
          <w:p w14:paraId="678E1424" w14:textId="77777777" w:rsidR="00AA744A" w:rsidRDefault="00944D31">
            <w:pPr>
              <w:pStyle w:val="TAC"/>
            </w:pPr>
            <w:r>
              <w:t>[21], source E29, Inf SH, FR1, DL TDOA</w:t>
            </w:r>
          </w:p>
        </w:tc>
        <w:tc>
          <w:tcPr>
            <w:tcW w:w="1332" w:type="dxa"/>
          </w:tcPr>
          <w:p w14:paraId="50A79B91" w14:textId="77777777" w:rsidR="00AA744A" w:rsidRDefault="00944D31">
            <w:pPr>
              <w:pStyle w:val="TAC"/>
            </w:pPr>
            <w:r>
              <w:t>Convex UEs</w:t>
            </w:r>
          </w:p>
        </w:tc>
        <w:tc>
          <w:tcPr>
            <w:tcW w:w="1332" w:type="dxa"/>
          </w:tcPr>
          <w:p w14:paraId="4907F87F" w14:textId="77777777" w:rsidR="00AA744A" w:rsidRDefault="00AA744A">
            <w:pPr>
              <w:pStyle w:val="TAC"/>
            </w:pPr>
          </w:p>
        </w:tc>
        <w:tc>
          <w:tcPr>
            <w:tcW w:w="1333" w:type="dxa"/>
          </w:tcPr>
          <w:p w14:paraId="51D4EC6A" w14:textId="77777777" w:rsidR="00AA744A" w:rsidRDefault="00AA744A">
            <w:pPr>
              <w:pStyle w:val="TAC"/>
            </w:pPr>
          </w:p>
        </w:tc>
        <w:tc>
          <w:tcPr>
            <w:tcW w:w="1332" w:type="dxa"/>
          </w:tcPr>
          <w:p w14:paraId="707E74E6" w14:textId="77777777" w:rsidR="00AA744A" w:rsidRDefault="00AA744A">
            <w:pPr>
              <w:pStyle w:val="TAC"/>
            </w:pPr>
          </w:p>
        </w:tc>
        <w:tc>
          <w:tcPr>
            <w:tcW w:w="1333" w:type="dxa"/>
          </w:tcPr>
          <w:p w14:paraId="3E5785F4" w14:textId="77777777" w:rsidR="00AA744A" w:rsidRDefault="00AA744A">
            <w:pPr>
              <w:pStyle w:val="TAC"/>
            </w:pPr>
          </w:p>
        </w:tc>
      </w:tr>
      <w:tr w:rsidR="00AA744A" w14:paraId="01683245" w14:textId="77777777">
        <w:trPr>
          <w:jc w:val="center"/>
        </w:trPr>
        <w:tc>
          <w:tcPr>
            <w:tcW w:w="2748" w:type="dxa"/>
            <w:vMerge/>
          </w:tcPr>
          <w:p w14:paraId="1C4FB403" w14:textId="77777777" w:rsidR="00AA744A" w:rsidRDefault="00AA744A">
            <w:pPr>
              <w:pStyle w:val="TAC"/>
            </w:pPr>
          </w:p>
        </w:tc>
        <w:tc>
          <w:tcPr>
            <w:tcW w:w="1332" w:type="dxa"/>
          </w:tcPr>
          <w:p w14:paraId="38B9AB63" w14:textId="77777777" w:rsidR="00AA744A" w:rsidRDefault="00944D31">
            <w:pPr>
              <w:pStyle w:val="TAC"/>
            </w:pPr>
            <w:r>
              <w:t>(Optional) All UEs</w:t>
            </w:r>
          </w:p>
        </w:tc>
        <w:tc>
          <w:tcPr>
            <w:tcW w:w="1332" w:type="dxa"/>
            <w:vAlign w:val="bottom"/>
          </w:tcPr>
          <w:p w14:paraId="45F0B5B4" w14:textId="77777777" w:rsidR="00AA744A" w:rsidRDefault="00944D31">
            <w:pPr>
              <w:pStyle w:val="TAC"/>
            </w:pPr>
            <w:r>
              <w:t>0.134169</w:t>
            </w:r>
          </w:p>
        </w:tc>
        <w:tc>
          <w:tcPr>
            <w:tcW w:w="1333" w:type="dxa"/>
            <w:vAlign w:val="bottom"/>
          </w:tcPr>
          <w:p w14:paraId="3E7791D5" w14:textId="77777777" w:rsidR="00AA744A" w:rsidRDefault="00944D31">
            <w:pPr>
              <w:pStyle w:val="TAC"/>
            </w:pPr>
            <w:r>
              <w:t>0.209873</w:t>
            </w:r>
          </w:p>
        </w:tc>
        <w:tc>
          <w:tcPr>
            <w:tcW w:w="1332" w:type="dxa"/>
            <w:vAlign w:val="bottom"/>
          </w:tcPr>
          <w:p w14:paraId="0C22713F" w14:textId="77777777" w:rsidR="00AA744A" w:rsidRDefault="00944D31">
            <w:pPr>
              <w:pStyle w:val="TAC"/>
            </w:pPr>
            <w:r>
              <w:t>0.332673</w:t>
            </w:r>
          </w:p>
        </w:tc>
        <w:tc>
          <w:tcPr>
            <w:tcW w:w="1333" w:type="dxa"/>
            <w:vAlign w:val="bottom"/>
          </w:tcPr>
          <w:p w14:paraId="205F41B3" w14:textId="77777777" w:rsidR="00AA744A" w:rsidRDefault="00944D31">
            <w:pPr>
              <w:pStyle w:val="TAC"/>
            </w:pPr>
            <w:r>
              <w:t>0.615954</w:t>
            </w:r>
          </w:p>
        </w:tc>
      </w:tr>
      <w:tr w:rsidR="00AA744A" w14:paraId="40711AF1" w14:textId="77777777">
        <w:trPr>
          <w:jc w:val="center"/>
        </w:trPr>
        <w:tc>
          <w:tcPr>
            <w:tcW w:w="2748" w:type="dxa"/>
            <w:vMerge w:val="restart"/>
          </w:tcPr>
          <w:p w14:paraId="155D2410" w14:textId="77777777" w:rsidR="00AA744A" w:rsidRDefault="00944D31">
            <w:pPr>
              <w:pStyle w:val="TAC"/>
            </w:pPr>
            <w:r>
              <w:t>[21], source E30, Inf SH, FR1, DL TDOA</w:t>
            </w:r>
          </w:p>
        </w:tc>
        <w:tc>
          <w:tcPr>
            <w:tcW w:w="1332" w:type="dxa"/>
          </w:tcPr>
          <w:p w14:paraId="313D269F" w14:textId="77777777" w:rsidR="00AA744A" w:rsidRDefault="00944D31">
            <w:pPr>
              <w:pStyle w:val="TAC"/>
            </w:pPr>
            <w:r>
              <w:t>Convex UEs</w:t>
            </w:r>
          </w:p>
        </w:tc>
        <w:tc>
          <w:tcPr>
            <w:tcW w:w="1332" w:type="dxa"/>
          </w:tcPr>
          <w:p w14:paraId="11FF7892" w14:textId="77777777" w:rsidR="00AA744A" w:rsidRDefault="00AA744A">
            <w:pPr>
              <w:pStyle w:val="TAC"/>
            </w:pPr>
          </w:p>
        </w:tc>
        <w:tc>
          <w:tcPr>
            <w:tcW w:w="1333" w:type="dxa"/>
          </w:tcPr>
          <w:p w14:paraId="10C129DC" w14:textId="77777777" w:rsidR="00AA744A" w:rsidRDefault="00AA744A">
            <w:pPr>
              <w:pStyle w:val="TAC"/>
            </w:pPr>
          </w:p>
        </w:tc>
        <w:tc>
          <w:tcPr>
            <w:tcW w:w="1332" w:type="dxa"/>
          </w:tcPr>
          <w:p w14:paraId="5D6F8A37" w14:textId="77777777" w:rsidR="00AA744A" w:rsidRDefault="00AA744A">
            <w:pPr>
              <w:pStyle w:val="TAC"/>
            </w:pPr>
          </w:p>
        </w:tc>
        <w:tc>
          <w:tcPr>
            <w:tcW w:w="1333" w:type="dxa"/>
          </w:tcPr>
          <w:p w14:paraId="1B164566" w14:textId="77777777" w:rsidR="00AA744A" w:rsidRDefault="00AA744A">
            <w:pPr>
              <w:pStyle w:val="TAC"/>
            </w:pPr>
          </w:p>
        </w:tc>
      </w:tr>
      <w:tr w:rsidR="00AA744A" w14:paraId="0E592ACD" w14:textId="77777777">
        <w:trPr>
          <w:jc w:val="center"/>
        </w:trPr>
        <w:tc>
          <w:tcPr>
            <w:tcW w:w="2748" w:type="dxa"/>
            <w:vMerge/>
          </w:tcPr>
          <w:p w14:paraId="4E2374EE" w14:textId="77777777" w:rsidR="00AA744A" w:rsidRDefault="00AA744A">
            <w:pPr>
              <w:pStyle w:val="TAC"/>
            </w:pPr>
          </w:p>
        </w:tc>
        <w:tc>
          <w:tcPr>
            <w:tcW w:w="1332" w:type="dxa"/>
          </w:tcPr>
          <w:p w14:paraId="41499F16" w14:textId="77777777" w:rsidR="00AA744A" w:rsidRDefault="00944D31">
            <w:pPr>
              <w:pStyle w:val="TAC"/>
            </w:pPr>
            <w:r>
              <w:t>(Optional) All UEs</w:t>
            </w:r>
          </w:p>
        </w:tc>
        <w:tc>
          <w:tcPr>
            <w:tcW w:w="1332" w:type="dxa"/>
            <w:vAlign w:val="bottom"/>
          </w:tcPr>
          <w:p w14:paraId="4068D38D" w14:textId="77777777" w:rsidR="00AA744A" w:rsidRDefault="00944D31">
            <w:pPr>
              <w:pStyle w:val="TAC"/>
            </w:pPr>
            <w:r>
              <w:t>0.143561</w:t>
            </w:r>
          </w:p>
        </w:tc>
        <w:tc>
          <w:tcPr>
            <w:tcW w:w="1333" w:type="dxa"/>
            <w:vAlign w:val="bottom"/>
          </w:tcPr>
          <w:p w14:paraId="1088A9C8" w14:textId="77777777" w:rsidR="00AA744A" w:rsidRDefault="00944D31">
            <w:pPr>
              <w:pStyle w:val="TAC"/>
            </w:pPr>
            <w:r>
              <w:t>0.215242</w:t>
            </w:r>
          </w:p>
        </w:tc>
        <w:tc>
          <w:tcPr>
            <w:tcW w:w="1332" w:type="dxa"/>
            <w:vAlign w:val="bottom"/>
          </w:tcPr>
          <w:p w14:paraId="65E62429" w14:textId="77777777" w:rsidR="00AA744A" w:rsidRDefault="00944D31">
            <w:pPr>
              <w:pStyle w:val="TAC"/>
            </w:pPr>
            <w:r>
              <w:t>0.326055</w:t>
            </w:r>
          </w:p>
        </w:tc>
        <w:tc>
          <w:tcPr>
            <w:tcW w:w="1333" w:type="dxa"/>
            <w:vAlign w:val="bottom"/>
          </w:tcPr>
          <w:p w14:paraId="4906362D" w14:textId="77777777" w:rsidR="00AA744A" w:rsidRDefault="00944D31">
            <w:pPr>
              <w:pStyle w:val="TAC"/>
            </w:pPr>
            <w:r>
              <w:t>0.54665</w:t>
            </w:r>
          </w:p>
        </w:tc>
      </w:tr>
      <w:tr w:rsidR="00AA744A" w14:paraId="45ABC308" w14:textId="77777777">
        <w:trPr>
          <w:jc w:val="center"/>
        </w:trPr>
        <w:tc>
          <w:tcPr>
            <w:tcW w:w="2748" w:type="dxa"/>
            <w:vMerge w:val="restart"/>
          </w:tcPr>
          <w:p w14:paraId="0DCBB4C5" w14:textId="77777777" w:rsidR="00AA744A" w:rsidRDefault="00944D31">
            <w:pPr>
              <w:pStyle w:val="TAC"/>
            </w:pPr>
            <w:r>
              <w:t>[21], source E31, Inf SH, FR1, DL TDOA</w:t>
            </w:r>
          </w:p>
        </w:tc>
        <w:tc>
          <w:tcPr>
            <w:tcW w:w="1332" w:type="dxa"/>
          </w:tcPr>
          <w:p w14:paraId="5AE2A92E" w14:textId="77777777" w:rsidR="00AA744A" w:rsidRDefault="00944D31">
            <w:pPr>
              <w:pStyle w:val="TAC"/>
            </w:pPr>
            <w:r>
              <w:t>Convex UEs</w:t>
            </w:r>
          </w:p>
        </w:tc>
        <w:tc>
          <w:tcPr>
            <w:tcW w:w="1332" w:type="dxa"/>
          </w:tcPr>
          <w:p w14:paraId="44812BB8" w14:textId="77777777" w:rsidR="00AA744A" w:rsidRDefault="00AA744A">
            <w:pPr>
              <w:pStyle w:val="TAC"/>
            </w:pPr>
          </w:p>
        </w:tc>
        <w:tc>
          <w:tcPr>
            <w:tcW w:w="1333" w:type="dxa"/>
          </w:tcPr>
          <w:p w14:paraId="2A76FBCD" w14:textId="77777777" w:rsidR="00AA744A" w:rsidRDefault="00AA744A">
            <w:pPr>
              <w:pStyle w:val="TAC"/>
            </w:pPr>
          </w:p>
        </w:tc>
        <w:tc>
          <w:tcPr>
            <w:tcW w:w="1332" w:type="dxa"/>
          </w:tcPr>
          <w:p w14:paraId="31A6A5AA" w14:textId="77777777" w:rsidR="00AA744A" w:rsidRDefault="00AA744A">
            <w:pPr>
              <w:pStyle w:val="TAC"/>
            </w:pPr>
          </w:p>
        </w:tc>
        <w:tc>
          <w:tcPr>
            <w:tcW w:w="1333" w:type="dxa"/>
          </w:tcPr>
          <w:p w14:paraId="612E3B74" w14:textId="77777777" w:rsidR="00AA744A" w:rsidRDefault="00AA744A">
            <w:pPr>
              <w:pStyle w:val="TAC"/>
            </w:pPr>
          </w:p>
        </w:tc>
      </w:tr>
      <w:tr w:rsidR="00AA744A" w14:paraId="59F07D50" w14:textId="77777777">
        <w:trPr>
          <w:jc w:val="center"/>
        </w:trPr>
        <w:tc>
          <w:tcPr>
            <w:tcW w:w="2748" w:type="dxa"/>
            <w:vMerge/>
          </w:tcPr>
          <w:p w14:paraId="6965E757" w14:textId="77777777" w:rsidR="00AA744A" w:rsidRDefault="00AA744A">
            <w:pPr>
              <w:pStyle w:val="TAC"/>
            </w:pPr>
          </w:p>
        </w:tc>
        <w:tc>
          <w:tcPr>
            <w:tcW w:w="1332" w:type="dxa"/>
          </w:tcPr>
          <w:p w14:paraId="0568E1DB" w14:textId="77777777" w:rsidR="00AA744A" w:rsidRDefault="00944D31">
            <w:pPr>
              <w:pStyle w:val="TAC"/>
            </w:pPr>
            <w:r>
              <w:t>(Optional) All UEs</w:t>
            </w:r>
          </w:p>
        </w:tc>
        <w:tc>
          <w:tcPr>
            <w:tcW w:w="1332" w:type="dxa"/>
            <w:vAlign w:val="bottom"/>
          </w:tcPr>
          <w:p w14:paraId="23AD3B98" w14:textId="77777777" w:rsidR="00AA744A" w:rsidRDefault="00944D31">
            <w:pPr>
              <w:pStyle w:val="TAC"/>
            </w:pPr>
            <w:r>
              <w:t>0.157217</w:t>
            </w:r>
          </w:p>
        </w:tc>
        <w:tc>
          <w:tcPr>
            <w:tcW w:w="1333" w:type="dxa"/>
            <w:vAlign w:val="bottom"/>
          </w:tcPr>
          <w:p w14:paraId="47D3F010" w14:textId="77777777" w:rsidR="00AA744A" w:rsidRDefault="00944D31">
            <w:pPr>
              <w:pStyle w:val="TAC"/>
            </w:pPr>
            <w:r>
              <w:t>0.232257</w:t>
            </w:r>
          </w:p>
        </w:tc>
        <w:tc>
          <w:tcPr>
            <w:tcW w:w="1332" w:type="dxa"/>
            <w:vAlign w:val="bottom"/>
          </w:tcPr>
          <w:p w14:paraId="28AD7858" w14:textId="77777777" w:rsidR="00AA744A" w:rsidRDefault="00944D31">
            <w:pPr>
              <w:pStyle w:val="TAC"/>
            </w:pPr>
            <w:r>
              <w:t>0.358399</w:t>
            </w:r>
          </w:p>
        </w:tc>
        <w:tc>
          <w:tcPr>
            <w:tcW w:w="1333" w:type="dxa"/>
            <w:vAlign w:val="bottom"/>
          </w:tcPr>
          <w:p w14:paraId="21EE9C57" w14:textId="77777777" w:rsidR="00AA744A" w:rsidRDefault="00944D31">
            <w:pPr>
              <w:pStyle w:val="TAC"/>
            </w:pPr>
            <w:r>
              <w:t>0.681864</w:t>
            </w:r>
          </w:p>
        </w:tc>
      </w:tr>
      <w:tr w:rsidR="00AA744A" w14:paraId="604C5384" w14:textId="77777777">
        <w:trPr>
          <w:jc w:val="center"/>
        </w:trPr>
        <w:tc>
          <w:tcPr>
            <w:tcW w:w="2748" w:type="dxa"/>
            <w:vMerge w:val="restart"/>
          </w:tcPr>
          <w:p w14:paraId="7A043961" w14:textId="77777777" w:rsidR="00AA744A" w:rsidRDefault="00944D31">
            <w:pPr>
              <w:pStyle w:val="TAC"/>
            </w:pPr>
            <w:r>
              <w:t>[21], source E32, IOO, FR1, DL TDOA</w:t>
            </w:r>
          </w:p>
        </w:tc>
        <w:tc>
          <w:tcPr>
            <w:tcW w:w="1332" w:type="dxa"/>
          </w:tcPr>
          <w:p w14:paraId="0F1A3DD8" w14:textId="77777777" w:rsidR="00AA744A" w:rsidRDefault="00944D31">
            <w:pPr>
              <w:pStyle w:val="TAC"/>
            </w:pPr>
            <w:r>
              <w:t>Convex UEs</w:t>
            </w:r>
          </w:p>
        </w:tc>
        <w:tc>
          <w:tcPr>
            <w:tcW w:w="1332" w:type="dxa"/>
          </w:tcPr>
          <w:p w14:paraId="7CC347D4" w14:textId="77777777" w:rsidR="00AA744A" w:rsidRDefault="00AA744A">
            <w:pPr>
              <w:pStyle w:val="TAC"/>
            </w:pPr>
          </w:p>
        </w:tc>
        <w:tc>
          <w:tcPr>
            <w:tcW w:w="1333" w:type="dxa"/>
          </w:tcPr>
          <w:p w14:paraId="6AA79157" w14:textId="77777777" w:rsidR="00AA744A" w:rsidRDefault="00AA744A">
            <w:pPr>
              <w:pStyle w:val="TAC"/>
            </w:pPr>
          </w:p>
        </w:tc>
        <w:tc>
          <w:tcPr>
            <w:tcW w:w="1332" w:type="dxa"/>
          </w:tcPr>
          <w:p w14:paraId="397FA43A" w14:textId="77777777" w:rsidR="00AA744A" w:rsidRDefault="00AA744A">
            <w:pPr>
              <w:pStyle w:val="TAC"/>
            </w:pPr>
          </w:p>
        </w:tc>
        <w:tc>
          <w:tcPr>
            <w:tcW w:w="1333" w:type="dxa"/>
          </w:tcPr>
          <w:p w14:paraId="70CC14F1" w14:textId="77777777" w:rsidR="00AA744A" w:rsidRDefault="00AA744A">
            <w:pPr>
              <w:pStyle w:val="TAC"/>
            </w:pPr>
          </w:p>
        </w:tc>
      </w:tr>
      <w:tr w:rsidR="00AA744A" w14:paraId="3DDDFDC9" w14:textId="77777777">
        <w:trPr>
          <w:jc w:val="center"/>
        </w:trPr>
        <w:tc>
          <w:tcPr>
            <w:tcW w:w="2748" w:type="dxa"/>
            <w:vMerge/>
          </w:tcPr>
          <w:p w14:paraId="6B2CD36E" w14:textId="77777777" w:rsidR="00AA744A" w:rsidRDefault="00AA744A">
            <w:pPr>
              <w:pStyle w:val="TAC"/>
            </w:pPr>
          </w:p>
        </w:tc>
        <w:tc>
          <w:tcPr>
            <w:tcW w:w="1332" w:type="dxa"/>
          </w:tcPr>
          <w:p w14:paraId="31B8130E" w14:textId="77777777" w:rsidR="00AA744A" w:rsidRDefault="00944D31">
            <w:pPr>
              <w:pStyle w:val="TAC"/>
            </w:pPr>
            <w:r>
              <w:t>(Optional) All UEs</w:t>
            </w:r>
          </w:p>
        </w:tc>
        <w:tc>
          <w:tcPr>
            <w:tcW w:w="1332" w:type="dxa"/>
            <w:vAlign w:val="bottom"/>
          </w:tcPr>
          <w:p w14:paraId="7DBFCFBB" w14:textId="77777777" w:rsidR="00AA744A" w:rsidRDefault="00944D31">
            <w:pPr>
              <w:pStyle w:val="TAC"/>
            </w:pPr>
            <w:r>
              <w:t>0.365266</w:t>
            </w:r>
          </w:p>
        </w:tc>
        <w:tc>
          <w:tcPr>
            <w:tcW w:w="1333" w:type="dxa"/>
            <w:vAlign w:val="bottom"/>
          </w:tcPr>
          <w:p w14:paraId="42913C5C" w14:textId="77777777" w:rsidR="00AA744A" w:rsidRDefault="00944D31">
            <w:pPr>
              <w:pStyle w:val="TAC"/>
            </w:pPr>
            <w:r>
              <w:t>0.585002</w:t>
            </w:r>
          </w:p>
        </w:tc>
        <w:tc>
          <w:tcPr>
            <w:tcW w:w="1332" w:type="dxa"/>
            <w:vAlign w:val="bottom"/>
          </w:tcPr>
          <w:p w14:paraId="58C55FF9" w14:textId="77777777" w:rsidR="00AA744A" w:rsidRDefault="00944D31">
            <w:pPr>
              <w:pStyle w:val="TAC"/>
            </w:pPr>
            <w:r>
              <w:t>0.883262</w:t>
            </w:r>
          </w:p>
        </w:tc>
        <w:tc>
          <w:tcPr>
            <w:tcW w:w="1333" w:type="dxa"/>
            <w:vAlign w:val="bottom"/>
          </w:tcPr>
          <w:p w14:paraId="26FFC965" w14:textId="77777777" w:rsidR="00AA744A" w:rsidRDefault="00944D31">
            <w:pPr>
              <w:pStyle w:val="TAC"/>
            </w:pPr>
            <w:r>
              <w:t>1.384617</w:t>
            </w:r>
          </w:p>
        </w:tc>
      </w:tr>
      <w:tr w:rsidR="00AA744A" w14:paraId="40D5E94C" w14:textId="77777777">
        <w:trPr>
          <w:jc w:val="center"/>
        </w:trPr>
        <w:tc>
          <w:tcPr>
            <w:tcW w:w="2748" w:type="dxa"/>
            <w:vMerge w:val="restart"/>
          </w:tcPr>
          <w:p w14:paraId="085DD68C" w14:textId="77777777" w:rsidR="00AA744A" w:rsidRDefault="00944D31">
            <w:pPr>
              <w:pStyle w:val="TAC"/>
            </w:pPr>
            <w:r>
              <w:t>[21], source E33, IOO, FR1, DL TDOA</w:t>
            </w:r>
          </w:p>
        </w:tc>
        <w:tc>
          <w:tcPr>
            <w:tcW w:w="1332" w:type="dxa"/>
          </w:tcPr>
          <w:p w14:paraId="12FC7A20" w14:textId="77777777" w:rsidR="00AA744A" w:rsidRDefault="00944D31">
            <w:pPr>
              <w:pStyle w:val="TAC"/>
            </w:pPr>
            <w:r>
              <w:t>Convex UEs</w:t>
            </w:r>
          </w:p>
        </w:tc>
        <w:tc>
          <w:tcPr>
            <w:tcW w:w="1332" w:type="dxa"/>
            <w:vAlign w:val="bottom"/>
          </w:tcPr>
          <w:p w14:paraId="7AE5D91D" w14:textId="77777777" w:rsidR="00AA744A" w:rsidRDefault="00AA744A">
            <w:pPr>
              <w:pStyle w:val="TAC"/>
            </w:pPr>
          </w:p>
        </w:tc>
        <w:tc>
          <w:tcPr>
            <w:tcW w:w="1333" w:type="dxa"/>
            <w:vAlign w:val="bottom"/>
          </w:tcPr>
          <w:p w14:paraId="5EC73647" w14:textId="77777777" w:rsidR="00AA744A" w:rsidRDefault="00AA744A">
            <w:pPr>
              <w:pStyle w:val="TAC"/>
            </w:pPr>
          </w:p>
        </w:tc>
        <w:tc>
          <w:tcPr>
            <w:tcW w:w="1332" w:type="dxa"/>
            <w:vAlign w:val="bottom"/>
          </w:tcPr>
          <w:p w14:paraId="1B7A2EAB" w14:textId="77777777" w:rsidR="00AA744A" w:rsidRDefault="00AA744A">
            <w:pPr>
              <w:pStyle w:val="TAC"/>
            </w:pPr>
          </w:p>
        </w:tc>
        <w:tc>
          <w:tcPr>
            <w:tcW w:w="1333" w:type="dxa"/>
            <w:vAlign w:val="bottom"/>
          </w:tcPr>
          <w:p w14:paraId="395D06AD" w14:textId="77777777" w:rsidR="00AA744A" w:rsidRDefault="00AA744A">
            <w:pPr>
              <w:pStyle w:val="TAC"/>
            </w:pPr>
          </w:p>
        </w:tc>
      </w:tr>
      <w:tr w:rsidR="00AA744A" w14:paraId="28B0E389" w14:textId="77777777">
        <w:trPr>
          <w:jc w:val="center"/>
        </w:trPr>
        <w:tc>
          <w:tcPr>
            <w:tcW w:w="2748" w:type="dxa"/>
            <w:vMerge/>
          </w:tcPr>
          <w:p w14:paraId="6963E944" w14:textId="77777777" w:rsidR="00AA744A" w:rsidRDefault="00AA744A">
            <w:pPr>
              <w:pStyle w:val="TAC"/>
            </w:pPr>
          </w:p>
        </w:tc>
        <w:tc>
          <w:tcPr>
            <w:tcW w:w="1332" w:type="dxa"/>
          </w:tcPr>
          <w:p w14:paraId="38F8BBAE" w14:textId="77777777" w:rsidR="00AA744A" w:rsidRDefault="00944D31">
            <w:pPr>
              <w:pStyle w:val="TAC"/>
            </w:pPr>
            <w:r>
              <w:t>(Optional) All UEs</w:t>
            </w:r>
          </w:p>
        </w:tc>
        <w:tc>
          <w:tcPr>
            <w:tcW w:w="1332" w:type="dxa"/>
            <w:vAlign w:val="bottom"/>
          </w:tcPr>
          <w:p w14:paraId="3944E438" w14:textId="77777777" w:rsidR="00AA744A" w:rsidRDefault="00944D31">
            <w:pPr>
              <w:pStyle w:val="TAC"/>
            </w:pPr>
            <w:r>
              <w:t>0.369137</w:t>
            </w:r>
          </w:p>
        </w:tc>
        <w:tc>
          <w:tcPr>
            <w:tcW w:w="1333" w:type="dxa"/>
            <w:vAlign w:val="bottom"/>
          </w:tcPr>
          <w:p w14:paraId="22F4024D" w14:textId="77777777" w:rsidR="00AA744A" w:rsidRDefault="00944D31">
            <w:pPr>
              <w:pStyle w:val="TAC"/>
            </w:pPr>
            <w:r>
              <w:t>0.591664</w:t>
            </w:r>
          </w:p>
        </w:tc>
        <w:tc>
          <w:tcPr>
            <w:tcW w:w="1332" w:type="dxa"/>
            <w:vAlign w:val="bottom"/>
          </w:tcPr>
          <w:p w14:paraId="0609022B" w14:textId="77777777" w:rsidR="00AA744A" w:rsidRDefault="00944D31">
            <w:pPr>
              <w:pStyle w:val="TAC"/>
            </w:pPr>
            <w:r>
              <w:t>0.901767</w:t>
            </w:r>
          </w:p>
        </w:tc>
        <w:tc>
          <w:tcPr>
            <w:tcW w:w="1333" w:type="dxa"/>
            <w:vAlign w:val="bottom"/>
          </w:tcPr>
          <w:p w14:paraId="22A4D5F5" w14:textId="77777777" w:rsidR="00AA744A" w:rsidRDefault="00944D31">
            <w:pPr>
              <w:pStyle w:val="TAC"/>
            </w:pPr>
            <w:r>
              <w:t>1.404678</w:t>
            </w:r>
          </w:p>
        </w:tc>
      </w:tr>
      <w:tr w:rsidR="00AA744A" w14:paraId="4E6687AF" w14:textId="77777777">
        <w:trPr>
          <w:jc w:val="center"/>
        </w:trPr>
        <w:tc>
          <w:tcPr>
            <w:tcW w:w="2748" w:type="dxa"/>
            <w:vMerge w:val="restart"/>
          </w:tcPr>
          <w:p w14:paraId="2515B5D8" w14:textId="77777777" w:rsidR="00AA744A" w:rsidRDefault="00944D31">
            <w:pPr>
              <w:pStyle w:val="TAC"/>
            </w:pPr>
            <w:r>
              <w:t>[21], source E34, IOO, FR1, DL TDOA</w:t>
            </w:r>
          </w:p>
        </w:tc>
        <w:tc>
          <w:tcPr>
            <w:tcW w:w="1332" w:type="dxa"/>
          </w:tcPr>
          <w:p w14:paraId="4CEDE65A" w14:textId="77777777" w:rsidR="00AA744A" w:rsidRDefault="00944D31">
            <w:pPr>
              <w:pStyle w:val="TAC"/>
            </w:pPr>
            <w:r>
              <w:t>Convex UEs</w:t>
            </w:r>
          </w:p>
        </w:tc>
        <w:tc>
          <w:tcPr>
            <w:tcW w:w="1332" w:type="dxa"/>
            <w:vAlign w:val="bottom"/>
          </w:tcPr>
          <w:p w14:paraId="5DAADE17" w14:textId="77777777" w:rsidR="00AA744A" w:rsidRDefault="00AA744A">
            <w:pPr>
              <w:pStyle w:val="TAC"/>
            </w:pPr>
          </w:p>
        </w:tc>
        <w:tc>
          <w:tcPr>
            <w:tcW w:w="1333" w:type="dxa"/>
            <w:vAlign w:val="bottom"/>
          </w:tcPr>
          <w:p w14:paraId="7F16F88F" w14:textId="77777777" w:rsidR="00AA744A" w:rsidRDefault="00AA744A">
            <w:pPr>
              <w:pStyle w:val="TAC"/>
            </w:pPr>
          </w:p>
        </w:tc>
        <w:tc>
          <w:tcPr>
            <w:tcW w:w="1332" w:type="dxa"/>
            <w:vAlign w:val="bottom"/>
          </w:tcPr>
          <w:p w14:paraId="2F4A8ED8" w14:textId="77777777" w:rsidR="00AA744A" w:rsidRDefault="00AA744A">
            <w:pPr>
              <w:pStyle w:val="TAC"/>
            </w:pPr>
          </w:p>
        </w:tc>
        <w:tc>
          <w:tcPr>
            <w:tcW w:w="1333" w:type="dxa"/>
            <w:vAlign w:val="bottom"/>
          </w:tcPr>
          <w:p w14:paraId="5A56C8E9" w14:textId="77777777" w:rsidR="00AA744A" w:rsidRDefault="00AA744A">
            <w:pPr>
              <w:pStyle w:val="TAC"/>
            </w:pPr>
          </w:p>
        </w:tc>
      </w:tr>
      <w:tr w:rsidR="00AA744A" w14:paraId="6D0B8AA9" w14:textId="77777777">
        <w:trPr>
          <w:jc w:val="center"/>
        </w:trPr>
        <w:tc>
          <w:tcPr>
            <w:tcW w:w="2748" w:type="dxa"/>
            <w:vMerge/>
          </w:tcPr>
          <w:p w14:paraId="4E7013C6" w14:textId="77777777" w:rsidR="00AA744A" w:rsidRDefault="00AA744A">
            <w:pPr>
              <w:pStyle w:val="TAC"/>
            </w:pPr>
          </w:p>
        </w:tc>
        <w:tc>
          <w:tcPr>
            <w:tcW w:w="1332" w:type="dxa"/>
          </w:tcPr>
          <w:p w14:paraId="3CB36C8B" w14:textId="77777777" w:rsidR="00AA744A" w:rsidRDefault="00944D31">
            <w:pPr>
              <w:pStyle w:val="TAC"/>
            </w:pPr>
            <w:r>
              <w:t>(Optional) All UEs</w:t>
            </w:r>
          </w:p>
        </w:tc>
        <w:tc>
          <w:tcPr>
            <w:tcW w:w="1332" w:type="dxa"/>
            <w:vAlign w:val="bottom"/>
          </w:tcPr>
          <w:p w14:paraId="4A57F3A0" w14:textId="77777777" w:rsidR="00AA744A" w:rsidRDefault="00944D31">
            <w:pPr>
              <w:pStyle w:val="TAC"/>
            </w:pPr>
            <w:r>
              <w:t>0.380713</w:t>
            </w:r>
          </w:p>
        </w:tc>
        <w:tc>
          <w:tcPr>
            <w:tcW w:w="1333" w:type="dxa"/>
            <w:vAlign w:val="bottom"/>
          </w:tcPr>
          <w:p w14:paraId="2B2A26E1" w14:textId="77777777" w:rsidR="00AA744A" w:rsidRDefault="00944D31">
            <w:pPr>
              <w:pStyle w:val="TAC"/>
            </w:pPr>
            <w:r>
              <w:t>0.617761</w:t>
            </w:r>
          </w:p>
        </w:tc>
        <w:tc>
          <w:tcPr>
            <w:tcW w:w="1332" w:type="dxa"/>
            <w:vAlign w:val="bottom"/>
          </w:tcPr>
          <w:p w14:paraId="0B2252D8" w14:textId="77777777" w:rsidR="00AA744A" w:rsidRDefault="00944D31">
            <w:pPr>
              <w:pStyle w:val="TAC"/>
            </w:pPr>
            <w:r>
              <w:t>0.924331</w:t>
            </w:r>
          </w:p>
        </w:tc>
        <w:tc>
          <w:tcPr>
            <w:tcW w:w="1333" w:type="dxa"/>
            <w:vAlign w:val="bottom"/>
          </w:tcPr>
          <w:p w14:paraId="3ED0D86C" w14:textId="77777777" w:rsidR="00AA744A" w:rsidRDefault="00944D31">
            <w:pPr>
              <w:pStyle w:val="TAC"/>
            </w:pPr>
            <w:r>
              <w:t>1.447296</w:t>
            </w:r>
          </w:p>
        </w:tc>
      </w:tr>
      <w:tr w:rsidR="00AA744A" w14:paraId="0C7A744F" w14:textId="77777777">
        <w:trPr>
          <w:jc w:val="center"/>
        </w:trPr>
        <w:tc>
          <w:tcPr>
            <w:tcW w:w="2748" w:type="dxa"/>
            <w:vMerge w:val="restart"/>
          </w:tcPr>
          <w:p w14:paraId="6ED37705" w14:textId="77777777" w:rsidR="00AA744A" w:rsidRDefault="00944D31">
            <w:pPr>
              <w:pStyle w:val="TAC"/>
            </w:pPr>
            <w:r>
              <w:t>[21], source E35, Inf SH, FR1, DL TDOA</w:t>
            </w:r>
          </w:p>
        </w:tc>
        <w:tc>
          <w:tcPr>
            <w:tcW w:w="1332" w:type="dxa"/>
          </w:tcPr>
          <w:p w14:paraId="4189DDF2" w14:textId="77777777" w:rsidR="00AA744A" w:rsidRDefault="00944D31">
            <w:pPr>
              <w:pStyle w:val="TAC"/>
            </w:pPr>
            <w:r>
              <w:t>Convex UEs</w:t>
            </w:r>
          </w:p>
        </w:tc>
        <w:tc>
          <w:tcPr>
            <w:tcW w:w="1332" w:type="dxa"/>
          </w:tcPr>
          <w:p w14:paraId="611472BD" w14:textId="77777777" w:rsidR="00AA744A" w:rsidRDefault="00AA744A">
            <w:pPr>
              <w:pStyle w:val="TAC"/>
            </w:pPr>
          </w:p>
        </w:tc>
        <w:tc>
          <w:tcPr>
            <w:tcW w:w="1333" w:type="dxa"/>
          </w:tcPr>
          <w:p w14:paraId="6882B717" w14:textId="77777777" w:rsidR="00AA744A" w:rsidRDefault="00AA744A">
            <w:pPr>
              <w:pStyle w:val="TAC"/>
            </w:pPr>
          </w:p>
        </w:tc>
        <w:tc>
          <w:tcPr>
            <w:tcW w:w="1332" w:type="dxa"/>
          </w:tcPr>
          <w:p w14:paraId="79B6E5E9" w14:textId="77777777" w:rsidR="00AA744A" w:rsidRDefault="00AA744A">
            <w:pPr>
              <w:pStyle w:val="TAC"/>
            </w:pPr>
          </w:p>
        </w:tc>
        <w:tc>
          <w:tcPr>
            <w:tcW w:w="1333" w:type="dxa"/>
          </w:tcPr>
          <w:p w14:paraId="789F25CF" w14:textId="77777777" w:rsidR="00AA744A" w:rsidRDefault="00AA744A">
            <w:pPr>
              <w:pStyle w:val="TAC"/>
            </w:pPr>
          </w:p>
        </w:tc>
      </w:tr>
      <w:tr w:rsidR="00AA744A" w14:paraId="2263832A" w14:textId="77777777">
        <w:trPr>
          <w:jc w:val="center"/>
        </w:trPr>
        <w:tc>
          <w:tcPr>
            <w:tcW w:w="2748" w:type="dxa"/>
            <w:vMerge/>
          </w:tcPr>
          <w:p w14:paraId="50CCA2C9" w14:textId="77777777" w:rsidR="00AA744A" w:rsidRDefault="00AA744A">
            <w:pPr>
              <w:pStyle w:val="TAC"/>
            </w:pPr>
          </w:p>
        </w:tc>
        <w:tc>
          <w:tcPr>
            <w:tcW w:w="1332" w:type="dxa"/>
          </w:tcPr>
          <w:p w14:paraId="558DD9AD" w14:textId="77777777" w:rsidR="00AA744A" w:rsidRDefault="00944D31">
            <w:pPr>
              <w:pStyle w:val="TAC"/>
            </w:pPr>
            <w:r>
              <w:t>(Optional) All UEs</w:t>
            </w:r>
          </w:p>
        </w:tc>
        <w:tc>
          <w:tcPr>
            <w:tcW w:w="1332" w:type="dxa"/>
            <w:vAlign w:val="bottom"/>
          </w:tcPr>
          <w:p w14:paraId="3DE4A7D3" w14:textId="77777777" w:rsidR="00AA744A" w:rsidRDefault="00944D31">
            <w:pPr>
              <w:pStyle w:val="TAC"/>
            </w:pPr>
            <w:r>
              <w:t>0.133153</w:t>
            </w:r>
          </w:p>
        </w:tc>
        <w:tc>
          <w:tcPr>
            <w:tcW w:w="1333" w:type="dxa"/>
            <w:vAlign w:val="bottom"/>
          </w:tcPr>
          <w:p w14:paraId="08072BAA" w14:textId="77777777" w:rsidR="00AA744A" w:rsidRDefault="00944D31">
            <w:pPr>
              <w:pStyle w:val="TAC"/>
            </w:pPr>
            <w:r>
              <w:t>0.207466</w:t>
            </w:r>
          </w:p>
        </w:tc>
        <w:tc>
          <w:tcPr>
            <w:tcW w:w="1332" w:type="dxa"/>
            <w:vAlign w:val="bottom"/>
          </w:tcPr>
          <w:p w14:paraId="1622BC5A" w14:textId="77777777" w:rsidR="00AA744A" w:rsidRDefault="00944D31">
            <w:pPr>
              <w:pStyle w:val="TAC"/>
            </w:pPr>
            <w:r>
              <w:t>0.338269</w:t>
            </w:r>
          </w:p>
        </w:tc>
        <w:tc>
          <w:tcPr>
            <w:tcW w:w="1333" w:type="dxa"/>
            <w:vAlign w:val="bottom"/>
          </w:tcPr>
          <w:p w14:paraId="4DA086E3" w14:textId="77777777" w:rsidR="00AA744A" w:rsidRDefault="00944D31">
            <w:pPr>
              <w:pStyle w:val="TAC"/>
            </w:pPr>
            <w:r>
              <w:t>0.629094</w:t>
            </w:r>
          </w:p>
        </w:tc>
      </w:tr>
      <w:tr w:rsidR="00AA744A" w14:paraId="4C4035DA" w14:textId="77777777">
        <w:trPr>
          <w:jc w:val="center"/>
        </w:trPr>
        <w:tc>
          <w:tcPr>
            <w:tcW w:w="2748" w:type="dxa"/>
            <w:vMerge w:val="restart"/>
          </w:tcPr>
          <w:p w14:paraId="5EABADC9" w14:textId="77777777" w:rsidR="00AA744A" w:rsidRDefault="00944D31">
            <w:pPr>
              <w:pStyle w:val="TAC"/>
            </w:pPr>
            <w:r>
              <w:t>[21], source E36, Inf SH, FR1, DL TDOA</w:t>
            </w:r>
          </w:p>
        </w:tc>
        <w:tc>
          <w:tcPr>
            <w:tcW w:w="1332" w:type="dxa"/>
          </w:tcPr>
          <w:p w14:paraId="7B36D574" w14:textId="77777777" w:rsidR="00AA744A" w:rsidRDefault="00944D31">
            <w:pPr>
              <w:pStyle w:val="TAC"/>
            </w:pPr>
            <w:r>
              <w:t>Convex UEs</w:t>
            </w:r>
          </w:p>
        </w:tc>
        <w:tc>
          <w:tcPr>
            <w:tcW w:w="1332" w:type="dxa"/>
          </w:tcPr>
          <w:p w14:paraId="01A7B064" w14:textId="77777777" w:rsidR="00AA744A" w:rsidRDefault="00AA744A">
            <w:pPr>
              <w:pStyle w:val="TAC"/>
            </w:pPr>
          </w:p>
        </w:tc>
        <w:tc>
          <w:tcPr>
            <w:tcW w:w="1333" w:type="dxa"/>
          </w:tcPr>
          <w:p w14:paraId="19269983" w14:textId="77777777" w:rsidR="00AA744A" w:rsidRDefault="00AA744A">
            <w:pPr>
              <w:pStyle w:val="TAC"/>
            </w:pPr>
          </w:p>
        </w:tc>
        <w:tc>
          <w:tcPr>
            <w:tcW w:w="1332" w:type="dxa"/>
          </w:tcPr>
          <w:p w14:paraId="78DBFE5F" w14:textId="77777777" w:rsidR="00AA744A" w:rsidRDefault="00AA744A">
            <w:pPr>
              <w:pStyle w:val="TAC"/>
            </w:pPr>
          </w:p>
        </w:tc>
        <w:tc>
          <w:tcPr>
            <w:tcW w:w="1333" w:type="dxa"/>
          </w:tcPr>
          <w:p w14:paraId="2ABA684E" w14:textId="77777777" w:rsidR="00AA744A" w:rsidRDefault="00AA744A">
            <w:pPr>
              <w:pStyle w:val="TAC"/>
            </w:pPr>
          </w:p>
        </w:tc>
      </w:tr>
      <w:tr w:rsidR="00AA744A" w14:paraId="6AED7929" w14:textId="77777777">
        <w:trPr>
          <w:jc w:val="center"/>
        </w:trPr>
        <w:tc>
          <w:tcPr>
            <w:tcW w:w="2748" w:type="dxa"/>
            <w:vMerge/>
          </w:tcPr>
          <w:p w14:paraId="565ECAE7" w14:textId="77777777" w:rsidR="00AA744A" w:rsidRDefault="00AA744A">
            <w:pPr>
              <w:pStyle w:val="TAC"/>
            </w:pPr>
          </w:p>
        </w:tc>
        <w:tc>
          <w:tcPr>
            <w:tcW w:w="1332" w:type="dxa"/>
          </w:tcPr>
          <w:p w14:paraId="0D9AF08A" w14:textId="77777777" w:rsidR="00AA744A" w:rsidRDefault="00944D31">
            <w:pPr>
              <w:pStyle w:val="TAC"/>
            </w:pPr>
            <w:r>
              <w:t>(Optional) All UEs</w:t>
            </w:r>
          </w:p>
        </w:tc>
        <w:tc>
          <w:tcPr>
            <w:tcW w:w="1332" w:type="dxa"/>
            <w:vAlign w:val="bottom"/>
          </w:tcPr>
          <w:p w14:paraId="0C0A91D6" w14:textId="77777777" w:rsidR="00AA744A" w:rsidRDefault="00944D31">
            <w:pPr>
              <w:pStyle w:val="TAC"/>
            </w:pPr>
            <w:r>
              <w:t>0.152067</w:t>
            </w:r>
          </w:p>
        </w:tc>
        <w:tc>
          <w:tcPr>
            <w:tcW w:w="1333" w:type="dxa"/>
            <w:vAlign w:val="bottom"/>
          </w:tcPr>
          <w:p w14:paraId="0C897EF6" w14:textId="77777777" w:rsidR="00AA744A" w:rsidRDefault="00944D31">
            <w:pPr>
              <w:pStyle w:val="TAC"/>
            </w:pPr>
            <w:r>
              <w:t>0.227031</w:t>
            </w:r>
          </w:p>
        </w:tc>
        <w:tc>
          <w:tcPr>
            <w:tcW w:w="1332" w:type="dxa"/>
            <w:vAlign w:val="bottom"/>
          </w:tcPr>
          <w:p w14:paraId="11D84A09" w14:textId="77777777" w:rsidR="00AA744A" w:rsidRDefault="00944D31">
            <w:pPr>
              <w:pStyle w:val="TAC"/>
            </w:pPr>
            <w:r>
              <w:t>0.365366</w:t>
            </w:r>
          </w:p>
        </w:tc>
        <w:tc>
          <w:tcPr>
            <w:tcW w:w="1333" w:type="dxa"/>
            <w:vAlign w:val="bottom"/>
          </w:tcPr>
          <w:p w14:paraId="319CE442" w14:textId="77777777" w:rsidR="00AA744A" w:rsidRDefault="00944D31">
            <w:pPr>
              <w:pStyle w:val="TAC"/>
            </w:pPr>
            <w:r>
              <w:t>0.719702</w:t>
            </w:r>
          </w:p>
        </w:tc>
      </w:tr>
      <w:tr w:rsidR="00AA744A" w14:paraId="222DA9D5" w14:textId="77777777">
        <w:trPr>
          <w:jc w:val="center"/>
        </w:trPr>
        <w:tc>
          <w:tcPr>
            <w:tcW w:w="2748" w:type="dxa"/>
            <w:vMerge w:val="restart"/>
          </w:tcPr>
          <w:p w14:paraId="334E1B26" w14:textId="77777777" w:rsidR="00AA744A" w:rsidRDefault="00944D31">
            <w:pPr>
              <w:pStyle w:val="TAC"/>
            </w:pPr>
            <w:r>
              <w:t>[21], source E37, Inf SH, FR1, DL TDOA</w:t>
            </w:r>
          </w:p>
        </w:tc>
        <w:tc>
          <w:tcPr>
            <w:tcW w:w="1332" w:type="dxa"/>
          </w:tcPr>
          <w:p w14:paraId="56744104" w14:textId="77777777" w:rsidR="00AA744A" w:rsidRDefault="00944D31">
            <w:pPr>
              <w:pStyle w:val="TAC"/>
            </w:pPr>
            <w:r>
              <w:t>Convex UEs</w:t>
            </w:r>
          </w:p>
        </w:tc>
        <w:tc>
          <w:tcPr>
            <w:tcW w:w="1332" w:type="dxa"/>
          </w:tcPr>
          <w:p w14:paraId="44EF29D8" w14:textId="77777777" w:rsidR="00AA744A" w:rsidRDefault="00AA744A">
            <w:pPr>
              <w:pStyle w:val="TAC"/>
            </w:pPr>
          </w:p>
        </w:tc>
        <w:tc>
          <w:tcPr>
            <w:tcW w:w="1333" w:type="dxa"/>
          </w:tcPr>
          <w:p w14:paraId="262512D2" w14:textId="77777777" w:rsidR="00AA744A" w:rsidRDefault="00AA744A">
            <w:pPr>
              <w:pStyle w:val="TAC"/>
            </w:pPr>
          </w:p>
        </w:tc>
        <w:tc>
          <w:tcPr>
            <w:tcW w:w="1332" w:type="dxa"/>
          </w:tcPr>
          <w:p w14:paraId="774FC379" w14:textId="77777777" w:rsidR="00AA744A" w:rsidRDefault="00AA744A">
            <w:pPr>
              <w:pStyle w:val="TAC"/>
            </w:pPr>
          </w:p>
        </w:tc>
        <w:tc>
          <w:tcPr>
            <w:tcW w:w="1333" w:type="dxa"/>
          </w:tcPr>
          <w:p w14:paraId="4A0AFA35" w14:textId="77777777" w:rsidR="00AA744A" w:rsidRDefault="00AA744A">
            <w:pPr>
              <w:pStyle w:val="TAC"/>
            </w:pPr>
          </w:p>
        </w:tc>
      </w:tr>
      <w:tr w:rsidR="00AA744A" w14:paraId="65D7B731" w14:textId="77777777">
        <w:trPr>
          <w:jc w:val="center"/>
        </w:trPr>
        <w:tc>
          <w:tcPr>
            <w:tcW w:w="2748" w:type="dxa"/>
            <w:vMerge/>
          </w:tcPr>
          <w:p w14:paraId="4CD91D68" w14:textId="77777777" w:rsidR="00AA744A" w:rsidRDefault="00AA744A">
            <w:pPr>
              <w:pStyle w:val="TAC"/>
            </w:pPr>
          </w:p>
        </w:tc>
        <w:tc>
          <w:tcPr>
            <w:tcW w:w="1332" w:type="dxa"/>
          </w:tcPr>
          <w:p w14:paraId="4049EE21" w14:textId="77777777" w:rsidR="00AA744A" w:rsidRDefault="00944D31">
            <w:pPr>
              <w:pStyle w:val="TAC"/>
            </w:pPr>
            <w:r>
              <w:t>(Optional) All UEs</w:t>
            </w:r>
          </w:p>
        </w:tc>
        <w:tc>
          <w:tcPr>
            <w:tcW w:w="1332" w:type="dxa"/>
            <w:vAlign w:val="bottom"/>
          </w:tcPr>
          <w:p w14:paraId="6F414F89" w14:textId="77777777" w:rsidR="00AA744A" w:rsidRDefault="00944D31">
            <w:pPr>
              <w:pStyle w:val="TAC"/>
            </w:pPr>
            <w:r>
              <w:t>0.146765</w:t>
            </w:r>
          </w:p>
        </w:tc>
        <w:tc>
          <w:tcPr>
            <w:tcW w:w="1333" w:type="dxa"/>
            <w:vAlign w:val="bottom"/>
          </w:tcPr>
          <w:p w14:paraId="37953C06" w14:textId="77777777" w:rsidR="00AA744A" w:rsidRDefault="00944D31">
            <w:pPr>
              <w:pStyle w:val="TAC"/>
            </w:pPr>
            <w:r>
              <w:t>0.227981</w:t>
            </w:r>
          </w:p>
        </w:tc>
        <w:tc>
          <w:tcPr>
            <w:tcW w:w="1332" w:type="dxa"/>
            <w:vAlign w:val="bottom"/>
          </w:tcPr>
          <w:p w14:paraId="732C7264" w14:textId="77777777" w:rsidR="00AA744A" w:rsidRDefault="00944D31">
            <w:pPr>
              <w:pStyle w:val="TAC"/>
            </w:pPr>
            <w:r>
              <w:t>0.345524</w:t>
            </w:r>
          </w:p>
        </w:tc>
        <w:tc>
          <w:tcPr>
            <w:tcW w:w="1333" w:type="dxa"/>
            <w:vAlign w:val="bottom"/>
          </w:tcPr>
          <w:p w14:paraId="0B2D59B9" w14:textId="77777777" w:rsidR="00AA744A" w:rsidRDefault="00944D31">
            <w:pPr>
              <w:pStyle w:val="TAC"/>
            </w:pPr>
            <w:r>
              <w:t>0.642431</w:t>
            </w:r>
          </w:p>
        </w:tc>
      </w:tr>
      <w:tr w:rsidR="00AA744A" w14:paraId="099BEA6C" w14:textId="77777777">
        <w:trPr>
          <w:jc w:val="center"/>
        </w:trPr>
        <w:tc>
          <w:tcPr>
            <w:tcW w:w="2748" w:type="dxa"/>
            <w:vMerge w:val="restart"/>
          </w:tcPr>
          <w:p w14:paraId="1F9BBA5B" w14:textId="77777777" w:rsidR="00AA744A" w:rsidRDefault="00944D31">
            <w:pPr>
              <w:pStyle w:val="TAC"/>
            </w:pPr>
            <w:r>
              <w:t>[21], source E38, IOO, FR1, DL TDOA</w:t>
            </w:r>
          </w:p>
        </w:tc>
        <w:tc>
          <w:tcPr>
            <w:tcW w:w="1332" w:type="dxa"/>
          </w:tcPr>
          <w:p w14:paraId="3448E996" w14:textId="77777777" w:rsidR="00AA744A" w:rsidRDefault="00944D31">
            <w:pPr>
              <w:pStyle w:val="TAC"/>
            </w:pPr>
            <w:r>
              <w:t>Convex UEs</w:t>
            </w:r>
          </w:p>
        </w:tc>
        <w:tc>
          <w:tcPr>
            <w:tcW w:w="1332" w:type="dxa"/>
          </w:tcPr>
          <w:p w14:paraId="6C35DFA1" w14:textId="77777777" w:rsidR="00AA744A" w:rsidRDefault="00AA744A">
            <w:pPr>
              <w:pStyle w:val="TAC"/>
            </w:pPr>
          </w:p>
        </w:tc>
        <w:tc>
          <w:tcPr>
            <w:tcW w:w="1333" w:type="dxa"/>
          </w:tcPr>
          <w:p w14:paraId="69D10FE8" w14:textId="77777777" w:rsidR="00AA744A" w:rsidRDefault="00AA744A">
            <w:pPr>
              <w:pStyle w:val="TAC"/>
            </w:pPr>
          </w:p>
        </w:tc>
        <w:tc>
          <w:tcPr>
            <w:tcW w:w="1332" w:type="dxa"/>
          </w:tcPr>
          <w:p w14:paraId="145C3131" w14:textId="77777777" w:rsidR="00AA744A" w:rsidRDefault="00AA744A">
            <w:pPr>
              <w:pStyle w:val="TAC"/>
            </w:pPr>
          </w:p>
        </w:tc>
        <w:tc>
          <w:tcPr>
            <w:tcW w:w="1333" w:type="dxa"/>
          </w:tcPr>
          <w:p w14:paraId="2FD7EC95" w14:textId="77777777" w:rsidR="00AA744A" w:rsidRDefault="00AA744A">
            <w:pPr>
              <w:pStyle w:val="TAC"/>
            </w:pPr>
          </w:p>
        </w:tc>
      </w:tr>
      <w:tr w:rsidR="00AA744A" w14:paraId="3DE494C5" w14:textId="77777777">
        <w:trPr>
          <w:jc w:val="center"/>
        </w:trPr>
        <w:tc>
          <w:tcPr>
            <w:tcW w:w="2748" w:type="dxa"/>
            <w:vMerge/>
          </w:tcPr>
          <w:p w14:paraId="3D7CDFFD" w14:textId="77777777" w:rsidR="00AA744A" w:rsidRDefault="00AA744A">
            <w:pPr>
              <w:pStyle w:val="TAC"/>
            </w:pPr>
          </w:p>
        </w:tc>
        <w:tc>
          <w:tcPr>
            <w:tcW w:w="1332" w:type="dxa"/>
          </w:tcPr>
          <w:p w14:paraId="7AA9D3EF" w14:textId="77777777" w:rsidR="00AA744A" w:rsidRDefault="00944D31">
            <w:pPr>
              <w:pStyle w:val="TAC"/>
            </w:pPr>
            <w:r>
              <w:t>(Optional) All UEs</w:t>
            </w:r>
          </w:p>
        </w:tc>
        <w:tc>
          <w:tcPr>
            <w:tcW w:w="1332" w:type="dxa"/>
            <w:vAlign w:val="bottom"/>
          </w:tcPr>
          <w:p w14:paraId="60346EA9" w14:textId="77777777" w:rsidR="00AA744A" w:rsidRDefault="00944D31">
            <w:pPr>
              <w:pStyle w:val="TAC"/>
            </w:pPr>
            <w:r>
              <w:t>0.369406</w:t>
            </w:r>
          </w:p>
        </w:tc>
        <w:tc>
          <w:tcPr>
            <w:tcW w:w="1333" w:type="dxa"/>
            <w:vAlign w:val="bottom"/>
          </w:tcPr>
          <w:p w14:paraId="56862688" w14:textId="77777777" w:rsidR="00AA744A" w:rsidRDefault="00944D31">
            <w:pPr>
              <w:pStyle w:val="TAC"/>
            </w:pPr>
            <w:r>
              <w:t>0.595909</w:t>
            </w:r>
          </w:p>
        </w:tc>
        <w:tc>
          <w:tcPr>
            <w:tcW w:w="1332" w:type="dxa"/>
            <w:vAlign w:val="bottom"/>
          </w:tcPr>
          <w:p w14:paraId="738100C7" w14:textId="77777777" w:rsidR="00AA744A" w:rsidRDefault="00944D31">
            <w:pPr>
              <w:pStyle w:val="TAC"/>
            </w:pPr>
            <w:r>
              <w:t>0.890289</w:t>
            </w:r>
          </w:p>
        </w:tc>
        <w:tc>
          <w:tcPr>
            <w:tcW w:w="1333" w:type="dxa"/>
            <w:vAlign w:val="bottom"/>
          </w:tcPr>
          <w:p w14:paraId="3707B62C" w14:textId="77777777" w:rsidR="00AA744A" w:rsidRDefault="00944D31">
            <w:pPr>
              <w:pStyle w:val="TAC"/>
            </w:pPr>
            <w:r>
              <w:t>1.429679</w:t>
            </w:r>
          </w:p>
        </w:tc>
      </w:tr>
      <w:tr w:rsidR="00AA744A" w14:paraId="049CABA5" w14:textId="77777777">
        <w:trPr>
          <w:jc w:val="center"/>
        </w:trPr>
        <w:tc>
          <w:tcPr>
            <w:tcW w:w="2748" w:type="dxa"/>
            <w:vMerge w:val="restart"/>
          </w:tcPr>
          <w:p w14:paraId="052C1ACB" w14:textId="77777777" w:rsidR="00AA744A" w:rsidRDefault="00944D31">
            <w:pPr>
              <w:pStyle w:val="TAC"/>
            </w:pPr>
            <w:r>
              <w:t>[21], source E39, IOO, FR1, DL TDOA</w:t>
            </w:r>
          </w:p>
        </w:tc>
        <w:tc>
          <w:tcPr>
            <w:tcW w:w="1332" w:type="dxa"/>
          </w:tcPr>
          <w:p w14:paraId="080C8D54" w14:textId="77777777" w:rsidR="00AA744A" w:rsidRDefault="00944D31">
            <w:pPr>
              <w:pStyle w:val="TAC"/>
            </w:pPr>
            <w:r>
              <w:t>Convex UEs</w:t>
            </w:r>
          </w:p>
        </w:tc>
        <w:tc>
          <w:tcPr>
            <w:tcW w:w="1332" w:type="dxa"/>
          </w:tcPr>
          <w:p w14:paraId="6496901A" w14:textId="77777777" w:rsidR="00AA744A" w:rsidRDefault="00AA744A">
            <w:pPr>
              <w:pStyle w:val="TAC"/>
            </w:pPr>
          </w:p>
        </w:tc>
        <w:tc>
          <w:tcPr>
            <w:tcW w:w="1333" w:type="dxa"/>
          </w:tcPr>
          <w:p w14:paraId="7F23254F" w14:textId="77777777" w:rsidR="00AA744A" w:rsidRDefault="00AA744A">
            <w:pPr>
              <w:pStyle w:val="TAC"/>
            </w:pPr>
          </w:p>
        </w:tc>
        <w:tc>
          <w:tcPr>
            <w:tcW w:w="1332" w:type="dxa"/>
          </w:tcPr>
          <w:p w14:paraId="025B4F2C" w14:textId="77777777" w:rsidR="00AA744A" w:rsidRDefault="00AA744A">
            <w:pPr>
              <w:pStyle w:val="TAC"/>
            </w:pPr>
          </w:p>
        </w:tc>
        <w:tc>
          <w:tcPr>
            <w:tcW w:w="1333" w:type="dxa"/>
          </w:tcPr>
          <w:p w14:paraId="03F90E0D" w14:textId="77777777" w:rsidR="00AA744A" w:rsidRDefault="00AA744A">
            <w:pPr>
              <w:pStyle w:val="TAC"/>
            </w:pPr>
          </w:p>
        </w:tc>
      </w:tr>
      <w:tr w:rsidR="00AA744A" w14:paraId="6A1A4BE8" w14:textId="77777777">
        <w:trPr>
          <w:jc w:val="center"/>
        </w:trPr>
        <w:tc>
          <w:tcPr>
            <w:tcW w:w="2748" w:type="dxa"/>
            <w:vMerge/>
          </w:tcPr>
          <w:p w14:paraId="097195C7" w14:textId="77777777" w:rsidR="00AA744A" w:rsidRDefault="00AA744A">
            <w:pPr>
              <w:pStyle w:val="TAC"/>
            </w:pPr>
          </w:p>
        </w:tc>
        <w:tc>
          <w:tcPr>
            <w:tcW w:w="1332" w:type="dxa"/>
          </w:tcPr>
          <w:p w14:paraId="658BAA64" w14:textId="77777777" w:rsidR="00AA744A" w:rsidRDefault="00944D31">
            <w:pPr>
              <w:pStyle w:val="TAC"/>
            </w:pPr>
            <w:r>
              <w:t>(Optional) All UEs</w:t>
            </w:r>
          </w:p>
        </w:tc>
        <w:tc>
          <w:tcPr>
            <w:tcW w:w="1332" w:type="dxa"/>
            <w:vAlign w:val="bottom"/>
          </w:tcPr>
          <w:p w14:paraId="3A14B2FC" w14:textId="77777777" w:rsidR="00AA744A" w:rsidRDefault="00944D31">
            <w:pPr>
              <w:pStyle w:val="TAC"/>
            </w:pPr>
            <w:r>
              <w:t>0.370563</w:t>
            </w:r>
          </w:p>
        </w:tc>
        <w:tc>
          <w:tcPr>
            <w:tcW w:w="1333" w:type="dxa"/>
            <w:vAlign w:val="bottom"/>
          </w:tcPr>
          <w:p w14:paraId="472330FB" w14:textId="77777777" w:rsidR="00AA744A" w:rsidRDefault="00944D31">
            <w:pPr>
              <w:pStyle w:val="TAC"/>
            </w:pPr>
            <w:r>
              <w:t>0.579921</w:t>
            </w:r>
          </w:p>
        </w:tc>
        <w:tc>
          <w:tcPr>
            <w:tcW w:w="1332" w:type="dxa"/>
            <w:vAlign w:val="bottom"/>
          </w:tcPr>
          <w:p w14:paraId="2C1AF94F" w14:textId="77777777" w:rsidR="00AA744A" w:rsidRDefault="00944D31">
            <w:pPr>
              <w:pStyle w:val="TAC"/>
            </w:pPr>
            <w:r>
              <w:t>0.89593</w:t>
            </w:r>
          </w:p>
        </w:tc>
        <w:tc>
          <w:tcPr>
            <w:tcW w:w="1333" w:type="dxa"/>
            <w:vAlign w:val="bottom"/>
          </w:tcPr>
          <w:p w14:paraId="21DB034C" w14:textId="77777777" w:rsidR="00AA744A" w:rsidRDefault="00944D31">
            <w:pPr>
              <w:pStyle w:val="TAC"/>
            </w:pPr>
            <w:r>
              <w:t>1.512598</w:t>
            </w:r>
          </w:p>
        </w:tc>
      </w:tr>
      <w:tr w:rsidR="00AA744A" w14:paraId="676842B0" w14:textId="77777777">
        <w:trPr>
          <w:jc w:val="center"/>
        </w:trPr>
        <w:tc>
          <w:tcPr>
            <w:tcW w:w="2748" w:type="dxa"/>
            <w:vMerge w:val="restart"/>
          </w:tcPr>
          <w:p w14:paraId="0DDEE032" w14:textId="77777777" w:rsidR="00AA744A" w:rsidRDefault="00944D31">
            <w:pPr>
              <w:pStyle w:val="TAC"/>
            </w:pPr>
            <w:r>
              <w:t>[21], source E40, IOO, FR1, DL TDOA</w:t>
            </w:r>
          </w:p>
        </w:tc>
        <w:tc>
          <w:tcPr>
            <w:tcW w:w="1332" w:type="dxa"/>
          </w:tcPr>
          <w:p w14:paraId="3A4B9AA2" w14:textId="77777777" w:rsidR="00AA744A" w:rsidRDefault="00944D31">
            <w:pPr>
              <w:pStyle w:val="TAC"/>
            </w:pPr>
            <w:r>
              <w:t>Convex UEs</w:t>
            </w:r>
          </w:p>
        </w:tc>
        <w:tc>
          <w:tcPr>
            <w:tcW w:w="1332" w:type="dxa"/>
          </w:tcPr>
          <w:p w14:paraId="017802BC" w14:textId="77777777" w:rsidR="00AA744A" w:rsidRDefault="00AA744A">
            <w:pPr>
              <w:pStyle w:val="TAC"/>
            </w:pPr>
          </w:p>
        </w:tc>
        <w:tc>
          <w:tcPr>
            <w:tcW w:w="1333" w:type="dxa"/>
          </w:tcPr>
          <w:p w14:paraId="740D9D84" w14:textId="77777777" w:rsidR="00AA744A" w:rsidRDefault="00AA744A">
            <w:pPr>
              <w:pStyle w:val="TAC"/>
            </w:pPr>
          </w:p>
        </w:tc>
        <w:tc>
          <w:tcPr>
            <w:tcW w:w="1332" w:type="dxa"/>
          </w:tcPr>
          <w:p w14:paraId="4960CC23" w14:textId="77777777" w:rsidR="00AA744A" w:rsidRDefault="00AA744A">
            <w:pPr>
              <w:pStyle w:val="TAC"/>
            </w:pPr>
          </w:p>
        </w:tc>
        <w:tc>
          <w:tcPr>
            <w:tcW w:w="1333" w:type="dxa"/>
          </w:tcPr>
          <w:p w14:paraId="21843169" w14:textId="77777777" w:rsidR="00AA744A" w:rsidRDefault="00AA744A">
            <w:pPr>
              <w:pStyle w:val="TAC"/>
            </w:pPr>
          </w:p>
        </w:tc>
      </w:tr>
      <w:tr w:rsidR="00AA744A" w14:paraId="06A7EE39" w14:textId="77777777">
        <w:trPr>
          <w:jc w:val="center"/>
        </w:trPr>
        <w:tc>
          <w:tcPr>
            <w:tcW w:w="2748" w:type="dxa"/>
            <w:vMerge/>
          </w:tcPr>
          <w:p w14:paraId="25D346F6" w14:textId="77777777" w:rsidR="00AA744A" w:rsidRDefault="00AA744A">
            <w:pPr>
              <w:pStyle w:val="TAC"/>
            </w:pPr>
          </w:p>
        </w:tc>
        <w:tc>
          <w:tcPr>
            <w:tcW w:w="1332" w:type="dxa"/>
          </w:tcPr>
          <w:p w14:paraId="355609DC" w14:textId="77777777" w:rsidR="00AA744A" w:rsidRDefault="00944D31">
            <w:pPr>
              <w:pStyle w:val="TAC"/>
            </w:pPr>
            <w:r>
              <w:t>(Optional) All UEs</w:t>
            </w:r>
          </w:p>
        </w:tc>
        <w:tc>
          <w:tcPr>
            <w:tcW w:w="1332" w:type="dxa"/>
            <w:vAlign w:val="bottom"/>
          </w:tcPr>
          <w:p w14:paraId="40C50321" w14:textId="77777777" w:rsidR="00AA744A" w:rsidRDefault="00944D31">
            <w:pPr>
              <w:pStyle w:val="TAC"/>
            </w:pPr>
            <w:r>
              <w:t>0.36838</w:t>
            </w:r>
          </w:p>
        </w:tc>
        <w:tc>
          <w:tcPr>
            <w:tcW w:w="1333" w:type="dxa"/>
            <w:vAlign w:val="bottom"/>
          </w:tcPr>
          <w:p w14:paraId="6115EA65" w14:textId="77777777" w:rsidR="00AA744A" w:rsidRDefault="00944D31">
            <w:pPr>
              <w:pStyle w:val="TAC"/>
            </w:pPr>
            <w:r>
              <w:t>0.60413</w:t>
            </w:r>
          </w:p>
        </w:tc>
        <w:tc>
          <w:tcPr>
            <w:tcW w:w="1332" w:type="dxa"/>
            <w:vAlign w:val="bottom"/>
          </w:tcPr>
          <w:p w14:paraId="20CE03A1" w14:textId="77777777" w:rsidR="00AA744A" w:rsidRDefault="00944D31">
            <w:pPr>
              <w:pStyle w:val="TAC"/>
            </w:pPr>
            <w:r>
              <w:t>0.89382</w:t>
            </w:r>
          </w:p>
        </w:tc>
        <w:tc>
          <w:tcPr>
            <w:tcW w:w="1333" w:type="dxa"/>
            <w:vAlign w:val="bottom"/>
          </w:tcPr>
          <w:p w14:paraId="1A6DF049" w14:textId="77777777" w:rsidR="00AA744A" w:rsidRDefault="00944D31">
            <w:pPr>
              <w:pStyle w:val="TAC"/>
            </w:pPr>
            <w:r>
              <w:t>1.420364</w:t>
            </w:r>
          </w:p>
        </w:tc>
      </w:tr>
      <w:tr w:rsidR="00AA744A" w14:paraId="2CAF84C8" w14:textId="77777777">
        <w:trPr>
          <w:jc w:val="center"/>
        </w:trPr>
        <w:tc>
          <w:tcPr>
            <w:tcW w:w="2748" w:type="dxa"/>
            <w:vMerge w:val="restart"/>
          </w:tcPr>
          <w:p w14:paraId="736AC20B" w14:textId="77777777" w:rsidR="00AA744A" w:rsidRDefault="00944D31">
            <w:pPr>
              <w:pStyle w:val="TAC"/>
            </w:pPr>
            <w:r>
              <w:t>[21], source E41, Inf SH, FR1, DL TDOA</w:t>
            </w:r>
          </w:p>
        </w:tc>
        <w:tc>
          <w:tcPr>
            <w:tcW w:w="1332" w:type="dxa"/>
          </w:tcPr>
          <w:p w14:paraId="61A308D2" w14:textId="77777777" w:rsidR="00AA744A" w:rsidRDefault="00944D31">
            <w:pPr>
              <w:pStyle w:val="TAC"/>
            </w:pPr>
            <w:r>
              <w:t>Convex UEs</w:t>
            </w:r>
          </w:p>
        </w:tc>
        <w:tc>
          <w:tcPr>
            <w:tcW w:w="1332" w:type="dxa"/>
          </w:tcPr>
          <w:p w14:paraId="46963EA0" w14:textId="77777777" w:rsidR="00AA744A" w:rsidRDefault="00AA744A">
            <w:pPr>
              <w:pStyle w:val="TAC"/>
            </w:pPr>
          </w:p>
        </w:tc>
        <w:tc>
          <w:tcPr>
            <w:tcW w:w="1333" w:type="dxa"/>
          </w:tcPr>
          <w:p w14:paraId="0CED4DE7" w14:textId="77777777" w:rsidR="00AA744A" w:rsidRDefault="00AA744A">
            <w:pPr>
              <w:pStyle w:val="TAC"/>
            </w:pPr>
          </w:p>
        </w:tc>
        <w:tc>
          <w:tcPr>
            <w:tcW w:w="1332" w:type="dxa"/>
          </w:tcPr>
          <w:p w14:paraId="06D25F3A" w14:textId="77777777" w:rsidR="00AA744A" w:rsidRDefault="00AA744A">
            <w:pPr>
              <w:pStyle w:val="TAC"/>
            </w:pPr>
          </w:p>
        </w:tc>
        <w:tc>
          <w:tcPr>
            <w:tcW w:w="1333" w:type="dxa"/>
          </w:tcPr>
          <w:p w14:paraId="4F9BF269" w14:textId="77777777" w:rsidR="00AA744A" w:rsidRDefault="00AA744A">
            <w:pPr>
              <w:pStyle w:val="TAC"/>
            </w:pPr>
          </w:p>
        </w:tc>
      </w:tr>
      <w:tr w:rsidR="00AA744A" w14:paraId="3908F5EB" w14:textId="77777777">
        <w:trPr>
          <w:jc w:val="center"/>
        </w:trPr>
        <w:tc>
          <w:tcPr>
            <w:tcW w:w="2748" w:type="dxa"/>
            <w:vMerge/>
          </w:tcPr>
          <w:p w14:paraId="6485AFF1" w14:textId="77777777" w:rsidR="00AA744A" w:rsidRDefault="00AA744A">
            <w:pPr>
              <w:pStyle w:val="TAC"/>
            </w:pPr>
          </w:p>
        </w:tc>
        <w:tc>
          <w:tcPr>
            <w:tcW w:w="1332" w:type="dxa"/>
          </w:tcPr>
          <w:p w14:paraId="77BB8EBC" w14:textId="77777777" w:rsidR="00AA744A" w:rsidRDefault="00944D31">
            <w:pPr>
              <w:pStyle w:val="TAC"/>
            </w:pPr>
            <w:r>
              <w:t>(Optional) All UEs</w:t>
            </w:r>
          </w:p>
        </w:tc>
        <w:tc>
          <w:tcPr>
            <w:tcW w:w="1332" w:type="dxa"/>
            <w:vAlign w:val="bottom"/>
          </w:tcPr>
          <w:p w14:paraId="715FA87F" w14:textId="77777777" w:rsidR="00AA744A" w:rsidRDefault="00944D31">
            <w:pPr>
              <w:pStyle w:val="TAC"/>
            </w:pPr>
            <w:r>
              <w:t>0.132011</w:t>
            </w:r>
          </w:p>
        </w:tc>
        <w:tc>
          <w:tcPr>
            <w:tcW w:w="1333" w:type="dxa"/>
            <w:vAlign w:val="bottom"/>
          </w:tcPr>
          <w:p w14:paraId="7DD0070B" w14:textId="77777777" w:rsidR="00AA744A" w:rsidRDefault="00944D31">
            <w:pPr>
              <w:pStyle w:val="TAC"/>
            </w:pPr>
            <w:r>
              <w:t>0.209833</w:t>
            </w:r>
          </w:p>
        </w:tc>
        <w:tc>
          <w:tcPr>
            <w:tcW w:w="1332" w:type="dxa"/>
            <w:vAlign w:val="bottom"/>
          </w:tcPr>
          <w:p w14:paraId="30AB3B64" w14:textId="77777777" w:rsidR="00AA744A" w:rsidRDefault="00944D31">
            <w:pPr>
              <w:pStyle w:val="TAC"/>
            </w:pPr>
            <w:r>
              <w:t>0.33191</w:t>
            </w:r>
          </w:p>
        </w:tc>
        <w:tc>
          <w:tcPr>
            <w:tcW w:w="1333" w:type="dxa"/>
            <w:vAlign w:val="bottom"/>
          </w:tcPr>
          <w:p w14:paraId="341231B0" w14:textId="77777777" w:rsidR="00AA744A" w:rsidRDefault="00944D31">
            <w:pPr>
              <w:pStyle w:val="TAC"/>
            </w:pPr>
            <w:r>
              <w:t>0.614715</w:t>
            </w:r>
          </w:p>
        </w:tc>
      </w:tr>
      <w:tr w:rsidR="00AA744A" w14:paraId="1A7E2909" w14:textId="77777777">
        <w:trPr>
          <w:jc w:val="center"/>
        </w:trPr>
        <w:tc>
          <w:tcPr>
            <w:tcW w:w="2748" w:type="dxa"/>
            <w:vMerge w:val="restart"/>
          </w:tcPr>
          <w:p w14:paraId="27CF0F11" w14:textId="77777777" w:rsidR="00AA744A" w:rsidRDefault="00944D31">
            <w:pPr>
              <w:pStyle w:val="TAC"/>
            </w:pPr>
            <w:r>
              <w:t>[21], source E42, Inf SH, FR1, DL TDOA</w:t>
            </w:r>
          </w:p>
        </w:tc>
        <w:tc>
          <w:tcPr>
            <w:tcW w:w="1332" w:type="dxa"/>
          </w:tcPr>
          <w:p w14:paraId="4D81B8B8" w14:textId="77777777" w:rsidR="00AA744A" w:rsidRDefault="00944D31">
            <w:pPr>
              <w:pStyle w:val="TAC"/>
            </w:pPr>
            <w:r>
              <w:t>Convex UEs</w:t>
            </w:r>
          </w:p>
        </w:tc>
        <w:tc>
          <w:tcPr>
            <w:tcW w:w="1332" w:type="dxa"/>
          </w:tcPr>
          <w:p w14:paraId="049857DE" w14:textId="77777777" w:rsidR="00AA744A" w:rsidRDefault="00AA744A">
            <w:pPr>
              <w:pStyle w:val="TAC"/>
            </w:pPr>
          </w:p>
        </w:tc>
        <w:tc>
          <w:tcPr>
            <w:tcW w:w="1333" w:type="dxa"/>
          </w:tcPr>
          <w:p w14:paraId="636F9E23" w14:textId="77777777" w:rsidR="00AA744A" w:rsidRDefault="00AA744A">
            <w:pPr>
              <w:pStyle w:val="TAC"/>
            </w:pPr>
          </w:p>
        </w:tc>
        <w:tc>
          <w:tcPr>
            <w:tcW w:w="1332" w:type="dxa"/>
          </w:tcPr>
          <w:p w14:paraId="4C129149" w14:textId="77777777" w:rsidR="00AA744A" w:rsidRDefault="00AA744A">
            <w:pPr>
              <w:pStyle w:val="TAC"/>
            </w:pPr>
          </w:p>
        </w:tc>
        <w:tc>
          <w:tcPr>
            <w:tcW w:w="1333" w:type="dxa"/>
          </w:tcPr>
          <w:p w14:paraId="7F5C7EEC" w14:textId="77777777" w:rsidR="00AA744A" w:rsidRDefault="00AA744A">
            <w:pPr>
              <w:pStyle w:val="TAC"/>
            </w:pPr>
          </w:p>
        </w:tc>
      </w:tr>
      <w:tr w:rsidR="00AA744A" w14:paraId="53E08DC2" w14:textId="77777777">
        <w:trPr>
          <w:jc w:val="center"/>
        </w:trPr>
        <w:tc>
          <w:tcPr>
            <w:tcW w:w="2748" w:type="dxa"/>
            <w:vMerge/>
          </w:tcPr>
          <w:p w14:paraId="74F8F723" w14:textId="77777777" w:rsidR="00AA744A" w:rsidRDefault="00AA744A">
            <w:pPr>
              <w:pStyle w:val="TAC"/>
            </w:pPr>
          </w:p>
        </w:tc>
        <w:tc>
          <w:tcPr>
            <w:tcW w:w="1332" w:type="dxa"/>
          </w:tcPr>
          <w:p w14:paraId="0E2DF4C0" w14:textId="77777777" w:rsidR="00AA744A" w:rsidRDefault="00944D31">
            <w:pPr>
              <w:pStyle w:val="TAC"/>
            </w:pPr>
            <w:r>
              <w:t>(Optional) All UEs</w:t>
            </w:r>
          </w:p>
        </w:tc>
        <w:tc>
          <w:tcPr>
            <w:tcW w:w="1332" w:type="dxa"/>
            <w:vAlign w:val="bottom"/>
          </w:tcPr>
          <w:p w14:paraId="1413271F" w14:textId="77777777" w:rsidR="00AA744A" w:rsidRDefault="00944D31">
            <w:pPr>
              <w:pStyle w:val="TAC"/>
            </w:pPr>
            <w:r>
              <w:t>0.209148</w:t>
            </w:r>
          </w:p>
        </w:tc>
        <w:tc>
          <w:tcPr>
            <w:tcW w:w="1333" w:type="dxa"/>
            <w:vAlign w:val="bottom"/>
          </w:tcPr>
          <w:p w14:paraId="3DD07AAC" w14:textId="77777777" w:rsidR="00AA744A" w:rsidRDefault="00944D31">
            <w:pPr>
              <w:pStyle w:val="TAC"/>
            </w:pPr>
            <w:r>
              <w:t>0.319092</w:t>
            </w:r>
          </w:p>
        </w:tc>
        <w:tc>
          <w:tcPr>
            <w:tcW w:w="1332" w:type="dxa"/>
            <w:vAlign w:val="bottom"/>
          </w:tcPr>
          <w:p w14:paraId="01FEEAFC" w14:textId="77777777" w:rsidR="00AA744A" w:rsidRDefault="00944D31">
            <w:pPr>
              <w:pStyle w:val="TAC"/>
            </w:pPr>
            <w:r>
              <w:t>0.527592</w:t>
            </w:r>
          </w:p>
        </w:tc>
        <w:tc>
          <w:tcPr>
            <w:tcW w:w="1333" w:type="dxa"/>
            <w:vAlign w:val="bottom"/>
          </w:tcPr>
          <w:p w14:paraId="2B897880" w14:textId="77777777" w:rsidR="00AA744A" w:rsidRDefault="00944D31">
            <w:pPr>
              <w:pStyle w:val="TAC"/>
            </w:pPr>
            <w:r>
              <w:t>0.912933</w:t>
            </w:r>
          </w:p>
        </w:tc>
      </w:tr>
      <w:tr w:rsidR="00AA744A" w14:paraId="0A0B1809" w14:textId="77777777">
        <w:trPr>
          <w:jc w:val="center"/>
        </w:trPr>
        <w:tc>
          <w:tcPr>
            <w:tcW w:w="2748" w:type="dxa"/>
            <w:vMerge w:val="restart"/>
          </w:tcPr>
          <w:p w14:paraId="68AB325A" w14:textId="77777777" w:rsidR="00AA744A" w:rsidRDefault="00944D31">
            <w:pPr>
              <w:pStyle w:val="TAC"/>
            </w:pPr>
            <w:r>
              <w:t>[21], source E43, Inf SH, FR1, DL TDOA</w:t>
            </w:r>
          </w:p>
        </w:tc>
        <w:tc>
          <w:tcPr>
            <w:tcW w:w="1332" w:type="dxa"/>
          </w:tcPr>
          <w:p w14:paraId="0AB78F99" w14:textId="77777777" w:rsidR="00AA744A" w:rsidRDefault="00944D31">
            <w:pPr>
              <w:pStyle w:val="TAC"/>
            </w:pPr>
            <w:r>
              <w:t>Convex UEs</w:t>
            </w:r>
          </w:p>
        </w:tc>
        <w:tc>
          <w:tcPr>
            <w:tcW w:w="1332" w:type="dxa"/>
          </w:tcPr>
          <w:p w14:paraId="3F0C9F72" w14:textId="77777777" w:rsidR="00AA744A" w:rsidRDefault="00AA744A">
            <w:pPr>
              <w:pStyle w:val="TAC"/>
            </w:pPr>
          </w:p>
        </w:tc>
        <w:tc>
          <w:tcPr>
            <w:tcW w:w="1333" w:type="dxa"/>
          </w:tcPr>
          <w:p w14:paraId="624DC176" w14:textId="77777777" w:rsidR="00AA744A" w:rsidRDefault="00AA744A">
            <w:pPr>
              <w:pStyle w:val="TAC"/>
            </w:pPr>
          </w:p>
        </w:tc>
        <w:tc>
          <w:tcPr>
            <w:tcW w:w="1332" w:type="dxa"/>
          </w:tcPr>
          <w:p w14:paraId="5C03BF08" w14:textId="77777777" w:rsidR="00AA744A" w:rsidRDefault="00AA744A">
            <w:pPr>
              <w:pStyle w:val="TAC"/>
            </w:pPr>
          </w:p>
        </w:tc>
        <w:tc>
          <w:tcPr>
            <w:tcW w:w="1333" w:type="dxa"/>
          </w:tcPr>
          <w:p w14:paraId="16C476B7" w14:textId="77777777" w:rsidR="00AA744A" w:rsidRDefault="00AA744A">
            <w:pPr>
              <w:pStyle w:val="TAC"/>
            </w:pPr>
          </w:p>
        </w:tc>
      </w:tr>
      <w:tr w:rsidR="00AA744A" w14:paraId="3A1CD7F6" w14:textId="77777777">
        <w:trPr>
          <w:jc w:val="center"/>
        </w:trPr>
        <w:tc>
          <w:tcPr>
            <w:tcW w:w="2748" w:type="dxa"/>
            <w:vMerge/>
          </w:tcPr>
          <w:p w14:paraId="66A5C4AB" w14:textId="77777777" w:rsidR="00AA744A" w:rsidRDefault="00AA744A">
            <w:pPr>
              <w:pStyle w:val="TAC"/>
            </w:pPr>
          </w:p>
        </w:tc>
        <w:tc>
          <w:tcPr>
            <w:tcW w:w="1332" w:type="dxa"/>
          </w:tcPr>
          <w:p w14:paraId="0076C531" w14:textId="77777777" w:rsidR="00AA744A" w:rsidRDefault="00944D31">
            <w:pPr>
              <w:pStyle w:val="TAC"/>
            </w:pPr>
            <w:r>
              <w:t>(Optional) All UEs</w:t>
            </w:r>
          </w:p>
        </w:tc>
        <w:tc>
          <w:tcPr>
            <w:tcW w:w="1332" w:type="dxa"/>
            <w:vAlign w:val="bottom"/>
          </w:tcPr>
          <w:p w14:paraId="67779FF2" w14:textId="77777777" w:rsidR="00AA744A" w:rsidRDefault="00944D31">
            <w:pPr>
              <w:pStyle w:val="TAC"/>
            </w:pPr>
            <w:r>
              <w:t>0.134027</w:t>
            </w:r>
          </w:p>
        </w:tc>
        <w:tc>
          <w:tcPr>
            <w:tcW w:w="1333" w:type="dxa"/>
            <w:vAlign w:val="bottom"/>
          </w:tcPr>
          <w:p w14:paraId="733FFB20" w14:textId="77777777" w:rsidR="00AA744A" w:rsidRDefault="00944D31">
            <w:pPr>
              <w:pStyle w:val="TAC"/>
            </w:pPr>
            <w:r>
              <w:t>0.206734</w:t>
            </w:r>
          </w:p>
        </w:tc>
        <w:tc>
          <w:tcPr>
            <w:tcW w:w="1332" w:type="dxa"/>
            <w:vAlign w:val="bottom"/>
          </w:tcPr>
          <w:p w14:paraId="7891FBB9" w14:textId="77777777" w:rsidR="00AA744A" w:rsidRDefault="00944D31">
            <w:pPr>
              <w:pStyle w:val="TAC"/>
            </w:pPr>
            <w:r>
              <w:t>0.336959</w:t>
            </w:r>
          </w:p>
        </w:tc>
        <w:tc>
          <w:tcPr>
            <w:tcW w:w="1333" w:type="dxa"/>
            <w:vAlign w:val="bottom"/>
          </w:tcPr>
          <w:p w14:paraId="1372E737" w14:textId="77777777" w:rsidR="00AA744A" w:rsidRDefault="00944D31">
            <w:pPr>
              <w:pStyle w:val="TAC"/>
            </w:pPr>
            <w:r>
              <w:t>0.616703</w:t>
            </w:r>
          </w:p>
        </w:tc>
      </w:tr>
      <w:tr w:rsidR="00AA744A" w14:paraId="6CCAADFC" w14:textId="77777777">
        <w:trPr>
          <w:jc w:val="center"/>
        </w:trPr>
        <w:tc>
          <w:tcPr>
            <w:tcW w:w="2748" w:type="dxa"/>
            <w:vMerge w:val="restart"/>
          </w:tcPr>
          <w:p w14:paraId="7F95CDEF" w14:textId="77777777" w:rsidR="00AA744A" w:rsidRDefault="00944D31">
            <w:pPr>
              <w:pStyle w:val="TAC"/>
            </w:pPr>
            <w:r>
              <w:t>[21], source E44, IOO, FR1, DL TDOA</w:t>
            </w:r>
          </w:p>
        </w:tc>
        <w:tc>
          <w:tcPr>
            <w:tcW w:w="1332" w:type="dxa"/>
          </w:tcPr>
          <w:p w14:paraId="310A344C" w14:textId="77777777" w:rsidR="00AA744A" w:rsidRDefault="00944D31">
            <w:pPr>
              <w:pStyle w:val="TAC"/>
            </w:pPr>
            <w:r>
              <w:t>Convex UEs</w:t>
            </w:r>
          </w:p>
        </w:tc>
        <w:tc>
          <w:tcPr>
            <w:tcW w:w="1332" w:type="dxa"/>
          </w:tcPr>
          <w:p w14:paraId="6F8525CB" w14:textId="77777777" w:rsidR="00AA744A" w:rsidRDefault="00AA744A">
            <w:pPr>
              <w:pStyle w:val="TAC"/>
            </w:pPr>
          </w:p>
        </w:tc>
        <w:tc>
          <w:tcPr>
            <w:tcW w:w="1333" w:type="dxa"/>
          </w:tcPr>
          <w:p w14:paraId="6207C2F2" w14:textId="77777777" w:rsidR="00AA744A" w:rsidRDefault="00AA744A">
            <w:pPr>
              <w:pStyle w:val="TAC"/>
            </w:pPr>
          </w:p>
        </w:tc>
        <w:tc>
          <w:tcPr>
            <w:tcW w:w="1332" w:type="dxa"/>
          </w:tcPr>
          <w:p w14:paraId="5ECEB4D3" w14:textId="77777777" w:rsidR="00AA744A" w:rsidRDefault="00AA744A">
            <w:pPr>
              <w:pStyle w:val="TAC"/>
            </w:pPr>
          </w:p>
        </w:tc>
        <w:tc>
          <w:tcPr>
            <w:tcW w:w="1333" w:type="dxa"/>
          </w:tcPr>
          <w:p w14:paraId="3AFBE69B" w14:textId="77777777" w:rsidR="00AA744A" w:rsidRDefault="00AA744A">
            <w:pPr>
              <w:pStyle w:val="TAC"/>
            </w:pPr>
          </w:p>
        </w:tc>
      </w:tr>
      <w:tr w:rsidR="00AA744A" w14:paraId="4B45EE73" w14:textId="77777777">
        <w:trPr>
          <w:jc w:val="center"/>
        </w:trPr>
        <w:tc>
          <w:tcPr>
            <w:tcW w:w="2748" w:type="dxa"/>
            <w:vMerge/>
          </w:tcPr>
          <w:p w14:paraId="3681890B" w14:textId="77777777" w:rsidR="00AA744A" w:rsidRDefault="00AA744A">
            <w:pPr>
              <w:pStyle w:val="TAC"/>
            </w:pPr>
          </w:p>
        </w:tc>
        <w:tc>
          <w:tcPr>
            <w:tcW w:w="1332" w:type="dxa"/>
          </w:tcPr>
          <w:p w14:paraId="22734570" w14:textId="77777777" w:rsidR="00AA744A" w:rsidRDefault="00944D31">
            <w:pPr>
              <w:pStyle w:val="TAC"/>
            </w:pPr>
            <w:r>
              <w:t>(Optional) All UEs</w:t>
            </w:r>
          </w:p>
        </w:tc>
        <w:tc>
          <w:tcPr>
            <w:tcW w:w="1332" w:type="dxa"/>
            <w:vAlign w:val="bottom"/>
          </w:tcPr>
          <w:p w14:paraId="3B3B9661" w14:textId="77777777" w:rsidR="00AA744A" w:rsidRDefault="00944D31">
            <w:pPr>
              <w:pStyle w:val="TAC"/>
            </w:pPr>
            <w:r>
              <w:t>0.367821</w:t>
            </w:r>
          </w:p>
        </w:tc>
        <w:tc>
          <w:tcPr>
            <w:tcW w:w="1333" w:type="dxa"/>
            <w:vAlign w:val="bottom"/>
          </w:tcPr>
          <w:p w14:paraId="7804E605" w14:textId="77777777" w:rsidR="00AA744A" w:rsidRDefault="00944D31">
            <w:pPr>
              <w:pStyle w:val="TAC"/>
            </w:pPr>
            <w:r>
              <w:t>0.598939</w:t>
            </w:r>
          </w:p>
        </w:tc>
        <w:tc>
          <w:tcPr>
            <w:tcW w:w="1332" w:type="dxa"/>
            <w:vAlign w:val="bottom"/>
          </w:tcPr>
          <w:p w14:paraId="6EF94566" w14:textId="77777777" w:rsidR="00AA744A" w:rsidRDefault="00944D31">
            <w:pPr>
              <w:pStyle w:val="TAC"/>
            </w:pPr>
            <w:r>
              <w:t>0.898759</w:t>
            </w:r>
          </w:p>
        </w:tc>
        <w:tc>
          <w:tcPr>
            <w:tcW w:w="1333" w:type="dxa"/>
            <w:vAlign w:val="bottom"/>
          </w:tcPr>
          <w:p w14:paraId="6BE8565C" w14:textId="77777777" w:rsidR="00AA744A" w:rsidRDefault="00944D31">
            <w:pPr>
              <w:pStyle w:val="TAC"/>
            </w:pPr>
            <w:r>
              <w:t>1.445729</w:t>
            </w:r>
          </w:p>
        </w:tc>
      </w:tr>
      <w:tr w:rsidR="00AA744A" w14:paraId="098AF787" w14:textId="77777777">
        <w:trPr>
          <w:jc w:val="center"/>
        </w:trPr>
        <w:tc>
          <w:tcPr>
            <w:tcW w:w="2748" w:type="dxa"/>
            <w:vMerge w:val="restart"/>
          </w:tcPr>
          <w:p w14:paraId="54D98253" w14:textId="77777777" w:rsidR="00AA744A" w:rsidRDefault="00944D31">
            <w:pPr>
              <w:pStyle w:val="TAC"/>
            </w:pPr>
            <w:r>
              <w:t>[21], source E45, IOO, FR1, DL TDOA</w:t>
            </w:r>
          </w:p>
        </w:tc>
        <w:tc>
          <w:tcPr>
            <w:tcW w:w="1332" w:type="dxa"/>
          </w:tcPr>
          <w:p w14:paraId="37698E1C" w14:textId="77777777" w:rsidR="00AA744A" w:rsidRDefault="00944D31">
            <w:pPr>
              <w:pStyle w:val="TAC"/>
            </w:pPr>
            <w:r>
              <w:t>Convex UEs</w:t>
            </w:r>
          </w:p>
        </w:tc>
        <w:tc>
          <w:tcPr>
            <w:tcW w:w="1332" w:type="dxa"/>
          </w:tcPr>
          <w:p w14:paraId="677D877C" w14:textId="77777777" w:rsidR="00AA744A" w:rsidRDefault="00AA744A">
            <w:pPr>
              <w:pStyle w:val="TAC"/>
            </w:pPr>
          </w:p>
        </w:tc>
        <w:tc>
          <w:tcPr>
            <w:tcW w:w="1333" w:type="dxa"/>
          </w:tcPr>
          <w:p w14:paraId="55C38C8B" w14:textId="77777777" w:rsidR="00AA744A" w:rsidRDefault="00AA744A">
            <w:pPr>
              <w:pStyle w:val="TAC"/>
            </w:pPr>
          </w:p>
        </w:tc>
        <w:tc>
          <w:tcPr>
            <w:tcW w:w="1332" w:type="dxa"/>
          </w:tcPr>
          <w:p w14:paraId="49F38AEF" w14:textId="77777777" w:rsidR="00AA744A" w:rsidRDefault="00AA744A">
            <w:pPr>
              <w:pStyle w:val="TAC"/>
            </w:pPr>
          </w:p>
        </w:tc>
        <w:tc>
          <w:tcPr>
            <w:tcW w:w="1333" w:type="dxa"/>
          </w:tcPr>
          <w:p w14:paraId="1F25D5E2" w14:textId="77777777" w:rsidR="00AA744A" w:rsidRDefault="00AA744A">
            <w:pPr>
              <w:pStyle w:val="TAC"/>
            </w:pPr>
          </w:p>
        </w:tc>
      </w:tr>
      <w:tr w:rsidR="00AA744A" w14:paraId="5B3C5478" w14:textId="77777777">
        <w:trPr>
          <w:jc w:val="center"/>
        </w:trPr>
        <w:tc>
          <w:tcPr>
            <w:tcW w:w="2748" w:type="dxa"/>
            <w:vMerge/>
          </w:tcPr>
          <w:p w14:paraId="3346A0E7" w14:textId="77777777" w:rsidR="00AA744A" w:rsidRDefault="00AA744A">
            <w:pPr>
              <w:pStyle w:val="TAC"/>
            </w:pPr>
          </w:p>
        </w:tc>
        <w:tc>
          <w:tcPr>
            <w:tcW w:w="1332" w:type="dxa"/>
          </w:tcPr>
          <w:p w14:paraId="379793DD" w14:textId="77777777" w:rsidR="00AA744A" w:rsidRDefault="00944D31">
            <w:pPr>
              <w:pStyle w:val="TAC"/>
            </w:pPr>
            <w:r>
              <w:t>(Optional) All UEs</w:t>
            </w:r>
          </w:p>
        </w:tc>
        <w:tc>
          <w:tcPr>
            <w:tcW w:w="1332" w:type="dxa"/>
            <w:vAlign w:val="bottom"/>
          </w:tcPr>
          <w:p w14:paraId="4D1045DF" w14:textId="77777777" w:rsidR="00AA744A" w:rsidRDefault="00944D31">
            <w:pPr>
              <w:pStyle w:val="TAC"/>
            </w:pPr>
            <w:r>
              <w:t>0.38739</w:t>
            </w:r>
          </w:p>
        </w:tc>
        <w:tc>
          <w:tcPr>
            <w:tcW w:w="1333" w:type="dxa"/>
            <w:vAlign w:val="bottom"/>
          </w:tcPr>
          <w:p w14:paraId="04556BE2" w14:textId="77777777" w:rsidR="00AA744A" w:rsidRDefault="00944D31">
            <w:pPr>
              <w:pStyle w:val="TAC"/>
            </w:pPr>
            <w:r>
              <w:t>0.619138</w:t>
            </w:r>
          </w:p>
        </w:tc>
        <w:tc>
          <w:tcPr>
            <w:tcW w:w="1332" w:type="dxa"/>
            <w:vAlign w:val="bottom"/>
          </w:tcPr>
          <w:p w14:paraId="5C1877D8" w14:textId="77777777" w:rsidR="00AA744A" w:rsidRDefault="00944D31">
            <w:pPr>
              <w:pStyle w:val="TAC"/>
            </w:pPr>
            <w:r>
              <w:t>1.032782</w:t>
            </w:r>
          </w:p>
        </w:tc>
        <w:tc>
          <w:tcPr>
            <w:tcW w:w="1333" w:type="dxa"/>
            <w:vAlign w:val="bottom"/>
          </w:tcPr>
          <w:p w14:paraId="31BA82E5" w14:textId="77777777" w:rsidR="00AA744A" w:rsidRDefault="00944D31">
            <w:pPr>
              <w:pStyle w:val="TAC"/>
            </w:pPr>
            <w:r>
              <w:t>1.732023</w:t>
            </w:r>
          </w:p>
        </w:tc>
      </w:tr>
      <w:tr w:rsidR="00AA744A" w14:paraId="7889A70E" w14:textId="77777777">
        <w:trPr>
          <w:jc w:val="center"/>
        </w:trPr>
        <w:tc>
          <w:tcPr>
            <w:tcW w:w="2748" w:type="dxa"/>
            <w:vMerge w:val="restart"/>
          </w:tcPr>
          <w:p w14:paraId="34817229" w14:textId="77777777" w:rsidR="00AA744A" w:rsidRDefault="00944D31">
            <w:pPr>
              <w:pStyle w:val="TAC"/>
            </w:pPr>
            <w:r>
              <w:t>[21], source E46, IOO, FR1, DL TDOA</w:t>
            </w:r>
          </w:p>
        </w:tc>
        <w:tc>
          <w:tcPr>
            <w:tcW w:w="1332" w:type="dxa"/>
          </w:tcPr>
          <w:p w14:paraId="65055E51" w14:textId="77777777" w:rsidR="00AA744A" w:rsidRDefault="00944D31">
            <w:pPr>
              <w:pStyle w:val="TAC"/>
            </w:pPr>
            <w:r>
              <w:t>Convex UEs</w:t>
            </w:r>
          </w:p>
        </w:tc>
        <w:tc>
          <w:tcPr>
            <w:tcW w:w="1332" w:type="dxa"/>
          </w:tcPr>
          <w:p w14:paraId="1A0037F3" w14:textId="77777777" w:rsidR="00AA744A" w:rsidRDefault="00AA744A">
            <w:pPr>
              <w:pStyle w:val="TAC"/>
            </w:pPr>
          </w:p>
        </w:tc>
        <w:tc>
          <w:tcPr>
            <w:tcW w:w="1333" w:type="dxa"/>
          </w:tcPr>
          <w:p w14:paraId="156F15AF" w14:textId="77777777" w:rsidR="00AA744A" w:rsidRDefault="00AA744A">
            <w:pPr>
              <w:pStyle w:val="TAC"/>
            </w:pPr>
          </w:p>
        </w:tc>
        <w:tc>
          <w:tcPr>
            <w:tcW w:w="1332" w:type="dxa"/>
          </w:tcPr>
          <w:p w14:paraId="619F9B16" w14:textId="77777777" w:rsidR="00AA744A" w:rsidRDefault="00AA744A">
            <w:pPr>
              <w:pStyle w:val="TAC"/>
            </w:pPr>
          </w:p>
        </w:tc>
        <w:tc>
          <w:tcPr>
            <w:tcW w:w="1333" w:type="dxa"/>
          </w:tcPr>
          <w:p w14:paraId="430D83E4" w14:textId="77777777" w:rsidR="00AA744A" w:rsidRDefault="00AA744A">
            <w:pPr>
              <w:pStyle w:val="TAC"/>
            </w:pPr>
          </w:p>
        </w:tc>
      </w:tr>
      <w:tr w:rsidR="00AA744A" w14:paraId="7D255372" w14:textId="77777777">
        <w:trPr>
          <w:jc w:val="center"/>
        </w:trPr>
        <w:tc>
          <w:tcPr>
            <w:tcW w:w="2748" w:type="dxa"/>
            <w:vMerge/>
          </w:tcPr>
          <w:p w14:paraId="53DAAD22" w14:textId="77777777" w:rsidR="00AA744A" w:rsidRDefault="00AA744A">
            <w:pPr>
              <w:pStyle w:val="TAC"/>
            </w:pPr>
          </w:p>
        </w:tc>
        <w:tc>
          <w:tcPr>
            <w:tcW w:w="1332" w:type="dxa"/>
          </w:tcPr>
          <w:p w14:paraId="0730E4AC" w14:textId="77777777" w:rsidR="00AA744A" w:rsidRDefault="00944D31">
            <w:pPr>
              <w:pStyle w:val="TAC"/>
            </w:pPr>
            <w:r>
              <w:t>(Optional) All UEs</w:t>
            </w:r>
          </w:p>
        </w:tc>
        <w:tc>
          <w:tcPr>
            <w:tcW w:w="1332" w:type="dxa"/>
            <w:vAlign w:val="bottom"/>
          </w:tcPr>
          <w:p w14:paraId="79C13C80" w14:textId="77777777" w:rsidR="00AA744A" w:rsidRDefault="00944D31">
            <w:pPr>
              <w:pStyle w:val="TAC"/>
            </w:pPr>
            <w:r>
              <w:t>0.374937</w:t>
            </w:r>
          </w:p>
        </w:tc>
        <w:tc>
          <w:tcPr>
            <w:tcW w:w="1333" w:type="dxa"/>
            <w:vAlign w:val="bottom"/>
          </w:tcPr>
          <w:p w14:paraId="053AE62D" w14:textId="77777777" w:rsidR="00AA744A" w:rsidRDefault="00944D31">
            <w:pPr>
              <w:pStyle w:val="TAC"/>
            </w:pPr>
            <w:r>
              <w:t>0.594308</w:t>
            </w:r>
          </w:p>
        </w:tc>
        <w:tc>
          <w:tcPr>
            <w:tcW w:w="1332" w:type="dxa"/>
            <w:vAlign w:val="bottom"/>
          </w:tcPr>
          <w:p w14:paraId="3F9D0093" w14:textId="77777777" w:rsidR="00AA744A" w:rsidRDefault="00944D31">
            <w:pPr>
              <w:pStyle w:val="TAC"/>
            </w:pPr>
            <w:r>
              <w:t>0.914879</w:t>
            </w:r>
          </w:p>
        </w:tc>
        <w:tc>
          <w:tcPr>
            <w:tcW w:w="1333" w:type="dxa"/>
            <w:vAlign w:val="bottom"/>
          </w:tcPr>
          <w:p w14:paraId="052BD209" w14:textId="77777777" w:rsidR="00AA744A" w:rsidRDefault="00944D31">
            <w:pPr>
              <w:pStyle w:val="TAC"/>
            </w:pPr>
            <w:r>
              <w:t>1.425011</w:t>
            </w:r>
          </w:p>
        </w:tc>
      </w:tr>
      <w:tr w:rsidR="00AA744A" w14:paraId="44600945" w14:textId="77777777">
        <w:trPr>
          <w:jc w:val="center"/>
        </w:trPr>
        <w:tc>
          <w:tcPr>
            <w:tcW w:w="2748" w:type="dxa"/>
            <w:vMerge w:val="restart"/>
          </w:tcPr>
          <w:p w14:paraId="1BFF34C0" w14:textId="77777777" w:rsidR="00AA744A" w:rsidRDefault="00944D31">
            <w:pPr>
              <w:pStyle w:val="TAC"/>
            </w:pPr>
            <w:r>
              <w:t>[21], source E47, Inf DH, FR1, DL TDOA</w:t>
            </w:r>
          </w:p>
        </w:tc>
        <w:tc>
          <w:tcPr>
            <w:tcW w:w="1332" w:type="dxa"/>
          </w:tcPr>
          <w:p w14:paraId="289778CD" w14:textId="77777777" w:rsidR="00AA744A" w:rsidRDefault="00944D31">
            <w:pPr>
              <w:pStyle w:val="TAC"/>
            </w:pPr>
            <w:r>
              <w:t>Convex UEs</w:t>
            </w:r>
          </w:p>
        </w:tc>
        <w:tc>
          <w:tcPr>
            <w:tcW w:w="1332" w:type="dxa"/>
          </w:tcPr>
          <w:p w14:paraId="56021C26" w14:textId="77777777" w:rsidR="00AA744A" w:rsidRDefault="00AA744A">
            <w:pPr>
              <w:pStyle w:val="TAC"/>
            </w:pPr>
          </w:p>
        </w:tc>
        <w:tc>
          <w:tcPr>
            <w:tcW w:w="1333" w:type="dxa"/>
          </w:tcPr>
          <w:p w14:paraId="29FEC92E" w14:textId="77777777" w:rsidR="00AA744A" w:rsidRDefault="00AA744A">
            <w:pPr>
              <w:pStyle w:val="TAC"/>
            </w:pPr>
          </w:p>
        </w:tc>
        <w:tc>
          <w:tcPr>
            <w:tcW w:w="1332" w:type="dxa"/>
          </w:tcPr>
          <w:p w14:paraId="2E78A85A" w14:textId="77777777" w:rsidR="00AA744A" w:rsidRDefault="00AA744A">
            <w:pPr>
              <w:pStyle w:val="TAC"/>
            </w:pPr>
          </w:p>
        </w:tc>
        <w:tc>
          <w:tcPr>
            <w:tcW w:w="1333" w:type="dxa"/>
          </w:tcPr>
          <w:p w14:paraId="65DF58D6" w14:textId="77777777" w:rsidR="00AA744A" w:rsidRDefault="00AA744A">
            <w:pPr>
              <w:pStyle w:val="TAC"/>
            </w:pPr>
          </w:p>
        </w:tc>
      </w:tr>
      <w:tr w:rsidR="00AA744A" w14:paraId="305597F3" w14:textId="77777777">
        <w:trPr>
          <w:jc w:val="center"/>
        </w:trPr>
        <w:tc>
          <w:tcPr>
            <w:tcW w:w="2748" w:type="dxa"/>
            <w:vMerge/>
          </w:tcPr>
          <w:p w14:paraId="33507BC0" w14:textId="77777777" w:rsidR="00AA744A" w:rsidRDefault="00AA744A">
            <w:pPr>
              <w:pStyle w:val="TAC"/>
            </w:pPr>
          </w:p>
        </w:tc>
        <w:tc>
          <w:tcPr>
            <w:tcW w:w="1332" w:type="dxa"/>
          </w:tcPr>
          <w:p w14:paraId="31A84CDE" w14:textId="77777777" w:rsidR="00AA744A" w:rsidRDefault="00944D31">
            <w:pPr>
              <w:pStyle w:val="TAC"/>
            </w:pPr>
            <w:r>
              <w:t>(Optional) All UEs</w:t>
            </w:r>
          </w:p>
        </w:tc>
        <w:tc>
          <w:tcPr>
            <w:tcW w:w="1332" w:type="dxa"/>
          </w:tcPr>
          <w:p w14:paraId="2099AB81" w14:textId="77777777" w:rsidR="00AA744A" w:rsidRDefault="00944D31">
            <w:pPr>
              <w:pStyle w:val="TAC"/>
            </w:pPr>
            <w:r>
              <w:t>3.175204</w:t>
            </w:r>
          </w:p>
        </w:tc>
        <w:tc>
          <w:tcPr>
            <w:tcW w:w="1333" w:type="dxa"/>
          </w:tcPr>
          <w:p w14:paraId="425538F3" w14:textId="77777777" w:rsidR="00AA744A" w:rsidRDefault="00944D31">
            <w:pPr>
              <w:pStyle w:val="TAC"/>
            </w:pPr>
            <w:r>
              <w:t>5.128706</w:t>
            </w:r>
          </w:p>
        </w:tc>
        <w:tc>
          <w:tcPr>
            <w:tcW w:w="1332" w:type="dxa"/>
          </w:tcPr>
          <w:p w14:paraId="5A7687E2" w14:textId="77777777" w:rsidR="00AA744A" w:rsidRDefault="00944D31">
            <w:pPr>
              <w:pStyle w:val="TAC"/>
            </w:pPr>
            <w:r>
              <w:t>7.670416</w:t>
            </w:r>
          </w:p>
        </w:tc>
        <w:tc>
          <w:tcPr>
            <w:tcW w:w="1333" w:type="dxa"/>
          </w:tcPr>
          <w:p w14:paraId="1047DF7E" w14:textId="77777777" w:rsidR="00AA744A" w:rsidRDefault="00944D31">
            <w:pPr>
              <w:pStyle w:val="TAC"/>
            </w:pPr>
            <w:r>
              <w:t>15.736090</w:t>
            </w:r>
          </w:p>
        </w:tc>
      </w:tr>
      <w:tr w:rsidR="00AA744A" w14:paraId="6EB2B6F6" w14:textId="77777777">
        <w:trPr>
          <w:jc w:val="center"/>
        </w:trPr>
        <w:tc>
          <w:tcPr>
            <w:tcW w:w="2748" w:type="dxa"/>
            <w:vMerge w:val="restart"/>
          </w:tcPr>
          <w:p w14:paraId="5EB32170" w14:textId="77777777" w:rsidR="00AA744A" w:rsidRDefault="00944D31">
            <w:pPr>
              <w:pStyle w:val="TAC"/>
            </w:pPr>
            <w:r>
              <w:t>[21], source E48, Inf DH, FR1, DL TDOA</w:t>
            </w:r>
          </w:p>
        </w:tc>
        <w:tc>
          <w:tcPr>
            <w:tcW w:w="1332" w:type="dxa"/>
          </w:tcPr>
          <w:p w14:paraId="1916AF90" w14:textId="77777777" w:rsidR="00AA744A" w:rsidRDefault="00944D31">
            <w:pPr>
              <w:pStyle w:val="TAC"/>
            </w:pPr>
            <w:r>
              <w:t>Convex UEs</w:t>
            </w:r>
          </w:p>
        </w:tc>
        <w:tc>
          <w:tcPr>
            <w:tcW w:w="1332" w:type="dxa"/>
          </w:tcPr>
          <w:p w14:paraId="1659F40B" w14:textId="77777777" w:rsidR="00AA744A" w:rsidRDefault="00AA744A">
            <w:pPr>
              <w:pStyle w:val="TAC"/>
            </w:pPr>
          </w:p>
        </w:tc>
        <w:tc>
          <w:tcPr>
            <w:tcW w:w="1333" w:type="dxa"/>
          </w:tcPr>
          <w:p w14:paraId="13F3FD7A" w14:textId="77777777" w:rsidR="00AA744A" w:rsidRDefault="00AA744A">
            <w:pPr>
              <w:pStyle w:val="TAC"/>
            </w:pPr>
          </w:p>
        </w:tc>
        <w:tc>
          <w:tcPr>
            <w:tcW w:w="1332" w:type="dxa"/>
          </w:tcPr>
          <w:p w14:paraId="124FDCA2" w14:textId="77777777" w:rsidR="00AA744A" w:rsidRDefault="00AA744A">
            <w:pPr>
              <w:pStyle w:val="TAC"/>
            </w:pPr>
          </w:p>
        </w:tc>
        <w:tc>
          <w:tcPr>
            <w:tcW w:w="1333" w:type="dxa"/>
          </w:tcPr>
          <w:p w14:paraId="1CCFE5E1" w14:textId="77777777" w:rsidR="00AA744A" w:rsidRDefault="00AA744A">
            <w:pPr>
              <w:pStyle w:val="TAC"/>
            </w:pPr>
          </w:p>
        </w:tc>
      </w:tr>
      <w:tr w:rsidR="00AA744A" w14:paraId="5AD4C943" w14:textId="77777777">
        <w:trPr>
          <w:jc w:val="center"/>
        </w:trPr>
        <w:tc>
          <w:tcPr>
            <w:tcW w:w="2748" w:type="dxa"/>
            <w:vMerge/>
          </w:tcPr>
          <w:p w14:paraId="5921ED7B" w14:textId="77777777" w:rsidR="00AA744A" w:rsidRDefault="00AA744A">
            <w:pPr>
              <w:pStyle w:val="TAC"/>
            </w:pPr>
          </w:p>
        </w:tc>
        <w:tc>
          <w:tcPr>
            <w:tcW w:w="1332" w:type="dxa"/>
          </w:tcPr>
          <w:p w14:paraId="05A07A1A" w14:textId="77777777" w:rsidR="00AA744A" w:rsidRDefault="00944D31">
            <w:pPr>
              <w:pStyle w:val="TAC"/>
            </w:pPr>
            <w:r>
              <w:t>(Optional) All UEs</w:t>
            </w:r>
          </w:p>
        </w:tc>
        <w:tc>
          <w:tcPr>
            <w:tcW w:w="1332" w:type="dxa"/>
          </w:tcPr>
          <w:p w14:paraId="7878F8EE" w14:textId="77777777" w:rsidR="00AA744A" w:rsidRDefault="00944D31">
            <w:pPr>
              <w:pStyle w:val="TAC"/>
            </w:pPr>
            <w:r>
              <w:t>3.163860</w:t>
            </w:r>
          </w:p>
        </w:tc>
        <w:tc>
          <w:tcPr>
            <w:tcW w:w="1333" w:type="dxa"/>
          </w:tcPr>
          <w:p w14:paraId="53F2B939" w14:textId="77777777" w:rsidR="00AA744A" w:rsidRDefault="00944D31">
            <w:pPr>
              <w:pStyle w:val="TAC"/>
            </w:pPr>
            <w:r>
              <w:t>5.148267</w:t>
            </w:r>
          </w:p>
        </w:tc>
        <w:tc>
          <w:tcPr>
            <w:tcW w:w="1332" w:type="dxa"/>
          </w:tcPr>
          <w:p w14:paraId="21B895CD" w14:textId="77777777" w:rsidR="00AA744A" w:rsidRDefault="00944D31">
            <w:pPr>
              <w:pStyle w:val="TAC"/>
            </w:pPr>
            <w:r>
              <w:t>7.667818</w:t>
            </w:r>
          </w:p>
        </w:tc>
        <w:tc>
          <w:tcPr>
            <w:tcW w:w="1333" w:type="dxa"/>
          </w:tcPr>
          <w:p w14:paraId="4157A7FF" w14:textId="77777777" w:rsidR="00AA744A" w:rsidRDefault="00944D31">
            <w:pPr>
              <w:pStyle w:val="TAC"/>
            </w:pPr>
            <w:r>
              <w:t>15.788375</w:t>
            </w:r>
          </w:p>
        </w:tc>
      </w:tr>
      <w:tr w:rsidR="00AA744A" w14:paraId="1BC8E828" w14:textId="77777777">
        <w:trPr>
          <w:jc w:val="center"/>
        </w:trPr>
        <w:tc>
          <w:tcPr>
            <w:tcW w:w="2748" w:type="dxa"/>
            <w:vMerge w:val="restart"/>
          </w:tcPr>
          <w:p w14:paraId="3039F133" w14:textId="77777777" w:rsidR="00AA744A" w:rsidRDefault="00944D31">
            <w:pPr>
              <w:pStyle w:val="TAC"/>
            </w:pPr>
            <w:r>
              <w:t>[21], source E49, Inf DH, FR1, DL TDOA</w:t>
            </w:r>
          </w:p>
        </w:tc>
        <w:tc>
          <w:tcPr>
            <w:tcW w:w="1332" w:type="dxa"/>
          </w:tcPr>
          <w:p w14:paraId="39E6ED8C" w14:textId="77777777" w:rsidR="00AA744A" w:rsidRDefault="00944D31">
            <w:pPr>
              <w:pStyle w:val="TAC"/>
            </w:pPr>
            <w:r>
              <w:t>Convex UEs</w:t>
            </w:r>
          </w:p>
        </w:tc>
        <w:tc>
          <w:tcPr>
            <w:tcW w:w="1332" w:type="dxa"/>
          </w:tcPr>
          <w:p w14:paraId="6B33DA4A" w14:textId="77777777" w:rsidR="00AA744A" w:rsidRDefault="00AA744A">
            <w:pPr>
              <w:pStyle w:val="TAC"/>
            </w:pPr>
          </w:p>
        </w:tc>
        <w:tc>
          <w:tcPr>
            <w:tcW w:w="1333" w:type="dxa"/>
          </w:tcPr>
          <w:p w14:paraId="3F4A3F32" w14:textId="77777777" w:rsidR="00AA744A" w:rsidRDefault="00AA744A">
            <w:pPr>
              <w:pStyle w:val="TAC"/>
            </w:pPr>
          </w:p>
        </w:tc>
        <w:tc>
          <w:tcPr>
            <w:tcW w:w="1332" w:type="dxa"/>
          </w:tcPr>
          <w:p w14:paraId="1E6733D0" w14:textId="77777777" w:rsidR="00AA744A" w:rsidRDefault="00AA744A">
            <w:pPr>
              <w:pStyle w:val="TAC"/>
            </w:pPr>
          </w:p>
        </w:tc>
        <w:tc>
          <w:tcPr>
            <w:tcW w:w="1333" w:type="dxa"/>
          </w:tcPr>
          <w:p w14:paraId="783B7373" w14:textId="77777777" w:rsidR="00AA744A" w:rsidRDefault="00AA744A">
            <w:pPr>
              <w:pStyle w:val="TAC"/>
            </w:pPr>
          </w:p>
        </w:tc>
      </w:tr>
      <w:tr w:rsidR="00AA744A" w14:paraId="4E9488C6" w14:textId="77777777">
        <w:trPr>
          <w:jc w:val="center"/>
        </w:trPr>
        <w:tc>
          <w:tcPr>
            <w:tcW w:w="2748" w:type="dxa"/>
            <w:vMerge/>
          </w:tcPr>
          <w:p w14:paraId="057F173C" w14:textId="77777777" w:rsidR="00AA744A" w:rsidRDefault="00AA744A">
            <w:pPr>
              <w:pStyle w:val="TAC"/>
            </w:pPr>
          </w:p>
        </w:tc>
        <w:tc>
          <w:tcPr>
            <w:tcW w:w="1332" w:type="dxa"/>
          </w:tcPr>
          <w:p w14:paraId="77AAFDF5" w14:textId="77777777" w:rsidR="00AA744A" w:rsidRDefault="00944D31">
            <w:pPr>
              <w:pStyle w:val="TAC"/>
            </w:pPr>
            <w:r>
              <w:t>(Optional) All UEs</w:t>
            </w:r>
          </w:p>
        </w:tc>
        <w:tc>
          <w:tcPr>
            <w:tcW w:w="1332" w:type="dxa"/>
          </w:tcPr>
          <w:p w14:paraId="75DDA3CD" w14:textId="77777777" w:rsidR="00AA744A" w:rsidRDefault="00944D31">
            <w:pPr>
              <w:pStyle w:val="TAC"/>
            </w:pPr>
            <w:r>
              <w:t>3.170297</w:t>
            </w:r>
          </w:p>
        </w:tc>
        <w:tc>
          <w:tcPr>
            <w:tcW w:w="1333" w:type="dxa"/>
          </w:tcPr>
          <w:p w14:paraId="52E1DCCB" w14:textId="77777777" w:rsidR="00AA744A" w:rsidRDefault="00944D31">
            <w:pPr>
              <w:pStyle w:val="TAC"/>
            </w:pPr>
            <w:r>
              <w:t>5.214206</w:t>
            </w:r>
          </w:p>
        </w:tc>
        <w:tc>
          <w:tcPr>
            <w:tcW w:w="1332" w:type="dxa"/>
          </w:tcPr>
          <w:p w14:paraId="3DE0322F" w14:textId="77777777" w:rsidR="00AA744A" w:rsidRDefault="00944D31">
            <w:pPr>
              <w:pStyle w:val="TAC"/>
            </w:pPr>
            <w:r>
              <w:t>7.922149</w:t>
            </w:r>
          </w:p>
        </w:tc>
        <w:tc>
          <w:tcPr>
            <w:tcW w:w="1333" w:type="dxa"/>
          </w:tcPr>
          <w:p w14:paraId="5CF21821" w14:textId="77777777" w:rsidR="00AA744A" w:rsidRDefault="00944D31">
            <w:pPr>
              <w:pStyle w:val="TAC"/>
            </w:pPr>
            <w:r>
              <w:t>16.022874</w:t>
            </w:r>
          </w:p>
        </w:tc>
      </w:tr>
      <w:tr w:rsidR="00AA744A" w14:paraId="58D815B9" w14:textId="77777777">
        <w:trPr>
          <w:jc w:val="center"/>
        </w:trPr>
        <w:tc>
          <w:tcPr>
            <w:tcW w:w="2748" w:type="dxa"/>
            <w:vMerge w:val="restart"/>
          </w:tcPr>
          <w:p w14:paraId="334FE527" w14:textId="77777777" w:rsidR="00AA744A" w:rsidRDefault="00944D31">
            <w:pPr>
              <w:pStyle w:val="TAC"/>
            </w:pPr>
            <w:r>
              <w:t>[21], source E50, Inf DH, FR1, DL TDOA</w:t>
            </w:r>
          </w:p>
        </w:tc>
        <w:tc>
          <w:tcPr>
            <w:tcW w:w="1332" w:type="dxa"/>
          </w:tcPr>
          <w:p w14:paraId="1B16DF1D" w14:textId="77777777" w:rsidR="00AA744A" w:rsidRDefault="00944D31">
            <w:pPr>
              <w:pStyle w:val="TAC"/>
            </w:pPr>
            <w:r>
              <w:t>Convex UEs</w:t>
            </w:r>
          </w:p>
        </w:tc>
        <w:tc>
          <w:tcPr>
            <w:tcW w:w="1332" w:type="dxa"/>
          </w:tcPr>
          <w:p w14:paraId="577A1C1F" w14:textId="77777777" w:rsidR="00AA744A" w:rsidRDefault="00AA744A">
            <w:pPr>
              <w:pStyle w:val="TAC"/>
            </w:pPr>
          </w:p>
        </w:tc>
        <w:tc>
          <w:tcPr>
            <w:tcW w:w="1333" w:type="dxa"/>
          </w:tcPr>
          <w:p w14:paraId="0295C122" w14:textId="77777777" w:rsidR="00AA744A" w:rsidRDefault="00AA744A">
            <w:pPr>
              <w:pStyle w:val="TAC"/>
            </w:pPr>
          </w:p>
        </w:tc>
        <w:tc>
          <w:tcPr>
            <w:tcW w:w="1332" w:type="dxa"/>
          </w:tcPr>
          <w:p w14:paraId="461EF018" w14:textId="77777777" w:rsidR="00AA744A" w:rsidRDefault="00AA744A">
            <w:pPr>
              <w:pStyle w:val="TAC"/>
            </w:pPr>
          </w:p>
        </w:tc>
        <w:tc>
          <w:tcPr>
            <w:tcW w:w="1333" w:type="dxa"/>
          </w:tcPr>
          <w:p w14:paraId="2BEDB226" w14:textId="77777777" w:rsidR="00AA744A" w:rsidRDefault="00AA744A">
            <w:pPr>
              <w:pStyle w:val="TAC"/>
            </w:pPr>
          </w:p>
        </w:tc>
      </w:tr>
      <w:tr w:rsidR="00AA744A" w14:paraId="2BD84F2A" w14:textId="77777777">
        <w:trPr>
          <w:jc w:val="center"/>
        </w:trPr>
        <w:tc>
          <w:tcPr>
            <w:tcW w:w="2748" w:type="dxa"/>
            <w:vMerge/>
          </w:tcPr>
          <w:p w14:paraId="74C643B4" w14:textId="77777777" w:rsidR="00AA744A" w:rsidRDefault="00AA744A">
            <w:pPr>
              <w:pStyle w:val="TAC"/>
            </w:pPr>
          </w:p>
        </w:tc>
        <w:tc>
          <w:tcPr>
            <w:tcW w:w="1332" w:type="dxa"/>
          </w:tcPr>
          <w:p w14:paraId="75204700" w14:textId="77777777" w:rsidR="00AA744A" w:rsidRDefault="00944D31">
            <w:pPr>
              <w:pStyle w:val="TAC"/>
            </w:pPr>
            <w:r>
              <w:t>(Optional) All UEs</w:t>
            </w:r>
          </w:p>
        </w:tc>
        <w:tc>
          <w:tcPr>
            <w:tcW w:w="1332" w:type="dxa"/>
          </w:tcPr>
          <w:p w14:paraId="7250B984" w14:textId="77777777" w:rsidR="00AA744A" w:rsidRDefault="00944D31">
            <w:pPr>
              <w:pStyle w:val="TAC"/>
            </w:pPr>
            <w:r>
              <w:t>3.558847</w:t>
            </w:r>
          </w:p>
        </w:tc>
        <w:tc>
          <w:tcPr>
            <w:tcW w:w="1333" w:type="dxa"/>
          </w:tcPr>
          <w:p w14:paraId="1DE9FA29" w14:textId="77777777" w:rsidR="00AA744A" w:rsidRDefault="00944D31">
            <w:pPr>
              <w:pStyle w:val="TAC"/>
            </w:pPr>
            <w:r>
              <w:t>5.525303</w:t>
            </w:r>
          </w:p>
        </w:tc>
        <w:tc>
          <w:tcPr>
            <w:tcW w:w="1332" w:type="dxa"/>
          </w:tcPr>
          <w:p w14:paraId="342EBE74" w14:textId="77777777" w:rsidR="00AA744A" w:rsidRDefault="00944D31">
            <w:pPr>
              <w:pStyle w:val="TAC"/>
            </w:pPr>
            <w:r>
              <w:t>8.616365</w:t>
            </w:r>
          </w:p>
        </w:tc>
        <w:tc>
          <w:tcPr>
            <w:tcW w:w="1333" w:type="dxa"/>
          </w:tcPr>
          <w:p w14:paraId="004D2D87" w14:textId="77777777" w:rsidR="00AA744A" w:rsidRDefault="00944D31">
            <w:pPr>
              <w:pStyle w:val="TAC"/>
            </w:pPr>
            <w:r>
              <w:t>16.984019</w:t>
            </w:r>
          </w:p>
        </w:tc>
      </w:tr>
      <w:tr w:rsidR="00AA744A" w14:paraId="75312A95" w14:textId="77777777">
        <w:trPr>
          <w:jc w:val="center"/>
        </w:trPr>
        <w:tc>
          <w:tcPr>
            <w:tcW w:w="2748" w:type="dxa"/>
            <w:vMerge w:val="restart"/>
          </w:tcPr>
          <w:p w14:paraId="2461BDCD" w14:textId="77777777" w:rsidR="00AA744A" w:rsidRDefault="00944D31">
            <w:pPr>
              <w:pStyle w:val="TAC"/>
            </w:pPr>
            <w:r>
              <w:t>[21], source E51, Inf DH, FR1, DL TDOA</w:t>
            </w:r>
          </w:p>
        </w:tc>
        <w:tc>
          <w:tcPr>
            <w:tcW w:w="1332" w:type="dxa"/>
          </w:tcPr>
          <w:p w14:paraId="54BB2488" w14:textId="77777777" w:rsidR="00AA744A" w:rsidRDefault="00944D31">
            <w:pPr>
              <w:pStyle w:val="TAC"/>
            </w:pPr>
            <w:r>
              <w:t>Convex UEs</w:t>
            </w:r>
          </w:p>
        </w:tc>
        <w:tc>
          <w:tcPr>
            <w:tcW w:w="1332" w:type="dxa"/>
          </w:tcPr>
          <w:p w14:paraId="2A75650D" w14:textId="77777777" w:rsidR="00AA744A" w:rsidRDefault="00AA744A">
            <w:pPr>
              <w:pStyle w:val="TAC"/>
            </w:pPr>
          </w:p>
        </w:tc>
        <w:tc>
          <w:tcPr>
            <w:tcW w:w="1333" w:type="dxa"/>
          </w:tcPr>
          <w:p w14:paraId="74B26FEC" w14:textId="77777777" w:rsidR="00AA744A" w:rsidRDefault="00AA744A">
            <w:pPr>
              <w:pStyle w:val="TAC"/>
            </w:pPr>
          </w:p>
        </w:tc>
        <w:tc>
          <w:tcPr>
            <w:tcW w:w="1332" w:type="dxa"/>
          </w:tcPr>
          <w:p w14:paraId="7C7CA685" w14:textId="77777777" w:rsidR="00AA744A" w:rsidRDefault="00AA744A">
            <w:pPr>
              <w:pStyle w:val="TAC"/>
            </w:pPr>
          </w:p>
        </w:tc>
        <w:tc>
          <w:tcPr>
            <w:tcW w:w="1333" w:type="dxa"/>
          </w:tcPr>
          <w:p w14:paraId="550D2AD6" w14:textId="77777777" w:rsidR="00AA744A" w:rsidRDefault="00AA744A">
            <w:pPr>
              <w:pStyle w:val="TAC"/>
            </w:pPr>
          </w:p>
        </w:tc>
      </w:tr>
      <w:tr w:rsidR="00AA744A" w14:paraId="28843DE3" w14:textId="77777777">
        <w:trPr>
          <w:jc w:val="center"/>
        </w:trPr>
        <w:tc>
          <w:tcPr>
            <w:tcW w:w="2748" w:type="dxa"/>
            <w:vMerge/>
          </w:tcPr>
          <w:p w14:paraId="7A3B83F8" w14:textId="77777777" w:rsidR="00AA744A" w:rsidRDefault="00AA744A">
            <w:pPr>
              <w:pStyle w:val="TAC"/>
            </w:pPr>
          </w:p>
        </w:tc>
        <w:tc>
          <w:tcPr>
            <w:tcW w:w="1332" w:type="dxa"/>
          </w:tcPr>
          <w:p w14:paraId="5842CC62" w14:textId="77777777" w:rsidR="00AA744A" w:rsidRDefault="00944D31">
            <w:pPr>
              <w:pStyle w:val="TAC"/>
            </w:pPr>
            <w:r>
              <w:t>(Optional) All UEs</w:t>
            </w:r>
          </w:p>
        </w:tc>
        <w:tc>
          <w:tcPr>
            <w:tcW w:w="1332" w:type="dxa"/>
          </w:tcPr>
          <w:p w14:paraId="15A7BF38" w14:textId="77777777" w:rsidR="00AA744A" w:rsidRDefault="00944D31">
            <w:pPr>
              <w:pStyle w:val="TAC"/>
            </w:pPr>
            <w:r>
              <w:t>3.813672</w:t>
            </w:r>
          </w:p>
        </w:tc>
        <w:tc>
          <w:tcPr>
            <w:tcW w:w="1333" w:type="dxa"/>
          </w:tcPr>
          <w:p w14:paraId="5F5F853C" w14:textId="77777777" w:rsidR="00AA744A" w:rsidRDefault="00944D31">
            <w:pPr>
              <w:pStyle w:val="TAC"/>
            </w:pPr>
            <w:r>
              <w:t>6.093375</w:t>
            </w:r>
          </w:p>
        </w:tc>
        <w:tc>
          <w:tcPr>
            <w:tcW w:w="1332" w:type="dxa"/>
          </w:tcPr>
          <w:p w14:paraId="6E8729FB" w14:textId="77777777" w:rsidR="00AA744A" w:rsidRDefault="00944D31">
            <w:pPr>
              <w:pStyle w:val="TAC"/>
            </w:pPr>
            <w:r>
              <w:t>9.361212</w:t>
            </w:r>
          </w:p>
        </w:tc>
        <w:tc>
          <w:tcPr>
            <w:tcW w:w="1333" w:type="dxa"/>
          </w:tcPr>
          <w:p w14:paraId="5262848F" w14:textId="77777777" w:rsidR="00AA744A" w:rsidRDefault="00944D31">
            <w:pPr>
              <w:pStyle w:val="TAC"/>
            </w:pPr>
            <w:r>
              <w:t>17.412632</w:t>
            </w:r>
          </w:p>
        </w:tc>
      </w:tr>
      <w:tr w:rsidR="00AA744A" w14:paraId="76970C0F" w14:textId="77777777">
        <w:trPr>
          <w:jc w:val="center"/>
        </w:trPr>
        <w:tc>
          <w:tcPr>
            <w:tcW w:w="2748" w:type="dxa"/>
            <w:vMerge w:val="restart"/>
          </w:tcPr>
          <w:p w14:paraId="7447026E" w14:textId="77777777" w:rsidR="00AA744A" w:rsidRDefault="00944D31">
            <w:pPr>
              <w:pStyle w:val="TAC"/>
            </w:pPr>
            <w:r>
              <w:t>[21], source E52, Inf DH, FR1, DL TDOA</w:t>
            </w:r>
          </w:p>
        </w:tc>
        <w:tc>
          <w:tcPr>
            <w:tcW w:w="1332" w:type="dxa"/>
          </w:tcPr>
          <w:p w14:paraId="6335356A" w14:textId="77777777" w:rsidR="00AA744A" w:rsidRDefault="00944D31">
            <w:pPr>
              <w:pStyle w:val="TAC"/>
            </w:pPr>
            <w:r>
              <w:t>Convex UEs</w:t>
            </w:r>
          </w:p>
        </w:tc>
        <w:tc>
          <w:tcPr>
            <w:tcW w:w="1332" w:type="dxa"/>
          </w:tcPr>
          <w:p w14:paraId="0B4EFC4D" w14:textId="77777777" w:rsidR="00AA744A" w:rsidRDefault="00AA744A">
            <w:pPr>
              <w:pStyle w:val="TAC"/>
            </w:pPr>
          </w:p>
        </w:tc>
        <w:tc>
          <w:tcPr>
            <w:tcW w:w="1333" w:type="dxa"/>
          </w:tcPr>
          <w:p w14:paraId="7031D2D0" w14:textId="77777777" w:rsidR="00AA744A" w:rsidRDefault="00AA744A">
            <w:pPr>
              <w:pStyle w:val="TAC"/>
            </w:pPr>
          </w:p>
        </w:tc>
        <w:tc>
          <w:tcPr>
            <w:tcW w:w="1332" w:type="dxa"/>
          </w:tcPr>
          <w:p w14:paraId="42716249" w14:textId="77777777" w:rsidR="00AA744A" w:rsidRDefault="00AA744A">
            <w:pPr>
              <w:pStyle w:val="TAC"/>
            </w:pPr>
          </w:p>
        </w:tc>
        <w:tc>
          <w:tcPr>
            <w:tcW w:w="1333" w:type="dxa"/>
          </w:tcPr>
          <w:p w14:paraId="12D45394" w14:textId="77777777" w:rsidR="00AA744A" w:rsidRDefault="00AA744A">
            <w:pPr>
              <w:pStyle w:val="TAC"/>
            </w:pPr>
          </w:p>
        </w:tc>
      </w:tr>
      <w:tr w:rsidR="00AA744A" w14:paraId="7B1F5E8F" w14:textId="77777777">
        <w:trPr>
          <w:jc w:val="center"/>
        </w:trPr>
        <w:tc>
          <w:tcPr>
            <w:tcW w:w="2748" w:type="dxa"/>
            <w:vMerge/>
          </w:tcPr>
          <w:p w14:paraId="1BB69D9A" w14:textId="77777777" w:rsidR="00AA744A" w:rsidRDefault="00AA744A">
            <w:pPr>
              <w:pStyle w:val="TAC"/>
            </w:pPr>
          </w:p>
        </w:tc>
        <w:tc>
          <w:tcPr>
            <w:tcW w:w="1332" w:type="dxa"/>
          </w:tcPr>
          <w:p w14:paraId="47C8E40D" w14:textId="77777777" w:rsidR="00AA744A" w:rsidRDefault="00944D31">
            <w:pPr>
              <w:pStyle w:val="TAC"/>
            </w:pPr>
            <w:r>
              <w:t>(Optional) All UEs</w:t>
            </w:r>
          </w:p>
        </w:tc>
        <w:tc>
          <w:tcPr>
            <w:tcW w:w="1332" w:type="dxa"/>
          </w:tcPr>
          <w:p w14:paraId="00E1AF07" w14:textId="77777777" w:rsidR="00AA744A" w:rsidRDefault="00944D31">
            <w:pPr>
              <w:pStyle w:val="TAC"/>
            </w:pPr>
            <w:r>
              <w:t>4.178469</w:t>
            </w:r>
          </w:p>
        </w:tc>
        <w:tc>
          <w:tcPr>
            <w:tcW w:w="1333" w:type="dxa"/>
          </w:tcPr>
          <w:p w14:paraId="6D044D06" w14:textId="77777777" w:rsidR="00AA744A" w:rsidRDefault="00944D31">
            <w:pPr>
              <w:pStyle w:val="TAC"/>
            </w:pPr>
            <w:r>
              <w:t>6.653492</w:t>
            </w:r>
          </w:p>
        </w:tc>
        <w:tc>
          <w:tcPr>
            <w:tcW w:w="1332" w:type="dxa"/>
          </w:tcPr>
          <w:p w14:paraId="590BC2D6" w14:textId="77777777" w:rsidR="00AA744A" w:rsidRDefault="00944D31">
            <w:pPr>
              <w:pStyle w:val="TAC"/>
            </w:pPr>
            <w:r>
              <w:t>10.148000</w:t>
            </w:r>
          </w:p>
        </w:tc>
        <w:tc>
          <w:tcPr>
            <w:tcW w:w="1333" w:type="dxa"/>
          </w:tcPr>
          <w:p w14:paraId="333E6116" w14:textId="77777777" w:rsidR="00AA744A" w:rsidRDefault="00944D31">
            <w:pPr>
              <w:pStyle w:val="TAC"/>
            </w:pPr>
            <w:r>
              <w:t>19.787138</w:t>
            </w:r>
          </w:p>
        </w:tc>
      </w:tr>
      <w:tr w:rsidR="00AA744A" w14:paraId="430F7D7C" w14:textId="77777777">
        <w:trPr>
          <w:jc w:val="center"/>
        </w:trPr>
        <w:tc>
          <w:tcPr>
            <w:tcW w:w="2748" w:type="dxa"/>
            <w:vMerge w:val="restart"/>
          </w:tcPr>
          <w:p w14:paraId="7D7B7E6B" w14:textId="77777777" w:rsidR="00AA744A" w:rsidRDefault="00944D31">
            <w:pPr>
              <w:pStyle w:val="TAC"/>
            </w:pPr>
            <w:r>
              <w:t>[21], source E53, Inf DH, FR1, DL TDOA</w:t>
            </w:r>
          </w:p>
        </w:tc>
        <w:tc>
          <w:tcPr>
            <w:tcW w:w="1332" w:type="dxa"/>
          </w:tcPr>
          <w:p w14:paraId="05ADD36C" w14:textId="77777777" w:rsidR="00AA744A" w:rsidRDefault="00944D31">
            <w:pPr>
              <w:pStyle w:val="TAC"/>
            </w:pPr>
            <w:r>
              <w:t>Convex UEs</w:t>
            </w:r>
          </w:p>
        </w:tc>
        <w:tc>
          <w:tcPr>
            <w:tcW w:w="1332" w:type="dxa"/>
          </w:tcPr>
          <w:p w14:paraId="78949625" w14:textId="77777777" w:rsidR="00AA744A" w:rsidRDefault="00AA744A">
            <w:pPr>
              <w:pStyle w:val="TAC"/>
            </w:pPr>
          </w:p>
        </w:tc>
        <w:tc>
          <w:tcPr>
            <w:tcW w:w="1333" w:type="dxa"/>
          </w:tcPr>
          <w:p w14:paraId="77510751" w14:textId="77777777" w:rsidR="00AA744A" w:rsidRDefault="00AA744A">
            <w:pPr>
              <w:pStyle w:val="TAC"/>
            </w:pPr>
          </w:p>
        </w:tc>
        <w:tc>
          <w:tcPr>
            <w:tcW w:w="1332" w:type="dxa"/>
          </w:tcPr>
          <w:p w14:paraId="7A92B49E" w14:textId="77777777" w:rsidR="00AA744A" w:rsidRDefault="00AA744A">
            <w:pPr>
              <w:pStyle w:val="TAC"/>
            </w:pPr>
          </w:p>
        </w:tc>
        <w:tc>
          <w:tcPr>
            <w:tcW w:w="1333" w:type="dxa"/>
          </w:tcPr>
          <w:p w14:paraId="69281DE3" w14:textId="77777777" w:rsidR="00AA744A" w:rsidRDefault="00AA744A">
            <w:pPr>
              <w:pStyle w:val="TAC"/>
            </w:pPr>
          </w:p>
        </w:tc>
      </w:tr>
      <w:tr w:rsidR="00AA744A" w14:paraId="0A34AA1F" w14:textId="77777777">
        <w:trPr>
          <w:jc w:val="center"/>
        </w:trPr>
        <w:tc>
          <w:tcPr>
            <w:tcW w:w="2748" w:type="dxa"/>
            <w:vMerge/>
          </w:tcPr>
          <w:p w14:paraId="444DC6BA" w14:textId="77777777" w:rsidR="00AA744A" w:rsidRDefault="00AA744A">
            <w:pPr>
              <w:pStyle w:val="TAC"/>
            </w:pPr>
          </w:p>
        </w:tc>
        <w:tc>
          <w:tcPr>
            <w:tcW w:w="1332" w:type="dxa"/>
          </w:tcPr>
          <w:p w14:paraId="76CDAEC0" w14:textId="77777777" w:rsidR="00AA744A" w:rsidRDefault="00944D31">
            <w:pPr>
              <w:pStyle w:val="TAC"/>
            </w:pPr>
            <w:r>
              <w:t>(Optional) All UEs</w:t>
            </w:r>
          </w:p>
        </w:tc>
        <w:tc>
          <w:tcPr>
            <w:tcW w:w="1332" w:type="dxa"/>
          </w:tcPr>
          <w:p w14:paraId="4BB5EC24" w14:textId="77777777" w:rsidR="00AA744A" w:rsidRDefault="00944D31">
            <w:pPr>
              <w:pStyle w:val="TAC"/>
            </w:pPr>
            <w:r>
              <w:t>4.531061</w:t>
            </w:r>
          </w:p>
        </w:tc>
        <w:tc>
          <w:tcPr>
            <w:tcW w:w="1333" w:type="dxa"/>
          </w:tcPr>
          <w:p w14:paraId="1D310C9A" w14:textId="77777777" w:rsidR="00AA744A" w:rsidRDefault="00944D31">
            <w:pPr>
              <w:pStyle w:val="TAC"/>
            </w:pPr>
            <w:r>
              <w:t>7.078220</w:t>
            </w:r>
          </w:p>
        </w:tc>
        <w:tc>
          <w:tcPr>
            <w:tcW w:w="1332" w:type="dxa"/>
          </w:tcPr>
          <w:p w14:paraId="7DBD3C85" w14:textId="77777777" w:rsidR="00AA744A" w:rsidRDefault="00944D31">
            <w:pPr>
              <w:pStyle w:val="TAC"/>
            </w:pPr>
            <w:r>
              <w:t>10.973041</w:t>
            </w:r>
          </w:p>
        </w:tc>
        <w:tc>
          <w:tcPr>
            <w:tcW w:w="1333" w:type="dxa"/>
          </w:tcPr>
          <w:p w14:paraId="5FC7AC95" w14:textId="77777777" w:rsidR="00AA744A" w:rsidRDefault="00944D31">
            <w:pPr>
              <w:pStyle w:val="TAC"/>
            </w:pPr>
            <w:r>
              <w:t>22.610367</w:t>
            </w:r>
          </w:p>
        </w:tc>
      </w:tr>
    </w:tbl>
    <w:p w14:paraId="216F2082" w14:textId="77777777" w:rsidR="00AA744A" w:rsidRDefault="00944D31">
      <w:pPr>
        <w:pStyle w:val="TF"/>
      </w:pPr>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F3EEC60" w14:textId="77777777" w:rsidR="00AA744A" w:rsidRDefault="00944D31">
      <w:pPr>
        <w:pStyle w:val="TF"/>
      </w:pPr>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6BFEEDD9" w14:textId="77777777" w:rsidR="00AA744A" w:rsidRDefault="00944D31">
      <w:pPr>
        <w:pStyle w:val="TF"/>
      </w:pPr>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2DF788E8" w14:textId="77777777" w:rsidR="00AA744A" w:rsidRDefault="00944D31">
      <w:pPr>
        <w:pStyle w:val="TF"/>
      </w:pPr>
      <w:r>
        <w:t>Figure C.2.1.10.2-1e:  Evaluation results for 1-symbol DL PRS compared to Rel. 16 DL PRS ([21], source E29-46)</w:t>
      </w:r>
    </w:p>
    <w:p w14:paraId="0C4BF57D" w14:textId="77777777" w:rsidR="00AA744A" w:rsidRDefault="00AA744A">
      <w:pPr>
        <w:pStyle w:val="TF"/>
      </w:pPr>
    </w:p>
    <w:p w14:paraId="591581A5" w14:textId="77777777" w:rsidR="00AA744A" w:rsidRDefault="00944D31">
      <w:pPr>
        <w:pStyle w:val="TF"/>
      </w:pPr>
      <w:r>
        <w:rPr>
          <w:noProof/>
          <w:lang w:val="en-US" w:eastAsia="zh-CN"/>
        </w:rPr>
        <w:lastRenderedPageBreak/>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p>
    <w:p w14:paraId="291B6A7D" w14:textId="09F2619E" w:rsidR="00AA744A" w:rsidRDefault="00944D31">
      <w:pPr>
        <w:pStyle w:val="TF"/>
      </w:pPr>
      <w:r>
        <w:t xml:space="preserve">Figure C.2.1.10.2-1f:  ([21], source E47-53) </w:t>
      </w:r>
    </w:p>
    <w:p w14:paraId="1BD10532" w14:textId="77777777" w:rsidR="00AA744A" w:rsidRDefault="00AA744A"/>
    <w:p w14:paraId="3CC10317" w14:textId="77777777" w:rsidR="00AA744A" w:rsidRDefault="00AA744A"/>
    <w:p w14:paraId="53A05E79" w14:textId="77777777" w:rsidR="00AA744A" w:rsidRDefault="00AA744A"/>
    <w:p w14:paraId="4A552EFC" w14:textId="4759A2DE" w:rsidR="00AA744A" w:rsidRDefault="00944D31">
      <w:pPr>
        <w:pStyle w:val="TH"/>
      </w:pPr>
      <w:r>
        <w:t>Table C.2.1.10.2-1e: NR positioning enhancements - horizontal location error results from [21] for SRS CS enhancements</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trPr>
        <w:tc>
          <w:tcPr>
            <w:tcW w:w="2748" w:type="dxa"/>
          </w:tcPr>
          <w:p w14:paraId="40F84A05" w14:textId="77777777" w:rsidR="00AA744A" w:rsidRDefault="00AA744A">
            <w:pPr>
              <w:pStyle w:val="TAC"/>
            </w:pPr>
          </w:p>
        </w:tc>
        <w:tc>
          <w:tcPr>
            <w:tcW w:w="1332" w:type="dxa"/>
          </w:tcPr>
          <w:p w14:paraId="103C7ECE" w14:textId="77777777" w:rsidR="00AA744A" w:rsidRDefault="00AA744A">
            <w:pPr>
              <w:pStyle w:val="TAC"/>
            </w:pPr>
          </w:p>
        </w:tc>
        <w:tc>
          <w:tcPr>
            <w:tcW w:w="1332" w:type="dxa"/>
            <w:vAlign w:val="center"/>
          </w:tcPr>
          <w:p w14:paraId="7BD96845" w14:textId="77777777" w:rsidR="00AA744A" w:rsidRDefault="00944D31">
            <w:pPr>
              <w:pStyle w:val="TAC"/>
            </w:pPr>
            <w:r>
              <w:t>50%</w:t>
            </w:r>
          </w:p>
        </w:tc>
        <w:tc>
          <w:tcPr>
            <w:tcW w:w="1333" w:type="dxa"/>
            <w:vAlign w:val="center"/>
          </w:tcPr>
          <w:p w14:paraId="5E820B30" w14:textId="77777777" w:rsidR="00AA744A" w:rsidRDefault="00944D31">
            <w:pPr>
              <w:pStyle w:val="TAC"/>
            </w:pPr>
            <w:r>
              <w:t>67%</w:t>
            </w:r>
          </w:p>
        </w:tc>
        <w:tc>
          <w:tcPr>
            <w:tcW w:w="1332" w:type="dxa"/>
            <w:vAlign w:val="center"/>
          </w:tcPr>
          <w:p w14:paraId="3DF40E79" w14:textId="77777777" w:rsidR="00AA744A" w:rsidRDefault="00944D31">
            <w:pPr>
              <w:pStyle w:val="TAC"/>
            </w:pPr>
            <w:r>
              <w:t>80%</w:t>
            </w:r>
          </w:p>
        </w:tc>
        <w:tc>
          <w:tcPr>
            <w:tcW w:w="1333" w:type="dxa"/>
            <w:vAlign w:val="center"/>
          </w:tcPr>
          <w:p w14:paraId="56DC1039" w14:textId="77777777" w:rsidR="00AA744A" w:rsidRDefault="00944D31">
            <w:pPr>
              <w:pStyle w:val="TAC"/>
            </w:pPr>
            <w:r>
              <w:t>90%</w:t>
            </w:r>
          </w:p>
        </w:tc>
      </w:tr>
      <w:tr w:rsidR="00AA744A" w14:paraId="285BDC60" w14:textId="77777777">
        <w:trPr>
          <w:jc w:val="center"/>
        </w:trPr>
        <w:tc>
          <w:tcPr>
            <w:tcW w:w="2748" w:type="dxa"/>
            <w:vMerge w:val="restart"/>
          </w:tcPr>
          <w:p w14:paraId="392F7258" w14:textId="77777777" w:rsidR="00AA744A" w:rsidRDefault="00944D31">
            <w:pPr>
              <w:pStyle w:val="TAC"/>
            </w:pPr>
            <w:r>
              <w:t>[21], source E54, Inf SH, FR1, DL TDOA</w:t>
            </w:r>
          </w:p>
        </w:tc>
        <w:tc>
          <w:tcPr>
            <w:tcW w:w="1332" w:type="dxa"/>
          </w:tcPr>
          <w:p w14:paraId="6C426053" w14:textId="77777777" w:rsidR="00AA744A" w:rsidRDefault="00944D31">
            <w:pPr>
              <w:pStyle w:val="TAC"/>
            </w:pPr>
            <w:r>
              <w:t>Convex UEs</w:t>
            </w:r>
          </w:p>
        </w:tc>
        <w:tc>
          <w:tcPr>
            <w:tcW w:w="1332" w:type="dxa"/>
          </w:tcPr>
          <w:p w14:paraId="49763F7F" w14:textId="77777777" w:rsidR="00AA744A" w:rsidRDefault="00AA744A">
            <w:pPr>
              <w:pStyle w:val="TAC"/>
            </w:pPr>
          </w:p>
        </w:tc>
        <w:tc>
          <w:tcPr>
            <w:tcW w:w="1333" w:type="dxa"/>
          </w:tcPr>
          <w:p w14:paraId="586EC1FA" w14:textId="77777777" w:rsidR="00AA744A" w:rsidRDefault="00AA744A">
            <w:pPr>
              <w:pStyle w:val="TAC"/>
            </w:pPr>
          </w:p>
        </w:tc>
        <w:tc>
          <w:tcPr>
            <w:tcW w:w="1332" w:type="dxa"/>
          </w:tcPr>
          <w:p w14:paraId="2C1481AB" w14:textId="77777777" w:rsidR="00AA744A" w:rsidRDefault="00AA744A">
            <w:pPr>
              <w:pStyle w:val="TAC"/>
            </w:pPr>
          </w:p>
        </w:tc>
        <w:tc>
          <w:tcPr>
            <w:tcW w:w="1333" w:type="dxa"/>
          </w:tcPr>
          <w:p w14:paraId="29BF3B8A" w14:textId="77777777" w:rsidR="00AA744A" w:rsidRDefault="00AA744A">
            <w:pPr>
              <w:pStyle w:val="TAC"/>
            </w:pPr>
          </w:p>
        </w:tc>
      </w:tr>
      <w:tr w:rsidR="00AA744A" w14:paraId="51757B47" w14:textId="77777777">
        <w:trPr>
          <w:jc w:val="center"/>
        </w:trPr>
        <w:tc>
          <w:tcPr>
            <w:tcW w:w="2748" w:type="dxa"/>
            <w:vMerge/>
          </w:tcPr>
          <w:p w14:paraId="67220E0A" w14:textId="77777777" w:rsidR="00AA744A" w:rsidRDefault="00AA744A">
            <w:pPr>
              <w:pStyle w:val="TAC"/>
            </w:pPr>
          </w:p>
        </w:tc>
        <w:tc>
          <w:tcPr>
            <w:tcW w:w="1332" w:type="dxa"/>
          </w:tcPr>
          <w:p w14:paraId="20817432" w14:textId="77777777" w:rsidR="00AA744A" w:rsidRDefault="00944D31">
            <w:pPr>
              <w:pStyle w:val="TAC"/>
            </w:pPr>
            <w:r>
              <w:t>(Optional) All UEs</w:t>
            </w:r>
          </w:p>
        </w:tc>
        <w:tc>
          <w:tcPr>
            <w:tcW w:w="1332" w:type="dxa"/>
          </w:tcPr>
          <w:p w14:paraId="21535E7C" w14:textId="77777777" w:rsidR="00AA744A" w:rsidRDefault="00944D31">
            <w:pPr>
              <w:pStyle w:val="TAC"/>
            </w:pPr>
            <w:r>
              <w:t>0.3</w:t>
            </w:r>
          </w:p>
        </w:tc>
        <w:tc>
          <w:tcPr>
            <w:tcW w:w="1333" w:type="dxa"/>
          </w:tcPr>
          <w:p w14:paraId="165C76FE" w14:textId="77777777" w:rsidR="00AA744A" w:rsidRDefault="00944D31">
            <w:pPr>
              <w:pStyle w:val="TAC"/>
            </w:pPr>
            <w:r>
              <w:t>.076</w:t>
            </w:r>
          </w:p>
        </w:tc>
        <w:tc>
          <w:tcPr>
            <w:tcW w:w="1332" w:type="dxa"/>
          </w:tcPr>
          <w:p w14:paraId="744DADBC" w14:textId="77777777" w:rsidR="00AA744A" w:rsidRDefault="00944D31">
            <w:pPr>
              <w:pStyle w:val="TAC"/>
            </w:pPr>
            <w:r>
              <w:t>1.02</w:t>
            </w:r>
          </w:p>
        </w:tc>
        <w:tc>
          <w:tcPr>
            <w:tcW w:w="1333" w:type="dxa"/>
          </w:tcPr>
          <w:p w14:paraId="630EFFBA" w14:textId="77777777" w:rsidR="00AA744A" w:rsidRDefault="00944D31">
            <w:pPr>
              <w:pStyle w:val="TAC"/>
            </w:pPr>
            <w:r>
              <w:t>2.52</w:t>
            </w:r>
          </w:p>
        </w:tc>
      </w:tr>
      <w:tr w:rsidR="00AA744A" w14:paraId="1641EDA3" w14:textId="77777777">
        <w:trPr>
          <w:jc w:val="center"/>
        </w:trPr>
        <w:tc>
          <w:tcPr>
            <w:tcW w:w="2748" w:type="dxa"/>
            <w:vMerge w:val="restart"/>
          </w:tcPr>
          <w:p w14:paraId="23074489" w14:textId="77777777" w:rsidR="00AA744A" w:rsidRDefault="00944D31">
            <w:pPr>
              <w:pStyle w:val="TAC"/>
            </w:pPr>
            <w:r>
              <w:t>[21], source E55, IOO, FR1, DL TDOA</w:t>
            </w:r>
          </w:p>
        </w:tc>
        <w:tc>
          <w:tcPr>
            <w:tcW w:w="1332" w:type="dxa"/>
          </w:tcPr>
          <w:p w14:paraId="68DD0B44" w14:textId="77777777" w:rsidR="00AA744A" w:rsidRDefault="00944D31">
            <w:pPr>
              <w:pStyle w:val="TAC"/>
            </w:pPr>
            <w:r>
              <w:t>Convex UEs</w:t>
            </w:r>
          </w:p>
        </w:tc>
        <w:tc>
          <w:tcPr>
            <w:tcW w:w="1332" w:type="dxa"/>
          </w:tcPr>
          <w:p w14:paraId="03062532" w14:textId="77777777" w:rsidR="00AA744A" w:rsidRDefault="00AA744A">
            <w:pPr>
              <w:pStyle w:val="TAC"/>
            </w:pPr>
          </w:p>
        </w:tc>
        <w:tc>
          <w:tcPr>
            <w:tcW w:w="1333" w:type="dxa"/>
          </w:tcPr>
          <w:p w14:paraId="1DCD9B73" w14:textId="77777777" w:rsidR="00AA744A" w:rsidRDefault="00AA744A">
            <w:pPr>
              <w:pStyle w:val="TAC"/>
            </w:pPr>
          </w:p>
        </w:tc>
        <w:tc>
          <w:tcPr>
            <w:tcW w:w="1332" w:type="dxa"/>
          </w:tcPr>
          <w:p w14:paraId="73D14BAA" w14:textId="77777777" w:rsidR="00AA744A" w:rsidRDefault="00AA744A">
            <w:pPr>
              <w:pStyle w:val="TAC"/>
            </w:pPr>
          </w:p>
        </w:tc>
        <w:tc>
          <w:tcPr>
            <w:tcW w:w="1333" w:type="dxa"/>
          </w:tcPr>
          <w:p w14:paraId="3F50B524" w14:textId="77777777" w:rsidR="00AA744A" w:rsidRDefault="00AA744A">
            <w:pPr>
              <w:pStyle w:val="TAC"/>
            </w:pPr>
          </w:p>
        </w:tc>
      </w:tr>
      <w:tr w:rsidR="00AA744A" w14:paraId="22D00718" w14:textId="77777777">
        <w:trPr>
          <w:jc w:val="center"/>
        </w:trPr>
        <w:tc>
          <w:tcPr>
            <w:tcW w:w="2748" w:type="dxa"/>
            <w:vMerge/>
          </w:tcPr>
          <w:p w14:paraId="7A464B98" w14:textId="77777777" w:rsidR="00AA744A" w:rsidRDefault="00AA744A">
            <w:pPr>
              <w:pStyle w:val="TAC"/>
            </w:pPr>
          </w:p>
        </w:tc>
        <w:tc>
          <w:tcPr>
            <w:tcW w:w="1332" w:type="dxa"/>
          </w:tcPr>
          <w:p w14:paraId="75CF0E10" w14:textId="77777777" w:rsidR="00AA744A" w:rsidRDefault="00944D31">
            <w:pPr>
              <w:pStyle w:val="TAC"/>
            </w:pPr>
            <w:r>
              <w:t>(Optional) All UEs</w:t>
            </w:r>
          </w:p>
        </w:tc>
        <w:tc>
          <w:tcPr>
            <w:tcW w:w="1332" w:type="dxa"/>
          </w:tcPr>
          <w:p w14:paraId="235B61CB" w14:textId="77777777" w:rsidR="00AA744A" w:rsidRDefault="00944D31">
            <w:pPr>
              <w:pStyle w:val="TAC"/>
            </w:pPr>
            <w:r>
              <w:t>0.3</w:t>
            </w:r>
          </w:p>
        </w:tc>
        <w:tc>
          <w:tcPr>
            <w:tcW w:w="1333" w:type="dxa"/>
          </w:tcPr>
          <w:p w14:paraId="03C36478" w14:textId="77777777" w:rsidR="00AA744A" w:rsidRDefault="00944D31">
            <w:pPr>
              <w:pStyle w:val="TAC"/>
            </w:pPr>
            <w:r>
              <w:t>0.76</w:t>
            </w:r>
          </w:p>
        </w:tc>
        <w:tc>
          <w:tcPr>
            <w:tcW w:w="1332" w:type="dxa"/>
          </w:tcPr>
          <w:p w14:paraId="79F1FA26" w14:textId="77777777" w:rsidR="00AA744A" w:rsidRDefault="00944D31">
            <w:pPr>
              <w:pStyle w:val="TAC"/>
            </w:pPr>
            <w:r>
              <w:t>1.24</w:t>
            </w:r>
          </w:p>
        </w:tc>
        <w:tc>
          <w:tcPr>
            <w:tcW w:w="1333" w:type="dxa"/>
          </w:tcPr>
          <w:p w14:paraId="53168A9A" w14:textId="77777777" w:rsidR="00AA744A" w:rsidRDefault="00944D31">
            <w:pPr>
              <w:pStyle w:val="TAC"/>
            </w:pPr>
            <w:r>
              <w:t>3.04</w:t>
            </w:r>
          </w:p>
        </w:tc>
      </w:tr>
      <w:tr w:rsidR="00AA744A" w14:paraId="321A6471" w14:textId="77777777">
        <w:trPr>
          <w:jc w:val="center"/>
        </w:trPr>
        <w:tc>
          <w:tcPr>
            <w:tcW w:w="2748" w:type="dxa"/>
            <w:vMerge w:val="restart"/>
          </w:tcPr>
          <w:p w14:paraId="21ACF2B2" w14:textId="77777777" w:rsidR="00AA744A" w:rsidRDefault="00944D31">
            <w:pPr>
              <w:pStyle w:val="TAC"/>
            </w:pPr>
            <w:r>
              <w:t>[21], source E56, IOO, FR1, DL TDOA</w:t>
            </w:r>
          </w:p>
        </w:tc>
        <w:tc>
          <w:tcPr>
            <w:tcW w:w="1332" w:type="dxa"/>
          </w:tcPr>
          <w:p w14:paraId="02E75B61" w14:textId="77777777" w:rsidR="00AA744A" w:rsidRDefault="00944D31">
            <w:pPr>
              <w:pStyle w:val="TAC"/>
            </w:pPr>
            <w:r>
              <w:t>Convex UEs</w:t>
            </w:r>
          </w:p>
        </w:tc>
        <w:tc>
          <w:tcPr>
            <w:tcW w:w="1332" w:type="dxa"/>
          </w:tcPr>
          <w:p w14:paraId="00A93B02" w14:textId="77777777" w:rsidR="00AA744A" w:rsidRDefault="00AA744A">
            <w:pPr>
              <w:pStyle w:val="TAC"/>
            </w:pPr>
          </w:p>
        </w:tc>
        <w:tc>
          <w:tcPr>
            <w:tcW w:w="1333" w:type="dxa"/>
          </w:tcPr>
          <w:p w14:paraId="774979FE" w14:textId="77777777" w:rsidR="00AA744A" w:rsidRDefault="00AA744A">
            <w:pPr>
              <w:pStyle w:val="TAC"/>
            </w:pPr>
          </w:p>
        </w:tc>
        <w:tc>
          <w:tcPr>
            <w:tcW w:w="1332" w:type="dxa"/>
          </w:tcPr>
          <w:p w14:paraId="58D9F3EF" w14:textId="77777777" w:rsidR="00AA744A" w:rsidRDefault="00AA744A">
            <w:pPr>
              <w:pStyle w:val="TAC"/>
            </w:pPr>
          </w:p>
        </w:tc>
        <w:tc>
          <w:tcPr>
            <w:tcW w:w="1333" w:type="dxa"/>
          </w:tcPr>
          <w:p w14:paraId="3C700FC9" w14:textId="77777777" w:rsidR="00AA744A" w:rsidRDefault="00AA744A">
            <w:pPr>
              <w:pStyle w:val="TAC"/>
            </w:pPr>
          </w:p>
        </w:tc>
      </w:tr>
      <w:tr w:rsidR="00AA744A" w14:paraId="40540B11" w14:textId="77777777">
        <w:trPr>
          <w:jc w:val="center"/>
        </w:trPr>
        <w:tc>
          <w:tcPr>
            <w:tcW w:w="2748" w:type="dxa"/>
            <w:vMerge/>
          </w:tcPr>
          <w:p w14:paraId="398C1566" w14:textId="77777777" w:rsidR="00AA744A" w:rsidRDefault="00AA744A">
            <w:pPr>
              <w:pStyle w:val="TAC"/>
            </w:pPr>
          </w:p>
        </w:tc>
        <w:tc>
          <w:tcPr>
            <w:tcW w:w="1332" w:type="dxa"/>
          </w:tcPr>
          <w:p w14:paraId="4E1DB56F" w14:textId="77777777" w:rsidR="00AA744A" w:rsidRDefault="00944D31">
            <w:pPr>
              <w:pStyle w:val="TAC"/>
            </w:pPr>
            <w:r>
              <w:t>(Optional) All UEs</w:t>
            </w:r>
          </w:p>
        </w:tc>
        <w:tc>
          <w:tcPr>
            <w:tcW w:w="1332" w:type="dxa"/>
          </w:tcPr>
          <w:p w14:paraId="64C632D2" w14:textId="77777777" w:rsidR="00AA744A" w:rsidRDefault="00944D31">
            <w:pPr>
              <w:pStyle w:val="TAC"/>
            </w:pPr>
            <w:r>
              <w:t>0.8</w:t>
            </w:r>
          </w:p>
        </w:tc>
        <w:tc>
          <w:tcPr>
            <w:tcW w:w="1333" w:type="dxa"/>
          </w:tcPr>
          <w:p w14:paraId="229897C7" w14:textId="77777777" w:rsidR="00AA744A" w:rsidRDefault="00944D31">
            <w:pPr>
              <w:pStyle w:val="TAC"/>
            </w:pPr>
            <w:r>
              <w:t>1.96</w:t>
            </w:r>
          </w:p>
        </w:tc>
        <w:tc>
          <w:tcPr>
            <w:tcW w:w="1332" w:type="dxa"/>
          </w:tcPr>
          <w:p w14:paraId="53037FF0" w14:textId="77777777" w:rsidR="00AA744A" w:rsidRDefault="00944D31">
            <w:pPr>
              <w:pStyle w:val="TAC"/>
            </w:pPr>
            <w:r>
              <w:t>8.57</w:t>
            </w:r>
          </w:p>
        </w:tc>
        <w:tc>
          <w:tcPr>
            <w:tcW w:w="1333" w:type="dxa"/>
          </w:tcPr>
          <w:p w14:paraId="48500170" w14:textId="77777777" w:rsidR="00AA744A" w:rsidRDefault="00944D31">
            <w:pPr>
              <w:pStyle w:val="TAC"/>
            </w:pPr>
            <w:r>
              <w:t>16.02</w:t>
            </w:r>
          </w:p>
        </w:tc>
      </w:tr>
    </w:tbl>
    <w:p w14:paraId="73395BCC" w14:textId="77777777" w:rsidR="00AA744A" w:rsidRDefault="00AA744A"/>
    <w:p w14:paraId="7A838C07" w14:textId="77777777" w:rsidR="00AA744A" w:rsidRDefault="00944D31">
      <w:pPr>
        <w:pStyle w:val="TF"/>
      </w:pPr>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p>
    <w:p w14:paraId="239FF08A" w14:textId="77777777" w:rsidR="00AA744A" w:rsidRDefault="00944D31">
      <w:pPr>
        <w:pStyle w:val="TF"/>
      </w:pPr>
      <w:r>
        <w:t xml:space="preserve">Figure C.2.1.10.2-1g: ([21], source E54 -56) Performance of release 16 SRS for positioning baseline (yellow curve) and proposed enhancements to the cyclic shift implementation (blue curve) and to the ZC sequence length (red line) </w:t>
      </w:r>
    </w:p>
    <w:p w14:paraId="49DBABAF" w14:textId="77777777" w:rsidR="00AA744A" w:rsidRDefault="00AA744A"/>
    <w:p w14:paraId="0B563258" w14:textId="77777777" w:rsidR="00AA744A" w:rsidRDefault="00AA744A"/>
    <w:p w14:paraId="04D5FE50" w14:textId="39494E0A" w:rsidR="00AA744A" w:rsidRDefault="00944D31">
      <w:pPr>
        <w:pStyle w:val="TH"/>
      </w:pPr>
      <w:r>
        <w:t>Table C.2.1.10.2-1f: NR positioning enhancements - horizontal location error results from [21] for PRS aggregation</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trPr>
        <w:tc>
          <w:tcPr>
            <w:tcW w:w="2748" w:type="dxa"/>
          </w:tcPr>
          <w:p w14:paraId="2089FA36" w14:textId="77777777" w:rsidR="00AA744A" w:rsidRDefault="00AA744A">
            <w:pPr>
              <w:pStyle w:val="TAC"/>
            </w:pPr>
          </w:p>
        </w:tc>
        <w:tc>
          <w:tcPr>
            <w:tcW w:w="1332" w:type="dxa"/>
          </w:tcPr>
          <w:p w14:paraId="6850B777" w14:textId="77777777" w:rsidR="00AA744A" w:rsidRDefault="00AA744A">
            <w:pPr>
              <w:pStyle w:val="TAC"/>
            </w:pPr>
          </w:p>
        </w:tc>
        <w:tc>
          <w:tcPr>
            <w:tcW w:w="1332" w:type="dxa"/>
            <w:vAlign w:val="center"/>
          </w:tcPr>
          <w:p w14:paraId="7B9B45DD" w14:textId="77777777" w:rsidR="00AA744A" w:rsidRDefault="00944D31">
            <w:pPr>
              <w:pStyle w:val="TAC"/>
            </w:pPr>
            <w:r>
              <w:t>50%</w:t>
            </w:r>
          </w:p>
        </w:tc>
        <w:tc>
          <w:tcPr>
            <w:tcW w:w="1333" w:type="dxa"/>
            <w:vAlign w:val="center"/>
          </w:tcPr>
          <w:p w14:paraId="0ED4363C" w14:textId="77777777" w:rsidR="00AA744A" w:rsidRDefault="00944D31">
            <w:pPr>
              <w:pStyle w:val="TAC"/>
            </w:pPr>
            <w:r>
              <w:t>67%</w:t>
            </w:r>
          </w:p>
        </w:tc>
        <w:tc>
          <w:tcPr>
            <w:tcW w:w="1332" w:type="dxa"/>
            <w:vAlign w:val="center"/>
          </w:tcPr>
          <w:p w14:paraId="7E315484" w14:textId="77777777" w:rsidR="00AA744A" w:rsidRDefault="00944D31">
            <w:pPr>
              <w:pStyle w:val="TAC"/>
            </w:pPr>
            <w:r>
              <w:t>80%</w:t>
            </w:r>
          </w:p>
        </w:tc>
        <w:tc>
          <w:tcPr>
            <w:tcW w:w="1333" w:type="dxa"/>
            <w:vAlign w:val="center"/>
          </w:tcPr>
          <w:p w14:paraId="4584390C" w14:textId="77777777" w:rsidR="00AA744A" w:rsidRDefault="00944D31">
            <w:pPr>
              <w:pStyle w:val="TAC"/>
            </w:pPr>
            <w:r>
              <w:t>90%</w:t>
            </w:r>
          </w:p>
        </w:tc>
      </w:tr>
      <w:tr w:rsidR="00AA744A" w14:paraId="64AC08F2" w14:textId="77777777">
        <w:trPr>
          <w:jc w:val="center"/>
        </w:trPr>
        <w:tc>
          <w:tcPr>
            <w:tcW w:w="2748" w:type="dxa"/>
            <w:vMerge w:val="restart"/>
          </w:tcPr>
          <w:p w14:paraId="58A26629" w14:textId="77777777" w:rsidR="00AA744A" w:rsidRDefault="00944D31">
            <w:pPr>
              <w:pStyle w:val="TAC"/>
            </w:pPr>
            <w:r>
              <w:t>[21], source E57, Inf DH, FR1, DL TDOA</w:t>
            </w:r>
          </w:p>
        </w:tc>
        <w:tc>
          <w:tcPr>
            <w:tcW w:w="1332" w:type="dxa"/>
          </w:tcPr>
          <w:p w14:paraId="693614D3" w14:textId="77777777" w:rsidR="00AA744A" w:rsidRDefault="00944D31">
            <w:pPr>
              <w:pStyle w:val="TAC"/>
            </w:pPr>
            <w:r>
              <w:t>Convex UEs</w:t>
            </w:r>
          </w:p>
        </w:tc>
        <w:tc>
          <w:tcPr>
            <w:tcW w:w="1332" w:type="dxa"/>
          </w:tcPr>
          <w:p w14:paraId="5AC9CC00" w14:textId="77777777" w:rsidR="00AA744A" w:rsidRDefault="00AA744A">
            <w:pPr>
              <w:pStyle w:val="TAC"/>
            </w:pPr>
          </w:p>
        </w:tc>
        <w:tc>
          <w:tcPr>
            <w:tcW w:w="1333" w:type="dxa"/>
          </w:tcPr>
          <w:p w14:paraId="0AA404AE" w14:textId="77777777" w:rsidR="00AA744A" w:rsidRDefault="00AA744A">
            <w:pPr>
              <w:pStyle w:val="TAC"/>
            </w:pPr>
          </w:p>
        </w:tc>
        <w:tc>
          <w:tcPr>
            <w:tcW w:w="1332" w:type="dxa"/>
          </w:tcPr>
          <w:p w14:paraId="5154312C" w14:textId="77777777" w:rsidR="00AA744A" w:rsidRDefault="00AA744A">
            <w:pPr>
              <w:pStyle w:val="TAC"/>
            </w:pPr>
          </w:p>
        </w:tc>
        <w:tc>
          <w:tcPr>
            <w:tcW w:w="1333" w:type="dxa"/>
          </w:tcPr>
          <w:p w14:paraId="25EF3409" w14:textId="77777777" w:rsidR="00AA744A" w:rsidRDefault="00AA744A">
            <w:pPr>
              <w:pStyle w:val="TAC"/>
            </w:pPr>
          </w:p>
        </w:tc>
      </w:tr>
      <w:tr w:rsidR="00AA744A" w14:paraId="569D0C3C" w14:textId="77777777">
        <w:trPr>
          <w:jc w:val="center"/>
        </w:trPr>
        <w:tc>
          <w:tcPr>
            <w:tcW w:w="2748" w:type="dxa"/>
            <w:vMerge/>
          </w:tcPr>
          <w:p w14:paraId="36E0174A" w14:textId="77777777" w:rsidR="00AA744A" w:rsidRDefault="00AA744A">
            <w:pPr>
              <w:pStyle w:val="TAC"/>
            </w:pPr>
          </w:p>
        </w:tc>
        <w:tc>
          <w:tcPr>
            <w:tcW w:w="1332" w:type="dxa"/>
          </w:tcPr>
          <w:p w14:paraId="4DEA3086" w14:textId="77777777" w:rsidR="00AA744A" w:rsidRDefault="00944D31">
            <w:pPr>
              <w:pStyle w:val="TAC"/>
            </w:pPr>
            <w:r>
              <w:t>(Optional) All UEs</w:t>
            </w:r>
          </w:p>
        </w:tc>
        <w:tc>
          <w:tcPr>
            <w:tcW w:w="1332" w:type="dxa"/>
            <w:vAlign w:val="bottom"/>
          </w:tcPr>
          <w:p w14:paraId="2C5458D3" w14:textId="77777777" w:rsidR="00AA744A" w:rsidRDefault="00944D31">
            <w:pPr>
              <w:pStyle w:val="TAC"/>
            </w:pPr>
            <w:r>
              <w:t>3.091467</w:t>
            </w:r>
          </w:p>
        </w:tc>
        <w:tc>
          <w:tcPr>
            <w:tcW w:w="1333" w:type="dxa"/>
            <w:vAlign w:val="bottom"/>
          </w:tcPr>
          <w:p w14:paraId="3AE06FD1" w14:textId="77777777" w:rsidR="00AA744A" w:rsidRDefault="00944D31">
            <w:pPr>
              <w:pStyle w:val="TAC"/>
            </w:pPr>
            <w:r>
              <w:t>5.167042</w:t>
            </w:r>
          </w:p>
        </w:tc>
        <w:tc>
          <w:tcPr>
            <w:tcW w:w="1332" w:type="dxa"/>
            <w:vAlign w:val="bottom"/>
          </w:tcPr>
          <w:p w14:paraId="4F2E849C" w14:textId="77777777" w:rsidR="00AA744A" w:rsidRDefault="00944D31">
            <w:pPr>
              <w:pStyle w:val="TAC"/>
            </w:pPr>
            <w:r>
              <w:t>7.670441</w:t>
            </w:r>
          </w:p>
        </w:tc>
        <w:tc>
          <w:tcPr>
            <w:tcW w:w="1333" w:type="dxa"/>
            <w:vAlign w:val="bottom"/>
          </w:tcPr>
          <w:p w14:paraId="46A22CCA" w14:textId="77777777" w:rsidR="00AA744A" w:rsidRDefault="00944D31">
            <w:pPr>
              <w:pStyle w:val="TAC"/>
            </w:pPr>
            <w:r>
              <w:t>15.00989</w:t>
            </w:r>
          </w:p>
        </w:tc>
      </w:tr>
      <w:tr w:rsidR="00AA744A" w14:paraId="097AE777" w14:textId="77777777">
        <w:trPr>
          <w:jc w:val="center"/>
        </w:trPr>
        <w:tc>
          <w:tcPr>
            <w:tcW w:w="2748" w:type="dxa"/>
            <w:vMerge w:val="restart"/>
          </w:tcPr>
          <w:p w14:paraId="61EB453E" w14:textId="77777777" w:rsidR="00AA744A" w:rsidRDefault="00944D31">
            <w:pPr>
              <w:pStyle w:val="TAC"/>
            </w:pPr>
            <w:r>
              <w:t>[21], source E58, Inf DH, FR1, DL TDOA</w:t>
            </w:r>
          </w:p>
        </w:tc>
        <w:tc>
          <w:tcPr>
            <w:tcW w:w="1332" w:type="dxa"/>
          </w:tcPr>
          <w:p w14:paraId="19CC477F" w14:textId="77777777" w:rsidR="00AA744A" w:rsidRDefault="00944D31">
            <w:pPr>
              <w:pStyle w:val="TAC"/>
            </w:pPr>
            <w:r>
              <w:t>Convex UEs</w:t>
            </w:r>
          </w:p>
        </w:tc>
        <w:tc>
          <w:tcPr>
            <w:tcW w:w="1332" w:type="dxa"/>
          </w:tcPr>
          <w:p w14:paraId="4CDFA329" w14:textId="77777777" w:rsidR="00AA744A" w:rsidRDefault="00AA744A">
            <w:pPr>
              <w:pStyle w:val="TAC"/>
            </w:pPr>
          </w:p>
        </w:tc>
        <w:tc>
          <w:tcPr>
            <w:tcW w:w="1333" w:type="dxa"/>
          </w:tcPr>
          <w:p w14:paraId="3A83356F" w14:textId="77777777" w:rsidR="00AA744A" w:rsidRDefault="00AA744A">
            <w:pPr>
              <w:pStyle w:val="TAC"/>
            </w:pPr>
          </w:p>
        </w:tc>
        <w:tc>
          <w:tcPr>
            <w:tcW w:w="1332" w:type="dxa"/>
          </w:tcPr>
          <w:p w14:paraId="56A5BF7C" w14:textId="77777777" w:rsidR="00AA744A" w:rsidRDefault="00AA744A">
            <w:pPr>
              <w:pStyle w:val="TAC"/>
            </w:pPr>
          </w:p>
        </w:tc>
        <w:tc>
          <w:tcPr>
            <w:tcW w:w="1333" w:type="dxa"/>
          </w:tcPr>
          <w:p w14:paraId="2FAFE1EC" w14:textId="77777777" w:rsidR="00AA744A" w:rsidRDefault="00AA744A">
            <w:pPr>
              <w:pStyle w:val="TAC"/>
            </w:pPr>
          </w:p>
        </w:tc>
      </w:tr>
      <w:tr w:rsidR="00AA744A" w14:paraId="174B44CC" w14:textId="77777777">
        <w:trPr>
          <w:jc w:val="center"/>
        </w:trPr>
        <w:tc>
          <w:tcPr>
            <w:tcW w:w="2748" w:type="dxa"/>
            <w:vMerge/>
          </w:tcPr>
          <w:p w14:paraId="4B0E73B5" w14:textId="77777777" w:rsidR="00AA744A" w:rsidRDefault="00AA744A">
            <w:pPr>
              <w:pStyle w:val="TAC"/>
            </w:pPr>
          </w:p>
        </w:tc>
        <w:tc>
          <w:tcPr>
            <w:tcW w:w="1332" w:type="dxa"/>
          </w:tcPr>
          <w:p w14:paraId="0479B86E" w14:textId="77777777" w:rsidR="00AA744A" w:rsidRDefault="00944D31">
            <w:pPr>
              <w:pStyle w:val="TAC"/>
            </w:pPr>
            <w:r>
              <w:t>(Optional) All UEs</w:t>
            </w:r>
          </w:p>
        </w:tc>
        <w:tc>
          <w:tcPr>
            <w:tcW w:w="1332" w:type="dxa"/>
            <w:vAlign w:val="bottom"/>
          </w:tcPr>
          <w:p w14:paraId="4CA506FD" w14:textId="77777777" w:rsidR="00AA744A" w:rsidRDefault="00944D31">
            <w:pPr>
              <w:pStyle w:val="TAC"/>
            </w:pPr>
            <w:r>
              <w:t>2.829843</w:t>
            </w:r>
          </w:p>
        </w:tc>
        <w:tc>
          <w:tcPr>
            <w:tcW w:w="1333" w:type="dxa"/>
            <w:vAlign w:val="bottom"/>
          </w:tcPr>
          <w:p w14:paraId="7209E622" w14:textId="77777777" w:rsidR="00AA744A" w:rsidRDefault="00944D31">
            <w:pPr>
              <w:pStyle w:val="TAC"/>
            </w:pPr>
            <w:r>
              <w:t>4.715137</w:t>
            </w:r>
          </w:p>
        </w:tc>
        <w:tc>
          <w:tcPr>
            <w:tcW w:w="1332" w:type="dxa"/>
            <w:vAlign w:val="bottom"/>
          </w:tcPr>
          <w:p w14:paraId="00CE9879" w14:textId="77777777" w:rsidR="00AA744A" w:rsidRDefault="00944D31">
            <w:pPr>
              <w:pStyle w:val="TAC"/>
            </w:pPr>
            <w:r>
              <w:t>7.400995</w:t>
            </w:r>
          </w:p>
        </w:tc>
        <w:tc>
          <w:tcPr>
            <w:tcW w:w="1333" w:type="dxa"/>
            <w:vAlign w:val="bottom"/>
          </w:tcPr>
          <w:p w14:paraId="10BBFFA6" w14:textId="77777777" w:rsidR="00AA744A" w:rsidRDefault="00944D31">
            <w:pPr>
              <w:pStyle w:val="TAC"/>
            </w:pPr>
            <w:r>
              <w:t>13.91966</w:t>
            </w:r>
          </w:p>
        </w:tc>
      </w:tr>
      <w:tr w:rsidR="00AA744A" w14:paraId="031D4034" w14:textId="77777777">
        <w:trPr>
          <w:jc w:val="center"/>
        </w:trPr>
        <w:tc>
          <w:tcPr>
            <w:tcW w:w="2748" w:type="dxa"/>
            <w:vMerge w:val="restart"/>
          </w:tcPr>
          <w:p w14:paraId="3D9AFBA5" w14:textId="77777777" w:rsidR="00AA744A" w:rsidRDefault="00944D31">
            <w:pPr>
              <w:pStyle w:val="TAC"/>
            </w:pPr>
            <w:r>
              <w:t>[21], source E59, Inf DH, FR1, DL TDOA</w:t>
            </w:r>
          </w:p>
        </w:tc>
        <w:tc>
          <w:tcPr>
            <w:tcW w:w="1332" w:type="dxa"/>
          </w:tcPr>
          <w:p w14:paraId="7DB4CD9B" w14:textId="77777777" w:rsidR="00AA744A" w:rsidRDefault="00944D31">
            <w:pPr>
              <w:pStyle w:val="TAC"/>
            </w:pPr>
            <w:r>
              <w:t>Convex UEs</w:t>
            </w:r>
          </w:p>
        </w:tc>
        <w:tc>
          <w:tcPr>
            <w:tcW w:w="1332" w:type="dxa"/>
          </w:tcPr>
          <w:p w14:paraId="1C40A19B" w14:textId="77777777" w:rsidR="00AA744A" w:rsidRDefault="00AA744A">
            <w:pPr>
              <w:pStyle w:val="TAC"/>
            </w:pPr>
          </w:p>
        </w:tc>
        <w:tc>
          <w:tcPr>
            <w:tcW w:w="1333" w:type="dxa"/>
          </w:tcPr>
          <w:p w14:paraId="7684792B" w14:textId="77777777" w:rsidR="00AA744A" w:rsidRDefault="00AA744A">
            <w:pPr>
              <w:pStyle w:val="TAC"/>
            </w:pPr>
          </w:p>
        </w:tc>
        <w:tc>
          <w:tcPr>
            <w:tcW w:w="1332" w:type="dxa"/>
          </w:tcPr>
          <w:p w14:paraId="532959DC" w14:textId="77777777" w:rsidR="00AA744A" w:rsidRDefault="00AA744A">
            <w:pPr>
              <w:pStyle w:val="TAC"/>
            </w:pPr>
          </w:p>
        </w:tc>
        <w:tc>
          <w:tcPr>
            <w:tcW w:w="1333" w:type="dxa"/>
          </w:tcPr>
          <w:p w14:paraId="746934D8" w14:textId="77777777" w:rsidR="00AA744A" w:rsidRDefault="00AA744A">
            <w:pPr>
              <w:pStyle w:val="TAC"/>
            </w:pPr>
          </w:p>
        </w:tc>
      </w:tr>
      <w:tr w:rsidR="00AA744A" w14:paraId="40F5F563" w14:textId="77777777">
        <w:trPr>
          <w:jc w:val="center"/>
        </w:trPr>
        <w:tc>
          <w:tcPr>
            <w:tcW w:w="2748" w:type="dxa"/>
            <w:vMerge/>
          </w:tcPr>
          <w:p w14:paraId="1434B694" w14:textId="77777777" w:rsidR="00AA744A" w:rsidRDefault="00AA744A">
            <w:pPr>
              <w:pStyle w:val="TAC"/>
            </w:pPr>
          </w:p>
        </w:tc>
        <w:tc>
          <w:tcPr>
            <w:tcW w:w="1332" w:type="dxa"/>
          </w:tcPr>
          <w:p w14:paraId="454CFB46" w14:textId="77777777" w:rsidR="00AA744A" w:rsidRDefault="00944D31">
            <w:pPr>
              <w:pStyle w:val="TAC"/>
            </w:pPr>
            <w:r>
              <w:t>(Optional) All UEs</w:t>
            </w:r>
          </w:p>
        </w:tc>
        <w:tc>
          <w:tcPr>
            <w:tcW w:w="1332" w:type="dxa"/>
            <w:vAlign w:val="bottom"/>
          </w:tcPr>
          <w:p w14:paraId="35507D0E" w14:textId="77777777" w:rsidR="00AA744A" w:rsidRDefault="00944D31">
            <w:pPr>
              <w:pStyle w:val="TAC"/>
            </w:pPr>
            <w:r>
              <w:t>3.349368</w:t>
            </w:r>
          </w:p>
        </w:tc>
        <w:tc>
          <w:tcPr>
            <w:tcW w:w="1333" w:type="dxa"/>
            <w:vAlign w:val="bottom"/>
          </w:tcPr>
          <w:p w14:paraId="6BDA46A5" w14:textId="77777777" w:rsidR="00AA744A" w:rsidRDefault="00944D31">
            <w:pPr>
              <w:pStyle w:val="TAC"/>
            </w:pPr>
            <w:r>
              <w:t>5.183635</w:t>
            </w:r>
          </w:p>
        </w:tc>
        <w:tc>
          <w:tcPr>
            <w:tcW w:w="1332" w:type="dxa"/>
            <w:vAlign w:val="bottom"/>
          </w:tcPr>
          <w:p w14:paraId="2FD50980" w14:textId="77777777" w:rsidR="00AA744A" w:rsidRDefault="00944D31">
            <w:pPr>
              <w:pStyle w:val="TAC"/>
            </w:pPr>
            <w:r>
              <w:t>7.605808</w:t>
            </w:r>
          </w:p>
        </w:tc>
        <w:tc>
          <w:tcPr>
            <w:tcW w:w="1333" w:type="dxa"/>
            <w:vAlign w:val="bottom"/>
          </w:tcPr>
          <w:p w14:paraId="1ADA3A29" w14:textId="77777777" w:rsidR="00AA744A" w:rsidRDefault="00944D31">
            <w:pPr>
              <w:pStyle w:val="TAC"/>
            </w:pPr>
            <w:r>
              <w:t>15.01508</w:t>
            </w:r>
          </w:p>
        </w:tc>
      </w:tr>
      <w:tr w:rsidR="00AA744A" w14:paraId="153C541A" w14:textId="77777777">
        <w:trPr>
          <w:jc w:val="center"/>
        </w:trPr>
        <w:tc>
          <w:tcPr>
            <w:tcW w:w="2748" w:type="dxa"/>
            <w:vMerge w:val="restart"/>
          </w:tcPr>
          <w:p w14:paraId="36D39D2C" w14:textId="77777777" w:rsidR="00AA744A" w:rsidRDefault="00944D31">
            <w:pPr>
              <w:pStyle w:val="TAC"/>
            </w:pPr>
            <w:r>
              <w:t>[21], source E60, Inf SH, FR1, DL TDOA</w:t>
            </w:r>
          </w:p>
        </w:tc>
        <w:tc>
          <w:tcPr>
            <w:tcW w:w="1332" w:type="dxa"/>
          </w:tcPr>
          <w:p w14:paraId="6F418263" w14:textId="77777777" w:rsidR="00AA744A" w:rsidRDefault="00944D31">
            <w:pPr>
              <w:pStyle w:val="TAC"/>
            </w:pPr>
            <w:r>
              <w:t>Convex UEs</w:t>
            </w:r>
          </w:p>
        </w:tc>
        <w:tc>
          <w:tcPr>
            <w:tcW w:w="1332" w:type="dxa"/>
          </w:tcPr>
          <w:p w14:paraId="3F341543" w14:textId="77777777" w:rsidR="00AA744A" w:rsidRDefault="00AA744A">
            <w:pPr>
              <w:pStyle w:val="TAC"/>
            </w:pPr>
          </w:p>
        </w:tc>
        <w:tc>
          <w:tcPr>
            <w:tcW w:w="1333" w:type="dxa"/>
          </w:tcPr>
          <w:p w14:paraId="4C208A93" w14:textId="77777777" w:rsidR="00AA744A" w:rsidRDefault="00AA744A">
            <w:pPr>
              <w:pStyle w:val="TAC"/>
            </w:pPr>
          </w:p>
        </w:tc>
        <w:tc>
          <w:tcPr>
            <w:tcW w:w="1332" w:type="dxa"/>
          </w:tcPr>
          <w:p w14:paraId="1770FE13" w14:textId="77777777" w:rsidR="00AA744A" w:rsidRDefault="00AA744A">
            <w:pPr>
              <w:pStyle w:val="TAC"/>
            </w:pPr>
          </w:p>
        </w:tc>
        <w:tc>
          <w:tcPr>
            <w:tcW w:w="1333" w:type="dxa"/>
          </w:tcPr>
          <w:p w14:paraId="64CFDC1E" w14:textId="77777777" w:rsidR="00AA744A" w:rsidRDefault="00AA744A">
            <w:pPr>
              <w:pStyle w:val="TAC"/>
            </w:pPr>
          </w:p>
        </w:tc>
      </w:tr>
      <w:tr w:rsidR="00AA744A" w14:paraId="70259D4B" w14:textId="77777777">
        <w:trPr>
          <w:jc w:val="center"/>
        </w:trPr>
        <w:tc>
          <w:tcPr>
            <w:tcW w:w="2748" w:type="dxa"/>
            <w:vMerge/>
          </w:tcPr>
          <w:p w14:paraId="46731DD2" w14:textId="77777777" w:rsidR="00AA744A" w:rsidRDefault="00AA744A">
            <w:pPr>
              <w:pStyle w:val="TAC"/>
            </w:pPr>
          </w:p>
        </w:tc>
        <w:tc>
          <w:tcPr>
            <w:tcW w:w="1332" w:type="dxa"/>
          </w:tcPr>
          <w:p w14:paraId="494BD9DB" w14:textId="77777777" w:rsidR="00AA744A" w:rsidRDefault="00944D31">
            <w:pPr>
              <w:pStyle w:val="TAC"/>
            </w:pPr>
            <w:r>
              <w:t>(Optional) All UEs</w:t>
            </w:r>
          </w:p>
        </w:tc>
        <w:tc>
          <w:tcPr>
            <w:tcW w:w="1332" w:type="dxa"/>
            <w:vAlign w:val="bottom"/>
          </w:tcPr>
          <w:p w14:paraId="7DF174DB" w14:textId="77777777" w:rsidR="00AA744A" w:rsidRDefault="00944D31">
            <w:pPr>
              <w:pStyle w:val="TAC"/>
            </w:pPr>
            <w:r>
              <w:t>0.057696</w:t>
            </w:r>
          </w:p>
        </w:tc>
        <w:tc>
          <w:tcPr>
            <w:tcW w:w="1333" w:type="dxa"/>
            <w:vAlign w:val="bottom"/>
          </w:tcPr>
          <w:p w14:paraId="331CEEA5" w14:textId="77777777" w:rsidR="00AA744A" w:rsidRDefault="00944D31">
            <w:pPr>
              <w:pStyle w:val="TAC"/>
            </w:pPr>
            <w:r>
              <w:t>0.089176</w:t>
            </w:r>
          </w:p>
        </w:tc>
        <w:tc>
          <w:tcPr>
            <w:tcW w:w="1332" w:type="dxa"/>
            <w:vAlign w:val="bottom"/>
          </w:tcPr>
          <w:p w14:paraId="77FBF7CB" w14:textId="77777777" w:rsidR="00AA744A" w:rsidRDefault="00944D31">
            <w:pPr>
              <w:pStyle w:val="TAC"/>
            </w:pPr>
            <w:r>
              <w:t>0.136153</w:t>
            </w:r>
          </w:p>
        </w:tc>
        <w:tc>
          <w:tcPr>
            <w:tcW w:w="1333" w:type="dxa"/>
            <w:vAlign w:val="bottom"/>
          </w:tcPr>
          <w:p w14:paraId="185E2E5E" w14:textId="77777777" w:rsidR="00AA744A" w:rsidRDefault="00944D31">
            <w:pPr>
              <w:pStyle w:val="TAC"/>
            </w:pPr>
            <w:r>
              <w:t>0.259396</w:t>
            </w:r>
          </w:p>
        </w:tc>
      </w:tr>
      <w:tr w:rsidR="00AA744A" w14:paraId="465F3077" w14:textId="77777777">
        <w:trPr>
          <w:jc w:val="center"/>
        </w:trPr>
        <w:tc>
          <w:tcPr>
            <w:tcW w:w="2748" w:type="dxa"/>
            <w:vMerge w:val="restart"/>
          </w:tcPr>
          <w:p w14:paraId="6E103B95" w14:textId="77777777" w:rsidR="00AA744A" w:rsidRDefault="00944D31">
            <w:pPr>
              <w:pStyle w:val="TAC"/>
            </w:pPr>
            <w:r>
              <w:t>[21], source E61, Inf SH, FR1, DL TDOA</w:t>
            </w:r>
          </w:p>
        </w:tc>
        <w:tc>
          <w:tcPr>
            <w:tcW w:w="1332" w:type="dxa"/>
          </w:tcPr>
          <w:p w14:paraId="7FCAAE59" w14:textId="77777777" w:rsidR="00AA744A" w:rsidRDefault="00944D31">
            <w:pPr>
              <w:pStyle w:val="TAC"/>
            </w:pPr>
            <w:r>
              <w:t>Convex UEs</w:t>
            </w:r>
          </w:p>
        </w:tc>
        <w:tc>
          <w:tcPr>
            <w:tcW w:w="1332" w:type="dxa"/>
          </w:tcPr>
          <w:p w14:paraId="1D8F89D7" w14:textId="77777777" w:rsidR="00AA744A" w:rsidRDefault="00AA744A">
            <w:pPr>
              <w:pStyle w:val="TAC"/>
            </w:pPr>
          </w:p>
        </w:tc>
        <w:tc>
          <w:tcPr>
            <w:tcW w:w="1333" w:type="dxa"/>
          </w:tcPr>
          <w:p w14:paraId="26A7BA2D" w14:textId="77777777" w:rsidR="00AA744A" w:rsidRDefault="00AA744A">
            <w:pPr>
              <w:pStyle w:val="TAC"/>
            </w:pPr>
          </w:p>
        </w:tc>
        <w:tc>
          <w:tcPr>
            <w:tcW w:w="1332" w:type="dxa"/>
          </w:tcPr>
          <w:p w14:paraId="0B9E0540" w14:textId="77777777" w:rsidR="00AA744A" w:rsidRDefault="00AA744A">
            <w:pPr>
              <w:pStyle w:val="TAC"/>
            </w:pPr>
          </w:p>
        </w:tc>
        <w:tc>
          <w:tcPr>
            <w:tcW w:w="1333" w:type="dxa"/>
          </w:tcPr>
          <w:p w14:paraId="483C24DE" w14:textId="77777777" w:rsidR="00AA744A" w:rsidRDefault="00AA744A">
            <w:pPr>
              <w:pStyle w:val="TAC"/>
            </w:pPr>
          </w:p>
        </w:tc>
      </w:tr>
      <w:tr w:rsidR="00AA744A" w14:paraId="592F879B" w14:textId="77777777">
        <w:trPr>
          <w:jc w:val="center"/>
        </w:trPr>
        <w:tc>
          <w:tcPr>
            <w:tcW w:w="2748" w:type="dxa"/>
            <w:vMerge/>
          </w:tcPr>
          <w:p w14:paraId="4CD31A93" w14:textId="77777777" w:rsidR="00AA744A" w:rsidRDefault="00AA744A">
            <w:pPr>
              <w:pStyle w:val="TAC"/>
            </w:pPr>
          </w:p>
        </w:tc>
        <w:tc>
          <w:tcPr>
            <w:tcW w:w="1332" w:type="dxa"/>
          </w:tcPr>
          <w:p w14:paraId="59AF4EF8" w14:textId="77777777" w:rsidR="00AA744A" w:rsidRDefault="00944D31">
            <w:pPr>
              <w:pStyle w:val="TAC"/>
            </w:pPr>
            <w:r>
              <w:t>(Optional) All UEs</w:t>
            </w:r>
          </w:p>
        </w:tc>
        <w:tc>
          <w:tcPr>
            <w:tcW w:w="1332" w:type="dxa"/>
            <w:vAlign w:val="bottom"/>
          </w:tcPr>
          <w:p w14:paraId="35756A91" w14:textId="77777777" w:rsidR="00AA744A" w:rsidRDefault="00944D31">
            <w:pPr>
              <w:pStyle w:val="TAC"/>
            </w:pPr>
            <w:r>
              <w:t>0.019322</w:t>
            </w:r>
          </w:p>
        </w:tc>
        <w:tc>
          <w:tcPr>
            <w:tcW w:w="1333" w:type="dxa"/>
            <w:vAlign w:val="bottom"/>
          </w:tcPr>
          <w:p w14:paraId="74861AC8" w14:textId="77777777" w:rsidR="00AA744A" w:rsidRDefault="00944D31">
            <w:pPr>
              <w:pStyle w:val="TAC"/>
            </w:pPr>
            <w:r>
              <w:t>0.027955</w:t>
            </w:r>
          </w:p>
        </w:tc>
        <w:tc>
          <w:tcPr>
            <w:tcW w:w="1332" w:type="dxa"/>
            <w:vAlign w:val="bottom"/>
          </w:tcPr>
          <w:p w14:paraId="57BE7041" w14:textId="77777777" w:rsidR="00AA744A" w:rsidRDefault="00944D31">
            <w:pPr>
              <w:pStyle w:val="TAC"/>
            </w:pPr>
            <w:r>
              <w:t>0.042136</w:t>
            </w:r>
          </w:p>
        </w:tc>
        <w:tc>
          <w:tcPr>
            <w:tcW w:w="1333" w:type="dxa"/>
            <w:vAlign w:val="bottom"/>
          </w:tcPr>
          <w:p w14:paraId="3FE5425C" w14:textId="77777777" w:rsidR="00AA744A" w:rsidRDefault="00944D31">
            <w:pPr>
              <w:pStyle w:val="TAC"/>
            </w:pPr>
            <w:r>
              <w:t>0.079559</w:t>
            </w:r>
          </w:p>
        </w:tc>
      </w:tr>
      <w:tr w:rsidR="00AA744A" w14:paraId="7C2D8A1F" w14:textId="77777777">
        <w:trPr>
          <w:jc w:val="center"/>
        </w:trPr>
        <w:tc>
          <w:tcPr>
            <w:tcW w:w="2748" w:type="dxa"/>
            <w:vMerge w:val="restart"/>
          </w:tcPr>
          <w:p w14:paraId="0F722A64" w14:textId="77777777" w:rsidR="00AA744A" w:rsidRDefault="00944D31">
            <w:pPr>
              <w:pStyle w:val="TAC"/>
            </w:pPr>
            <w:r>
              <w:t>[21], source E62, Inf SH, FR1, DL TDOA</w:t>
            </w:r>
          </w:p>
        </w:tc>
        <w:tc>
          <w:tcPr>
            <w:tcW w:w="1332" w:type="dxa"/>
          </w:tcPr>
          <w:p w14:paraId="29D0F314" w14:textId="77777777" w:rsidR="00AA744A" w:rsidRDefault="00944D31">
            <w:pPr>
              <w:pStyle w:val="TAC"/>
            </w:pPr>
            <w:r>
              <w:t>Convex UEs</w:t>
            </w:r>
          </w:p>
        </w:tc>
        <w:tc>
          <w:tcPr>
            <w:tcW w:w="1332" w:type="dxa"/>
          </w:tcPr>
          <w:p w14:paraId="500A1B4F" w14:textId="77777777" w:rsidR="00AA744A" w:rsidRDefault="00AA744A">
            <w:pPr>
              <w:pStyle w:val="TAC"/>
            </w:pPr>
          </w:p>
        </w:tc>
        <w:tc>
          <w:tcPr>
            <w:tcW w:w="1333" w:type="dxa"/>
          </w:tcPr>
          <w:p w14:paraId="2EC685C2" w14:textId="77777777" w:rsidR="00AA744A" w:rsidRDefault="00AA744A">
            <w:pPr>
              <w:pStyle w:val="TAC"/>
            </w:pPr>
          </w:p>
        </w:tc>
        <w:tc>
          <w:tcPr>
            <w:tcW w:w="1332" w:type="dxa"/>
          </w:tcPr>
          <w:p w14:paraId="11063813" w14:textId="77777777" w:rsidR="00AA744A" w:rsidRDefault="00AA744A">
            <w:pPr>
              <w:pStyle w:val="TAC"/>
            </w:pPr>
          </w:p>
        </w:tc>
        <w:tc>
          <w:tcPr>
            <w:tcW w:w="1333" w:type="dxa"/>
          </w:tcPr>
          <w:p w14:paraId="36A1E727" w14:textId="77777777" w:rsidR="00AA744A" w:rsidRDefault="00AA744A">
            <w:pPr>
              <w:pStyle w:val="TAC"/>
            </w:pPr>
          </w:p>
        </w:tc>
      </w:tr>
      <w:tr w:rsidR="00AA744A" w14:paraId="2420E822" w14:textId="77777777">
        <w:trPr>
          <w:jc w:val="center"/>
        </w:trPr>
        <w:tc>
          <w:tcPr>
            <w:tcW w:w="2748" w:type="dxa"/>
            <w:vMerge/>
          </w:tcPr>
          <w:p w14:paraId="7A18C7FC" w14:textId="77777777" w:rsidR="00AA744A" w:rsidRDefault="00AA744A">
            <w:pPr>
              <w:pStyle w:val="TAC"/>
            </w:pPr>
          </w:p>
        </w:tc>
        <w:tc>
          <w:tcPr>
            <w:tcW w:w="1332" w:type="dxa"/>
          </w:tcPr>
          <w:p w14:paraId="23BD1126" w14:textId="77777777" w:rsidR="00AA744A" w:rsidRDefault="00944D31">
            <w:pPr>
              <w:pStyle w:val="TAC"/>
            </w:pPr>
            <w:r>
              <w:t>(Optional) All UEs</w:t>
            </w:r>
          </w:p>
        </w:tc>
        <w:tc>
          <w:tcPr>
            <w:tcW w:w="1332" w:type="dxa"/>
            <w:vAlign w:val="bottom"/>
          </w:tcPr>
          <w:p w14:paraId="2747A95C" w14:textId="77777777" w:rsidR="00AA744A" w:rsidRDefault="00944D31">
            <w:pPr>
              <w:pStyle w:val="TAC"/>
            </w:pPr>
            <w:r>
              <w:t>0.097234</w:t>
            </w:r>
          </w:p>
        </w:tc>
        <w:tc>
          <w:tcPr>
            <w:tcW w:w="1333" w:type="dxa"/>
            <w:vAlign w:val="bottom"/>
          </w:tcPr>
          <w:p w14:paraId="0338FE00" w14:textId="77777777" w:rsidR="00AA744A" w:rsidRDefault="00944D31">
            <w:pPr>
              <w:pStyle w:val="TAC"/>
            </w:pPr>
            <w:r>
              <w:t>0.12627</w:t>
            </w:r>
          </w:p>
        </w:tc>
        <w:tc>
          <w:tcPr>
            <w:tcW w:w="1332" w:type="dxa"/>
            <w:vAlign w:val="bottom"/>
          </w:tcPr>
          <w:p w14:paraId="3C74F5BB" w14:textId="77777777" w:rsidR="00AA744A" w:rsidRDefault="00944D31">
            <w:pPr>
              <w:pStyle w:val="TAC"/>
            </w:pPr>
            <w:r>
              <w:t>0.174131</w:t>
            </w:r>
          </w:p>
        </w:tc>
        <w:tc>
          <w:tcPr>
            <w:tcW w:w="1333" w:type="dxa"/>
            <w:vAlign w:val="bottom"/>
          </w:tcPr>
          <w:p w14:paraId="6E03D575" w14:textId="77777777" w:rsidR="00AA744A" w:rsidRDefault="00944D31">
            <w:pPr>
              <w:pStyle w:val="TAC"/>
            </w:pPr>
            <w:r>
              <w:t>0.275798</w:t>
            </w:r>
          </w:p>
        </w:tc>
      </w:tr>
      <w:tr w:rsidR="00AA744A" w14:paraId="1E22852E" w14:textId="77777777">
        <w:trPr>
          <w:jc w:val="center"/>
        </w:trPr>
        <w:tc>
          <w:tcPr>
            <w:tcW w:w="2748" w:type="dxa"/>
            <w:vMerge w:val="restart"/>
          </w:tcPr>
          <w:p w14:paraId="1D76394B" w14:textId="77777777" w:rsidR="00AA744A" w:rsidRDefault="00944D31">
            <w:pPr>
              <w:pStyle w:val="TAC"/>
            </w:pPr>
            <w:r>
              <w:t>[21], source E63, Inf SH, FR1, DL TDOA</w:t>
            </w:r>
          </w:p>
        </w:tc>
        <w:tc>
          <w:tcPr>
            <w:tcW w:w="1332" w:type="dxa"/>
          </w:tcPr>
          <w:p w14:paraId="5B80BD06" w14:textId="77777777" w:rsidR="00AA744A" w:rsidRDefault="00944D31">
            <w:pPr>
              <w:pStyle w:val="TAC"/>
            </w:pPr>
            <w:r>
              <w:t>Convex UEs</w:t>
            </w:r>
          </w:p>
        </w:tc>
        <w:tc>
          <w:tcPr>
            <w:tcW w:w="1332" w:type="dxa"/>
          </w:tcPr>
          <w:p w14:paraId="74E073A8" w14:textId="77777777" w:rsidR="00AA744A" w:rsidRDefault="00AA744A">
            <w:pPr>
              <w:pStyle w:val="TAC"/>
            </w:pPr>
          </w:p>
        </w:tc>
        <w:tc>
          <w:tcPr>
            <w:tcW w:w="1333" w:type="dxa"/>
          </w:tcPr>
          <w:p w14:paraId="61C1E41F" w14:textId="77777777" w:rsidR="00AA744A" w:rsidRDefault="00AA744A">
            <w:pPr>
              <w:pStyle w:val="TAC"/>
            </w:pPr>
          </w:p>
        </w:tc>
        <w:tc>
          <w:tcPr>
            <w:tcW w:w="1332" w:type="dxa"/>
          </w:tcPr>
          <w:p w14:paraId="66596F46" w14:textId="77777777" w:rsidR="00AA744A" w:rsidRDefault="00AA744A">
            <w:pPr>
              <w:pStyle w:val="TAC"/>
            </w:pPr>
          </w:p>
        </w:tc>
        <w:tc>
          <w:tcPr>
            <w:tcW w:w="1333" w:type="dxa"/>
          </w:tcPr>
          <w:p w14:paraId="100EAD7E" w14:textId="77777777" w:rsidR="00AA744A" w:rsidRDefault="00AA744A">
            <w:pPr>
              <w:pStyle w:val="TAC"/>
            </w:pPr>
          </w:p>
        </w:tc>
      </w:tr>
      <w:tr w:rsidR="00AA744A" w14:paraId="0B85AB21" w14:textId="77777777">
        <w:trPr>
          <w:jc w:val="center"/>
        </w:trPr>
        <w:tc>
          <w:tcPr>
            <w:tcW w:w="2748" w:type="dxa"/>
            <w:vMerge/>
          </w:tcPr>
          <w:p w14:paraId="2D5BF759" w14:textId="77777777" w:rsidR="00AA744A" w:rsidRDefault="00AA744A">
            <w:pPr>
              <w:pStyle w:val="TAC"/>
            </w:pPr>
          </w:p>
        </w:tc>
        <w:tc>
          <w:tcPr>
            <w:tcW w:w="1332" w:type="dxa"/>
          </w:tcPr>
          <w:p w14:paraId="3C2CEFAB" w14:textId="77777777" w:rsidR="00AA744A" w:rsidRDefault="00944D31">
            <w:pPr>
              <w:pStyle w:val="TAC"/>
            </w:pPr>
            <w:r>
              <w:t>(Optional) All UEs</w:t>
            </w:r>
          </w:p>
        </w:tc>
        <w:tc>
          <w:tcPr>
            <w:tcW w:w="1332" w:type="dxa"/>
            <w:vAlign w:val="bottom"/>
          </w:tcPr>
          <w:p w14:paraId="22F340E6" w14:textId="77777777" w:rsidR="00AA744A" w:rsidRDefault="00944D31">
            <w:pPr>
              <w:pStyle w:val="TAC"/>
            </w:pPr>
            <w:r>
              <w:t>0.516435</w:t>
            </w:r>
          </w:p>
        </w:tc>
        <w:tc>
          <w:tcPr>
            <w:tcW w:w="1333" w:type="dxa"/>
            <w:vAlign w:val="bottom"/>
          </w:tcPr>
          <w:p w14:paraId="690D7FDC" w14:textId="77777777" w:rsidR="00AA744A" w:rsidRDefault="00944D31">
            <w:pPr>
              <w:pStyle w:val="TAC"/>
            </w:pPr>
            <w:r>
              <w:t>0.701014</w:t>
            </w:r>
          </w:p>
        </w:tc>
        <w:tc>
          <w:tcPr>
            <w:tcW w:w="1332" w:type="dxa"/>
            <w:vAlign w:val="bottom"/>
          </w:tcPr>
          <w:p w14:paraId="45EEFFA0" w14:textId="77777777" w:rsidR="00AA744A" w:rsidRDefault="00944D31">
            <w:pPr>
              <w:pStyle w:val="TAC"/>
            </w:pPr>
            <w:r>
              <w:t>0.973997</w:t>
            </w:r>
          </w:p>
        </w:tc>
        <w:tc>
          <w:tcPr>
            <w:tcW w:w="1333" w:type="dxa"/>
            <w:vAlign w:val="bottom"/>
          </w:tcPr>
          <w:p w14:paraId="7CD17BC2" w14:textId="77777777" w:rsidR="00AA744A" w:rsidRDefault="00944D31">
            <w:pPr>
              <w:pStyle w:val="TAC"/>
            </w:pPr>
            <w:r>
              <w:t>1.447441</w:t>
            </w:r>
          </w:p>
        </w:tc>
      </w:tr>
    </w:tbl>
    <w:p w14:paraId="2202C8F6" w14:textId="77777777" w:rsidR="00AA744A" w:rsidRDefault="00944D31">
      <w:r>
        <w:t xml:space="preserve"> </w:t>
      </w:r>
    </w:p>
    <w:p w14:paraId="5FE45324" w14:textId="77777777" w:rsidR="00AA744A" w:rsidRDefault="00944D31">
      <w:pPr>
        <w:pStyle w:val="TF"/>
      </w:pPr>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p>
    <w:p w14:paraId="55567ABF" w14:textId="77777777" w:rsidR="00AA744A" w:rsidRDefault="00944D31">
      <w:pPr>
        <w:pStyle w:val="TF"/>
      </w:pPr>
      <w:r>
        <w:t>Figure C.2.1.10.2-1h: ([21], source E57-59) (Comparison of DL TDOA positioning accuracy for two perfectly coherent 100MGHz carriers with a single 100MHz carrier. In addition the accuracy is given for the case when the UE tries to combine two 100MGHz carriers coherently but the two carriers are in fact incoherent</w:t>
      </w:r>
    </w:p>
    <w:p w14:paraId="71AFD616" w14:textId="77777777" w:rsidR="00AA744A" w:rsidRDefault="00944D31">
      <w:pPr>
        <w:pStyle w:val="TF"/>
      </w:pPr>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p>
    <w:p w14:paraId="01B50EFE" w14:textId="77777777" w:rsidR="00AA744A" w:rsidRDefault="00944D31">
      <w:pPr>
        <w:pStyle w:val="TF"/>
      </w:pPr>
      <w:r>
        <w:lastRenderedPageBreak/>
        <w:t>Figure C.2.1.10.2-1i: ([21], source E60-63)  Comparison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p>
    <w:p w14:paraId="1A0CE9A3" w14:textId="77777777" w:rsidR="00AA744A" w:rsidRDefault="00AA744A"/>
    <w:p w14:paraId="7C6BD101" w14:textId="77777777" w:rsidR="00AA744A" w:rsidRDefault="00AA744A"/>
    <w:p w14:paraId="4F3E0C72" w14:textId="77777777" w:rsidR="00AA744A" w:rsidRDefault="00AA744A"/>
    <w:p w14:paraId="1A705FA3" w14:textId="77777777" w:rsidR="00AA744A" w:rsidRDefault="00944D31">
      <w:pPr>
        <w:pStyle w:val="Heading4"/>
      </w:pPr>
      <w:bookmarkStart w:id="13" w:name="_Toc55965448"/>
      <w:r>
        <w:t>C.2.1.11</w:t>
      </w:r>
      <w:r>
        <w:tab/>
        <w:t>Results from [17]</w:t>
      </w:r>
      <w:bookmarkEnd w:id="13"/>
    </w:p>
    <w:p w14:paraId="6411AB1B" w14:textId="77777777" w:rsidR="00AA744A" w:rsidRDefault="00944D31">
      <w:pPr>
        <w:pStyle w:val="Heading5"/>
      </w:pPr>
      <w:bookmarkStart w:id="14" w:name="_Toc55965449"/>
      <w:r>
        <w:t>C.2.1.11.1</w:t>
      </w:r>
      <w:r>
        <w:tab/>
        <w:t>Description of evaluation scenarios</w:t>
      </w:r>
      <w:bookmarkEnd w:id="14"/>
    </w:p>
    <w:p w14:paraId="14DE222C" w14:textId="77777777" w:rsidR="00AA744A" w:rsidRDefault="00944D31">
      <w:r>
        <w:t>Evaluation assumptions for system level analysis of NR positioning accuracy enhancements are provided in Table C.2.1.1.11-1.</w:t>
      </w:r>
    </w:p>
    <w:p w14:paraId="28D1B306" w14:textId="77777777" w:rsidR="00AA744A" w:rsidRDefault="00AA744A"/>
    <w:p w14:paraId="0FCDBA22" w14:textId="77777777" w:rsidR="00AA744A" w:rsidRDefault="00944D31">
      <w:pPr>
        <w:pStyle w:val="TH"/>
      </w:pPr>
      <w:r>
        <w:lastRenderedPageBreak/>
        <w:t>Table C.2.1.1.11-1: NR positioning enhancements - evaluation scenarios and parameters</w:t>
      </w:r>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trPr>
        <w:tc>
          <w:tcPr>
            <w:tcW w:w="805" w:type="pct"/>
            <w:gridSpan w:val="2"/>
            <w:shd w:val="clear" w:color="auto" w:fill="auto"/>
            <w:vAlign w:val="center"/>
          </w:tcPr>
          <w:p w14:paraId="626A72BB" w14:textId="77777777" w:rsidR="00AA744A" w:rsidRDefault="00944D31">
            <w:pPr>
              <w:pStyle w:val="TAC"/>
            </w:pPr>
            <w:r>
              <w:lastRenderedPageBreak/>
              <w:t>Parameter</w:t>
            </w:r>
          </w:p>
        </w:tc>
        <w:tc>
          <w:tcPr>
            <w:tcW w:w="659" w:type="pct"/>
          </w:tcPr>
          <w:p w14:paraId="28C05B9B" w14:textId="77777777" w:rsidR="00AA744A" w:rsidRDefault="00944D31">
            <w:pPr>
              <w:pStyle w:val="TAC"/>
            </w:pPr>
            <w:r>
              <w:t>Case 22, InH, FR1, 100+100 MHz, No Frequency gap, Phase Offset, Link Quality, DL-TDOA</w:t>
            </w:r>
          </w:p>
        </w:tc>
        <w:tc>
          <w:tcPr>
            <w:tcW w:w="795" w:type="pct"/>
          </w:tcPr>
          <w:p w14:paraId="768723D2" w14:textId="77777777" w:rsidR="00AA744A" w:rsidRDefault="00944D31">
            <w:pPr>
              <w:pStyle w:val="TAC"/>
            </w:pPr>
            <w:r>
              <w:t>Case 23, InH, FR1, 100+100+100+100 MHz, No Frequency gap, Phase Offset, Link Quality, DL-TDOA</w:t>
            </w:r>
          </w:p>
        </w:tc>
        <w:tc>
          <w:tcPr>
            <w:tcW w:w="794" w:type="pct"/>
          </w:tcPr>
          <w:p w14:paraId="39761950" w14:textId="77777777" w:rsidR="00AA744A" w:rsidRDefault="00944D31">
            <w:pPr>
              <w:pStyle w:val="TAC"/>
            </w:pPr>
            <w:r>
              <w:t>Case 24, InH, FR1, 100+100 MHz, Variable channel gap, RANSAC</w:t>
            </w:r>
          </w:p>
        </w:tc>
        <w:tc>
          <w:tcPr>
            <w:tcW w:w="914" w:type="pct"/>
          </w:tcPr>
          <w:p w14:paraId="02B5ECCE" w14:textId="77777777" w:rsidR="00AA744A" w:rsidRDefault="00944D31">
            <w:pPr>
              <w:pStyle w:val="TAC"/>
            </w:pPr>
            <w:r>
              <w:t>Case 25, UMI, FR1, 100+100 MHz, No Frequency gap, Phase Offset, RANSAC</w:t>
            </w:r>
          </w:p>
        </w:tc>
        <w:tc>
          <w:tcPr>
            <w:tcW w:w="1033" w:type="pct"/>
          </w:tcPr>
          <w:p w14:paraId="184A4D0A" w14:textId="77777777" w:rsidR="00AA744A" w:rsidRDefault="00944D31">
            <w:pPr>
              <w:pStyle w:val="TAC"/>
            </w:pPr>
            <w:r>
              <w:t>Case 26, UMI, FR1, 100+100 MHz, No Frequency gap, Time Offset, RANSAC</w:t>
            </w:r>
          </w:p>
        </w:tc>
      </w:tr>
      <w:tr w:rsidR="00AA744A" w14:paraId="1A45FD1F" w14:textId="77777777">
        <w:trPr>
          <w:trHeight w:val="20"/>
          <w:jc w:val="center"/>
        </w:trPr>
        <w:tc>
          <w:tcPr>
            <w:tcW w:w="798" w:type="pct"/>
            <w:shd w:val="clear" w:color="auto" w:fill="auto"/>
            <w:vAlign w:val="center"/>
          </w:tcPr>
          <w:p w14:paraId="6F00288C" w14:textId="77777777" w:rsidR="00AA744A" w:rsidRDefault="00944D31">
            <w:pPr>
              <w:pStyle w:val="TAC"/>
            </w:pPr>
            <w:r>
              <w:t>Channel model (baseline, otherwise state any modifications)</w:t>
            </w:r>
          </w:p>
        </w:tc>
        <w:tc>
          <w:tcPr>
            <w:tcW w:w="4202" w:type="pct"/>
            <w:gridSpan w:val="6"/>
          </w:tcPr>
          <w:p w14:paraId="74206816" w14:textId="77777777" w:rsidR="00AA744A" w:rsidRDefault="00944D31">
            <w:pPr>
              <w:pStyle w:val="TAC"/>
            </w:pPr>
            <w:r>
              <w:t>Baseline Channel Model based on common assumptions defined related to the channel models of 3GPP TRs 38.901 / 38.802 / 37.857.</w:t>
            </w:r>
          </w:p>
        </w:tc>
      </w:tr>
      <w:tr w:rsidR="00AA744A" w14:paraId="6923F77E" w14:textId="77777777">
        <w:trPr>
          <w:trHeight w:val="20"/>
          <w:jc w:val="center"/>
        </w:trPr>
        <w:tc>
          <w:tcPr>
            <w:tcW w:w="805" w:type="pct"/>
            <w:gridSpan w:val="2"/>
            <w:shd w:val="clear" w:color="auto" w:fill="auto"/>
            <w:vAlign w:val="center"/>
          </w:tcPr>
          <w:p w14:paraId="0A0C3BBF" w14:textId="77777777" w:rsidR="00AA744A" w:rsidRDefault="00944D31">
            <w:pPr>
              <w:pStyle w:val="TAC"/>
            </w:pPr>
            <w:r>
              <w:t xml:space="preserve">Carrier frequency </w:t>
            </w:r>
          </w:p>
        </w:tc>
        <w:tc>
          <w:tcPr>
            <w:tcW w:w="659" w:type="pct"/>
          </w:tcPr>
          <w:p w14:paraId="125CCBAE" w14:textId="77777777" w:rsidR="00AA744A" w:rsidRDefault="00944D31">
            <w:pPr>
              <w:pStyle w:val="TAC"/>
            </w:pPr>
            <w:r>
              <w:t>4 GHz</w:t>
            </w:r>
          </w:p>
        </w:tc>
        <w:tc>
          <w:tcPr>
            <w:tcW w:w="795" w:type="pct"/>
          </w:tcPr>
          <w:p w14:paraId="0CFE9C05" w14:textId="77777777" w:rsidR="00AA744A" w:rsidRDefault="00944D31">
            <w:pPr>
              <w:pStyle w:val="TAC"/>
            </w:pPr>
            <w:r>
              <w:t>4 GHz</w:t>
            </w:r>
          </w:p>
        </w:tc>
        <w:tc>
          <w:tcPr>
            <w:tcW w:w="794" w:type="pct"/>
          </w:tcPr>
          <w:p w14:paraId="1EB41C13" w14:textId="77777777" w:rsidR="00AA744A" w:rsidRDefault="00944D31">
            <w:pPr>
              <w:pStyle w:val="TAC"/>
            </w:pPr>
            <w:r>
              <w:t>4 GHz</w:t>
            </w:r>
          </w:p>
        </w:tc>
        <w:tc>
          <w:tcPr>
            <w:tcW w:w="914" w:type="pct"/>
          </w:tcPr>
          <w:p w14:paraId="7EA5B77A" w14:textId="77777777" w:rsidR="00AA744A" w:rsidRDefault="00944D31">
            <w:pPr>
              <w:pStyle w:val="TAC"/>
            </w:pPr>
            <w:r>
              <w:t>4 GHz</w:t>
            </w:r>
          </w:p>
        </w:tc>
        <w:tc>
          <w:tcPr>
            <w:tcW w:w="1033" w:type="pct"/>
          </w:tcPr>
          <w:p w14:paraId="367CB477" w14:textId="77777777" w:rsidR="00AA744A" w:rsidRDefault="00944D31">
            <w:pPr>
              <w:pStyle w:val="TAC"/>
            </w:pPr>
            <w:r>
              <w:t>4 GHz</w:t>
            </w:r>
          </w:p>
        </w:tc>
      </w:tr>
      <w:tr w:rsidR="00AA744A" w14:paraId="203FB82F" w14:textId="77777777">
        <w:trPr>
          <w:trHeight w:val="20"/>
          <w:jc w:val="center"/>
        </w:trPr>
        <w:tc>
          <w:tcPr>
            <w:tcW w:w="805" w:type="pct"/>
            <w:gridSpan w:val="2"/>
            <w:shd w:val="clear" w:color="auto" w:fill="auto"/>
            <w:vAlign w:val="center"/>
          </w:tcPr>
          <w:p w14:paraId="23DA9ACE" w14:textId="77777777" w:rsidR="00AA744A" w:rsidRDefault="00944D31">
            <w:pPr>
              <w:pStyle w:val="TAC"/>
            </w:pPr>
            <w:r>
              <w:t>Subcarrier spacing</w:t>
            </w:r>
          </w:p>
        </w:tc>
        <w:tc>
          <w:tcPr>
            <w:tcW w:w="659" w:type="pct"/>
          </w:tcPr>
          <w:p w14:paraId="1471983F" w14:textId="77777777" w:rsidR="00AA744A" w:rsidRDefault="00944D31">
            <w:pPr>
              <w:pStyle w:val="TAC"/>
            </w:pPr>
            <w:r>
              <w:t>30KHz</w:t>
            </w:r>
          </w:p>
        </w:tc>
        <w:tc>
          <w:tcPr>
            <w:tcW w:w="795" w:type="pct"/>
          </w:tcPr>
          <w:p w14:paraId="64EA6055" w14:textId="77777777" w:rsidR="00AA744A" w:rsidRDefault="00944D31">
            <w:pPr>
              <w:pStyle w:val="TAC"/>
            </w:pPr>
            <w:r>
              <w:t>30KHz</w:t>
            </w:r>
          </w:p>
        </w:tc>
        <w:tc>
          <w:tcPr>
            <w:tcW w:w="794" w:type="pct"/>
          </w:tcPr>
          <w:p w14:paraId="0E7E869B" w14:textId="77777777" w:rsidR="00AA744A" w:rsidRDefault="00944D31">
            <w:pPr>
              <w:pStyle w:val="TAC"/>
            </w:pPr>
            <w:r>
              <w:t>30KHz</w:t>
            </w:r>
          </w:p>
        </w:tc>
        <w:tc>
          <w:tcPr>
            <w:tcW w:w="914" w:type="pct"/>
          </w:tcPr>
          <w:p w14:paraId="26FEA71A" w14:textId="77777777" w:rsidR="00AA744A" w:rsidRDefault="00944D31">
            <w:pPr>
              <w:pStyle w:val="TAC"/>
            </w:pPr>
            <w:r>
              <w:t>30KHz</w:t>
            </w:r>
          </w:p>
        </w:tc>
        <w:tc>
          <w:tcPr>
            <w:tcW w:w="1033" w:type="pct"/>
          </w:tcPr>
          <w:p w14:paraId="125D4C2B" w14:textId="77777777" w:rsidR="00AA744A" w:rsidRDefault="00944D31">
            <w:pPr>
              <w:pStyle w:val="TAC"/>
            </w:pPr>
            <w:r>
              <w:t>30KHz</w:t>
            </w:r>
          </w:p>
        </w:tc>
      </w:tr>
      <w:tr w:rsidR="00AA744A" w14:paraId="54F859C2" w14:textId="77777777">
        <w:trPr>
          <w:trHeight w:val="20"/>
          <w:jc w:val="center"/>
        </w:trPr>
        <w:tc>
          <w:tcPr>
            <w:tcW w:w="805" w:type="pct"/>
            <w:gridSpan w:val="2"/>
            <w:shd w:val="clear" w:color="auto" w:fill="auto"/>
            <w:vAlign w:val="center"/>
          </w:tcPr>
          <w:p w14:paraId="47899D25" w14:textId="77777777" w:rsidR="00AA744A" w:rsidRDefault="00944D31">
            <w:pPr>
              <w:pStyle w:val="TAC"/>
            </w:pPr>
            <w:r>
              <w:t>Reference Signal Transmission Bandwidth</w:t>
            </w:r>
          </w:p>
        </w:tc>
        <w:tc>
          <w:tcPr>
            <w:tcW w:w="659" w:type="pct"/>
          </w:tcPr>
          <w:p w14:paraId="055E6585" w14:textId="77777777" w:rsidR="00AA744A" w:rsidRDefault="00944D31">
            <w:pPr>
              <w:pStyle w:val="TAC"/>
            </w:pPr>
            <w:r>
              <w:t>100MHz</w:t>
            </w:r>
          </w:p>
        </w:tc>
        <w:tc>
          <w:tcPr>
            <w:tcW w:w="795" w:type="pct"/>
          </w:tcPr>
          <w:p w14:paraId="116940F6" w14:textId="77777777" w:rsidR="00AA744A" w:rsidRDefault="00944D31">
            <w:pPr>
              <w:pStyle w:val="TAC"/>
            </w:pPr>
            <w:r>
              <w:t>100MHz</w:t>
            </w:r>
          </w:p>
        </w:tc>
        <w:tc>
          <w:tcPr>
            <w:tcW w:w="794" w:type="pct"/>
          </w:tcPr>
          <w:p w14:paraId="0DEDE633" w14:textId="77777777" w:rsidR="00AA744A" w:rsidRDefault="00944D31">
            <w:pPr>
              <w:pStyle w:val="TAC"/>
            </w:pPr>
            <w:r>
              <w:t>100MHz</w:t>
            </w:r>
          </w:p>
        </w:tc>
        <w:tc>
          <w:tcPr>
            <w:tcW w:w="914" w:type="pct"/>
          </w:tcPr>
          <w:p w14:paraId="7AA4FB48" w14:textId="77777777" w:rsidR="00AA744A" w:rsidRDefault="00944D31">
            <w:pPr>
              <w:pStyle w:val="TAC"/>
            </w:pPr>
            <w:r>
              <w:t>100MHz</w:t>
            </w:r>
          </w:p>
        </w:tc>
        <w:tc>
          <w:tcPr>
            <w:tcW w:w="1033" w:type="pct"/>
          </w:tcPr>
          <w:p w14:paraId="2648E14F" w14:textId="77777777" w:rsidR="00AA744A" w:rsidRDefault="00944D31">
            <w:pPr>
              <w:pStyle w:val="TAC"/>
            </w:pPr>
            <w:r>
              <w:t>100MHz</w:t>
            </w:r>
          </w:p>
        </w:tc>
      </w:tr>
      <w:tr w:rsidR="00AA744A" w14:paraId="613AD5EA" w14:textId="77777777">
        <w:trPr>
          <w:trHeight w:val="20"/>
          <w:jc w:val="center"/>
        </w:trPr>
        <w:tc>
          <w:tcPr>
            <w:tcW w:w="805" w:type="pct"/>
            <w:gridSpan w:val="2"/>
            <w:shd w:val="clear" w:color="auto" w:fill="auto"/>
            <w:vAlign w:val="center"/>
          </w:tcPr>
          <w:p w14:paraId="56983AF2" w14:textId="77777777" w:rsidR="00AA744A" w:rsidRDefault="00944D31">
            <w:pPr>
              <w:pStyle w:val="TAC"/>
            </w:pPr>
            <w:r>
              <w:t>Reference Signal Physical Structure and Resource Allocation (RE pattern) (reference to figure in contribution)</w:t>
            </w:r>
          </w:p>
        </w:tc>
        <w:tc>
          <w:tcPr>
            <w:tcW w:w="659" w:type="pct"/>
          </w:tcPr>
          <w:p w14:paraId="291A3D18" w14:textId="77777777" w:rsidR="00AA744A" w:rsidRDefault="00944D31">
            <w:pPr>
              <w:pStyle w:val="TAC"/>
            </w:pPr>
            <w:r>
              <w:t>Comb6</w:t>
            </w:r>
          </w:p>
        </w:tc>
        <w:tc>
          <w:tcPr>
            <w:tcW w:w="795" w:type="pct"/>
          </w:tcPr>
          <w:p w14:paraId="6EA679C3" w14:textId="77777777" w:rsidR="00AA744A" w:rsidRDefault="00944D31">
            <w:pPr>
              <w:pStyle w:val="TAC"/>
            </w:pPr>
            <w:r>
              <w:t>Comb6</w:t>
            </w:r>
          </w:p>
        </w:tc>
        <w:tc>
          <w:tcPr>
            <w:tcW w:w="794" w:type="pct"/>
          </w:tcPr>
          <w:p w14:paraId="039A28F3" w14:textId="77777777" w:rsidR="00AA744A" w:rsidRDefault="00944D31">
            <w:pPr>
              <w:pStyle w:val="TAC"/>
            </w:pPr>
            <w:r>
              <w:t>Comb6</w:t>
            </w:r>
          </w:p>
        </w:tc>
        <w:tc>
          <w:tcPr>
            <w:tcW w:w="914" w:type="pct"/>
          </w:tcPr>
          <w:p w14:paraId="4C21B689" w14:textId="77777777" w:rsidR="00AA744A" w:rsidRDefault="00944D31">
            <w:pPr>
              <w:pStyle w:val="TAC"/>
            </w:pPr>
            <w:r>
              <w:t>Comb6</w:t>
            </w:r>
          </w:p>
        </w:tc>
        <w:tc>
          <w:tcPr>
            <w:tcW w:w="1033" w:type="pct"/>
          </w:tcPr>
          <w:p w14:paraId="446491D1" w14:textId="77777777" w:rsidR="00AA744A" w:rsidRDefault="00944D31">
            <w:pPr>
              <w:pStyle w:val="TAC"/>
            </w:pPr>
            <w:r>
              <w:t>Comb6</w:t>
            </w:r>
          </w:p>
        </w:tc>
      </w:tr>
      <w:tr w:rsidR="00AA744A" w14:paraId="354F3B3E" w14:textId="77777777">
        <w:trPr>
          <w:trHeight w:val="20"/>
          <w:jc w:val="center"/>
        </w:trPr>
        <w:tc>
          <w:tcPr>
            <w:tcW w:w="805" w:type="pct"/>
            <w:gridSpan w:val="2"/>
            <w:shd w:val="clear" w:color="auto" w:fill="auto"/>
            <w:vAlign w:val="center"/>
          </w:tcPr>
          <w:p w14:paraId="292D6DCB" w14:textId="77777777" w:rsidR="00AA744A" w:rsidRDefault="00944D31">
            <w:pPr>
              <w:pStyle w:val="TAC"/>
            </w:pPr>
            <w:r>
              <w:t xml:space="preserve">Reference signal </w:t>
            </w:r>
          </w:p>
          <w:p w14:paraId="4ED9BAEB" w14:textId="77777777" w:rsidR="00AA744A" w:rsidRDefault="00944D31">
            <w:pPr>
              <w:pStyle w:val="TAC"/>
            </w:pPr>
            <w:r>
              <w:t xml:space="preserve">(type of sequence, number of ports, …) </w:t>
            </w:r>
          </w:p>
        </w:tc>
        <w:tc>
          <w:tcPr>
            <w:tcW w:w="659" w:type="pct"/>
          </w:tcPr>
          <w:p w14:paraId="11E4AFBA" w14:textId="77777777" w:rsidR="00AA744A" w:rsidRDefault="00944D31">
            <w:pPr>
              <w:pStyle w:val="TAC"/>
            </w:pPr>
            <w:r>
              <w:t>DL-PRS</w:t>
            </w:r>
          </w:p>
        </w:tc>
        <w:tc>
          <w:tcPr>
            <w:tcW w:w="795" w:type="pct"/>
          </w:tcPr>
          <w:p w14:paraId="0D362AB2" w14:textId="77777777" w:rsidR="00AA744A" w:rsidRDefault="00944D31">
            <w:pPr>
              <w:pStyle w:val="TAC"/>
            </w:pPr>
            <w:r>
              <w:t>DL-PRS</w:t>
            </w:r>
          </w:p>
        </w:tc>
        <w:tc>
          <w:tcPr>
            <w:tcW w:w="794" w:type="pct"/>
          </w:tcPr>
          <w:p w14:paraId="7210A403" w14:textId="77777777" w:rsidR="00AA744A" w:rsidRDefault="00944D31">
            <w:pPr>
              <w:pStyle w:val="TAC"/>
            </w:pPr>
            <w:r>
              <w:t>DL-PRS</w:t>
            </w:r>
          </w:p>
        </w:tc>
        <w:tc>
          <w:tcPr>
            <w:tcW w:w="914" w:type="pct"/>
          </w:tcPr>
          <w:p w14:paraId="0370ED85" w14:textId="77777777" w:rsidR="00AA744A" w:rsidRDefault="00944D31">
            <w:pPr>
              <w:pStyle w:val="TAC"/>
            </w:pPr>
            <w:r>
              <w:t>DL-PRS</w:t>
            </w:r>
          </w:p>
        </w:tc>
        <w:tc>
          <w:tcPr>
            <w:tcW w:w="1033" w:type="pct"/>
          </w:tcPr>
          <w:p w14:paraId="1E54C67C" w14:textId="77777777" w:rsidR="00AA744A" w:rsidRDefault="00944D31">
            <w:pPr>
              <w:pStyle w:val="TAC"/>
            </w:pPr>
            <w:r>
              <w:t>DL-PRS</w:t>
            </w:r>
          </w:p>
        </w:tc>
      </w:tr>
      <w:tr w:rsidR="00AA744A" w14:paraId="5D1E8E8D" w14:textId="77777777">
        <w:trPr>
          <w:trHeight w:val="20"/>
          <w:jc w:val="center"/>
        </w:trPr>
        <w:tc>
          <w:tcPr>
            <w:tcW w:w="805" w:type="pct"/>
            <w:gridSpan w:val="2"/>
            <w:shd w:val="clear" w:color="auto" w:fill="auto"/>
            <w:vAlign w:val="center"/>
          </w:tcPr>
          <w:p w14:paraId="3BA09C34" w14:textId="77777777" w:rsidR="00AA744A" w:rsidRDefault="00944D31">
            <w:pPr>
              <w:pStyle w:val="TAC"/>
            </w:pPr>
            <w:r>
              <w:t>Number of sites</w:t>
            </w:r>
          </w:p>
        </w:tc>
        <w:tc>
          <w:tcPr>
            <w:tcW w:w="659" w:type="pct"/>
          </w:tcPr>
          <w:p w14:paraId="1B955933" w14:textId="77777777" w:rsidR="00AA744A" w:rsidRDefault="00944D31">
            <w:pPr>
              <w:pStyle w:val="TAC"/>
            </w:pPr>
            <w:r>
              <w:t>19(3-sector)</w:t>
            </w:r>
          </w:p>
        </w:tc>
        <w:tc>
          <w:tcPr>
            <w:tcW w:w="795" w:type="pct"/>
          </w:tcPr>
          <w:p w14:paraId="4B8BB8FE" w14:textId="77777777" w:rsidR="00AA744A" w:rsidRDefault="00944D31">
            <w:pPr>
              <w:pStyle w:val="TAC"/>
            </w:pPr>
            <w:r>
              <w:t>19(3-sector)</w:t>
            </w:r>
          </w:p>
        </w:tc>
        <w:tc>
          <w:tcPr>
            <w:tcW w:w="794" w:type="pct"/>
          </w:tcPr>
          <w:p w14:paraId="4A44BC58" w14:textId="77777777" w:rsidR="00AA744A" w:rsidRDefault="00944D31">
            <w:pPr>
              <w:pStyle w:val="TAC"/>
            </w:pPr>
            <w:r>
              <w:t>19(3-sector)</w:t>
            </w:r>
          </w:p>
        </w:tc>
        <w:tc>
          <w:tcPr>
            <w:tcW w:w="914" w:type="pct"/>
          </w:tcPr>
          <w:p w14:paraId="49FA4E2A" w14:textId="77777777" w:rsidR="00AA744A" w:rsidRDefault="00944D31">
            <w:pPr>
              <w:pStyle w:val="TAC"/>
            </w:pPr>
            <w:r>
              <w:t>19(3-sector)</w:t>
            </w:r>
          </w:p>
        </w:tc>
        <w:tc>
          <w:tcPr>
            <w:tcW w:w="1033" w:type="pct"/>
          </w:tcPr>
          <w:p w14:paraId="22958510" w14:textId="77777777" w:rsidR="00AA744A" w:rsidRDefault="00944D31">
            <w:pPr>
              <w:pStyle w:val="TAC"/>
            </w:pPr>
            <w:r>
              <w:t>19(3-sector)</w:t>
            </w:r>
          </w:p>
        </w:tc>
      </w:tr>
      <w:tr w:rsidR="00AA744A" w14:paraId="4F7F81A0" w14:textId="77777777">
        <w:trPr>
          <w:trHeight w:val="20"/>
          <w:jc w:val="center"/>
        </w:trPr>
        <w:tc>
          <w:tcPr>
            <w:tcW w:w="805" w:type="pct"/>
            <w:gridSpan w:val="2"/>
            <w:shd w:val="clear" w:color="auto" w:fill="auto"/>
            <w:vAlign w:val="center"/>
          </w:tcPr>
          <w:p w14:paraId="784FABF5" w14:textId="77777777" w:rsidR="00AA744A" w:rsidRDefault="00944D31">
            <w:pPr>
              <w:pStyle w:val="TAC"/>
            </w:pPr>
            <w:r>
              <w:t>Number of symbols used per occasion</w:t>
            </w:r>
          </w:p>
        </w:tc>
        <w:tc>
          <w:tcPr>
            <w:tcW w:w="659" w:type="pct"/>
          </w:tcPr>
          <w:p w14:paraId="2384D60F" w14:textId="77777777" w:rsidR="00AA744A" w:rsidRDefault="00944D31">
            <w:pPr>
              <w:pStyle w:val="TAC"/>
            </w:pPr>
            <w:r>
              <w:t>48</w:t>
            </w:r>
          </w:p>
        </w:tc>
        <w:tc>
          <w:tcPr>
            <w:tcW w:w="795" w:type="pct"/>
          </w:tcPr>
          <w:p w14:paraId="3A14C143" w14:textId="77777777" w:rsidR="00AA744A" w:rsidRDefault="00944D31">
            <w:pPr>
              <w:pStyle w:val="TAC"/>
            </w:pPr>
            <w:r>
              <w:t>48</w:t>
            </w:r>
          </w:p>
        </w:tc>
        <w:tc>
          <w:tcPr>
            <w:tcW w:w="794" w:type="pct"/>
          </w:tcPr>
          <w:p w14:paraId="4946E994" w14:textId="77777777" w:rsidR="00AA744A" w:rsidRDefault="00944D31">
            <w:pPr>
              <w:pStyle w:val="TAC"/>
            </w:pPr>
            <w:r>
              <w:t>48</w:t>
            </w:r>
          </w:p>
        </w:tc>
        <w:tc>
          <w:tcPr>
            <w:tcW w:w="914" w:type="pct"/>
          </w:tcPr>
          <w:p w14:paraId="407B9C1F" w14:textId="77777777" w:rsidR="00AA744A" w:rsidRDefault="00944D31">
            <w:pPr>
              <w:pStyle w:val="TAC"/>
            </w:pPr>
            <w:r>
              <w:t>48</w:t>
            </w:r>
          </w:p>
        </w:tc>
        <w:tc>
          <w:tcPr>
            <w:tcW w:w="1033" w:type="pct"/>
          </w:tcPr>
          <w:p w14:paraId="6121246E" w14:textId="77777777" w:rsidR="00AA744A" w:rsidRDefault="00944D31">
            <w:pPr>
              <w:pStyle w:val="TAC"/>
            </w:pPr>
            <w:r>
              <w:t>48</w:t>
            </w:r>
          </w:p>
        </w:tc>
      </w:tr>
      <w:tr w:rsidR="00AA744A" w14:paraId="2A02EBD8" w14:textId="77777777">
        <w:trPr>
          <w:trHeight w:val="20"/>
          <w:jc w:val="center"/>
        </w:trPr>
        <w:tc>
          <w:tcPr>
            <w:tcW w:w="805" w:type="pct"/>
            <w:gridSpan w:val="2"/>
            <w:shd w:val="clear" w:color="auto" w:fill="auto"/>
            <w:vAlign w:val="center"/>
          </w:tcPr>
          <w:p w14:paraId="699CC604" w14:textId="77777777" w:rsidR="00AA744A" w:rsidRDefault="00944D31">
            <w:pPr>
              <w:pStyle w:val="TAC"/>
            </w:pPr>
            <w:r>
              <w:t>number of occasions used per positioning estimate</w:t>
            </w:r>
          </w:p>
        </w:tc>
        <w:tc>
          <w:tcPr>
            <w:tcW w:w="659" w:type="pct"/>
          </w:tcPr>
          <w:p w14:paraId="3E658110" w14:textId="77777777" w:rsidR="00AA744A" w:rsidRDefault="00944D31">
            <w:pPr>
              <w:pStyle w:val="TAC"/>
            </w:pPr>
            <w:r>
              <w:t>1</w:t>
            </w:r>
          </w:p>
        </w:tc>
        <w:tc>
          <w:tcPr>
            <w:tcW w:w="795" w:type="pct"/>
          </w:tcPr>
          <w:p w14:paraId="57151515" w14:textId="77777777" w:rsidR="00AA744A" w:rsidRDefault="00944D31">
            <w:pPr>
              <w:pStyle w:val="TAC"/>
            </w:pPr>
            <w:r>
              <w:t>1</w:t>
            </w:r>
          </w:p>
        </w:tc>
        <w:tc>
          <w:tcPr>
            <w:tcW w:w="794" w:type="pct"/>
          </w:tcPr>
          <w:p w14:paraId="5ED6B166" w14:textId="77777777" w:rsidR="00AA744A" w:rsidRDefault="00944D31">
            <w:pPr>
              <w:pStyle w:val="TAC"/>
            </w:pPr>
            <w:r>
              <w:t>1</w:t>
            </w:r>
          </w:p>
        </w:tc>
        <w:tc>
          <w:tcPr>
            <w:tcW w:w="914" w:type="pct"/>
          </w:tcPr>
          <w:p w14:paraId="6D609009" w14:textId="77777777" w:rsidR="00AA744A" w:rsidRDefault="00944D31">
            <w:pPr>
              <w:pStyle w:val="TAC"/>
            </w:pPr>
            <w:r>
              <w:t>1</w:t>
            </w:r>
          </w:p>
        </w:tc>
        <w:tc>
          <w:tcPr>
            <w:tcW w:w="1033" w:type="pct"/>
          </w:tcPr>
          <w:p w14:paraId="2C829E62" w14:textId="77777777" w:rsidR="00AA744A" w:rsidRDefault="00944D31">
            <w:pPr>
              <w:pStyle w:val="TAC"/>
            </w:pPr>
            <w:r>
              <w:t>1</w:t>
            </w:r>
          </w:p>
        </w:tc>
      </w:tr>
      <w:tr w:rsidR="00AA744A" w14:paraId="60E7AE41" w14:textId="77777777">
        <w:trPr>
          <w:trHeight w:val="20"/>
          <w:jc w:val="center"/>
        </w:trPr>
        <w:tc>
          <w:tcPr>
            <w:tcW w:w="805" w:type="pct"/>
            <w:gridSpan w:val="2"/>
            <w:shd w:val="clear" w:color="auto" w:fill="auto"/>
            <w:vAlign w:val="center"/>
          </w:tcPr>
          <w:p w14:paraId="4D1E99EE" w14:textId="77777777" w:rsidR="00AA744A" w:rsidRDefault="00944D31">
            <w:pPr>
              <w:pStyle w:val="TAC"/>
            </w:pPr>
            <w:r>
              <w:t>Power-boosting level</w:t>
            </w:r>
          </w:p>
        </w:tc>
        <w:tc>
          <w:tcPr>
            <w:tcW w:w="659" w:type="pct"/>
          </w:tcPr>
          <w:p w14:paraId="2A041ED9" w14:textId="77777777" w:rsidR="00AA744A" w:rsidRDefault="00944D31">
            <w:pPr>
              <w:pStyle w:val="TAC"/>
            </w:pPr>
            <w:r>
              <w:t>0</w:t>
            </w:r>
          </w:p>
        </w:tc>
        <w:tc>
          <w:tcPr>
            <w:tcW w:w="795" w:type="pct"/>
          </w:tcPr>
          <w:p w14:paraId="7B202712" w14:textId="77777777" w:rsidR="00AA744A" w:rsidRDefault="00944D31">
            <w:pPr>
              <w:pStyle w:val="TAC"/>
            </w:pPr>
            <w:r>
              <w:t>0</w:t>
            </w:r>
          </w:p>
        </w:tc>
        <w:tc>
          <w:tcPr>
            <w:tcW w:w="794" w:type="pct"/>
          </w:tcPr>
          <w:p w14:paraId="1B87DF3E" w14:textId="77777777" w:rsidR="00AA744A" w:rsidRDefault="00944D31">
            <w:pPr>
              <w:pStyle w:val="TAC"/>
            </w:pPr>
            <w:r>
              <w:t>0</w:t>
            </w:r>
          </w:p>
        </w:tc>
        <w:tc>
          <w:tcPr>
            <w:tcW w:w="914" w:type="pct"/>
          </w:tcPr>
          <w:p w14:paraId="468C112F" w14:textId="77777777" w:rsidR="00AA744A" w:rsidRDefault="00944D31">
            <w:pPr>
              <w:pStyle w:val="TAC"/>
            </w:pPr>
            <w:r>
              <w:t>0</w:t>
            </w:r>
          </w:p>
        </w:tc>
        <w:tc>
          <w:tcPr>
            <w:tcW w:w="1033" w:type="pct"/>
          </w:tcPr>
          <w:p w14:paraId="067C12BE" w14:textId="77777777" w:rsidR="00AA744A" w:rsidRDefault="00944D31">
            <w:pPr>
              <w:pStyle w:val="TAC"/>
            </w:pPr>
            <w:r>
              <w:t>0</w:t>
            </w:r>
          </w:p>
        </w:tc>
      </w:tr>
      <w:tr w:rsidR="00AA744A" w14:paraId="4D87585D" w14:textId="77777777">
        <w:trPr>
          <w:trHeight w:val="20"/>
          <w:jc w:val="center"/>
        </w:trPr>
        <w:tc>
          <w:tcPr>
            <w:tcW w:w="805" w:type="pct"/>
            <w:gridSpan w:val="2"/>
            <w:shd w:val="clear" w:color="auto" w:fill="auto"/>
            <w:vAlign w:val="center"/>
          </w:tcPr>
          <w:p w14:paraId="3314EC66" w14:textId="77777777" w:rsidR="00AA744A" w:rsidRDefault="00944D31">
            <w:pPr>
              <w:pStyle w:val="TAC"/>
            </w:pPr>
            <w:r>
              <w:t>Uplink power control (applied/not applied)</w:t>
            </w:r>
          </w:p>
        </w:tc>
        <w:tc>
          <w:tcPr>
            <w:tcW w:w="659" w:type="pct"/>
          </w:tcPr>
          <w:p w14:paraId="44BDD767" w14:textId="77777777" w:rsidR="00AA744A" w:rsidRDefault="00944D31">
            <w:pPr>
              <w:pStyle w:val="TAC"/>
            </w:pPr>
            <w:r>
              <w:t>NA</w:t>
            </w:r>
          </w:p>
        </w:tc>
        <w:tc>
          <w:tcPr>
            <w:tcW w:w="795" w:type="pct"/>
          </w:tcPr>
          <w:p w14:paraId="41FD55CC" w14:textId="77777777" w:rsidR="00AA744A" w:rsidRDefault="00944D31">
            <w:pPr>
              <w:pStyle w:val="TAC"/>
            </w:pPr>
            <w:r>
              <w:t>NA</w:t>
            </w:r>
          </w:p>
        </w:tc>
        <w:tc>
          <w:tcPr>
            <w:tcW w:w="794" w:type="pct"/>
          </w:tcPr>
          <w:p w14:paraId="2ED1429C" w14:textId="77777777" w:rsidR="00AA744A" w:rsidRDefault="00944D31">
            <w:pPr>
              <w:pStyle w:val="TAC"/>
            </w:pPr>
            <w:r>
              <w:t>NA</w:t>
            </w:r>
          </w:p>
        </w:tc>
        <w:tc>
          <w:tcPr>
            <w:tcW w:w="914" w:type="pct"/>
          </w:tcPr>
          <w:p w14:paraId="2CF529CC" w14:textId="77777777" w:rsidR="00AA744A" w:rsidRDefault="00944D31">
            <w:pPr>
              <w:pStyle w:val="TAC"/>
            </w:pPr>
            <w:r>
              <w:t>NA</w:t>
            </w:r>
          </w:p>
        </w:tc>
        <w:tc>
          <w:tcPr>
            <w:tcW w:w="1033" w:type="pct"/>
          </w:tcPr>
          <w:p w14:paraId="545149C1" w14:textId="77777777" w:rsidR="00AA744A" w:rsidRDefault="00944D31">
            <w:pPr>
              <w:pStyle w:val="TAC"/>
            </w:pPr>
            <w:r>
              <w:t>NA</w:t>
            </w:r>
          </w:p>
        </w:tc>
      </w:tr>
      <w:tr w:rsidR="00AA744A" w14:paraId="002088A9" w14:textId="77777777">
        <w:trPr>
          <w:trHeight w:val="20"/>
          <w:jc w:val="center"/>
        </w:trPr>
        <w:tc>
          <w:tcPr>
            <w:tcW w:w="805" w:type="pct"/>
            <w:gridSpan w:val="2"/>
            <w:shd w:val="clear" w:color="auto" w:fill="auto"/>
            <w:vAlign w:val="center"/>
          </w:tcPr>
          <w:p w14:paraId="5C55CD29" w14:textId="77777777" w:rsidR="00AA744A" w:rsidRDefault="00944D31">
            <w:pPr>
              <w:pStyle w:val="TAC"/>
            </w:pPr>
            <w:r>
              <w:t>interference modelling (ideal muting, or other)</w:t>
            </w:r>
          </w:p>
        </w:tc>
        <w:tc>
          <w:tcPr>
            <w:tcW w:w="659" w:type="pct"/>
          </w:tcPr>
          <w:p w14:paraId="62AC94E1" w14:textId="77777777" w:rsidR="00AA744A" w:rsidRDefault="00944D31">
            <w:pPr>
              <w:pStyle w:val="TAC"/>
            </w:pPr>
            <w:r>
              <w:t>Ideal Muting</w:t>
            </w:r>
          </w:p>
        </w:tc>
        <w:tc>
          <w:tcPr>
            <w:tcW w:w="795" w:type="pct"/>
          </w:tcPr>
          <w:p w14:paraId="11D866AA" w14:textId="77777777" w:rsidR="00AA744A" w:rsidRDefault="00944D31">
            <w:pPr>
              <w:pStyle w:val="TAC"/>
            </w:pPr>
            <w:r>
              <w:t>Ideal Muting</w:t>
            </w:r>
          </w:p>
        </w:tc>
        <w:tc>
          <w:tcPr>
            <w:tcW w:w="794" w:type="pct"/>
          </w:tcPr>
          <w:p w14:paraId="35E742F4" w14:textId="77777777" w:rsidR="00AA744A" w:rsidRDefault="00944D31">
            <w:pPr>
              <w:pStyle w:val="TAC"/>
            </w:pPr>
            <w:r>
              <w:t>Ideal Muting</w:t>
            </w:r>
          </w:p>
        </w:tc>
        <w:tc>
          <w:tcPr>
            <w:tcW w:w="914" w:type="pct"/>
          </w:tcPr>
          <w:p w14:paraId="04005127" w14:textId="77777777" w:rsidR="00AA744A" w:rsidRDefault="00944D31">
            <w:pPr>
              <w:pStyle w:val="TAC"/>
            </w:pPr>
            <w:r>
              <w:t>Ideal Muting</w:t>
            </w:r>
          </w:p>
        </w:tc>
        <w:tc>
          <w:tcPr>
            <w:tcW w:w="1033" w:type="pct"/>
          </w:tcPr>
          <w:p w14:paraId="1B35F5B9" w14:textId="77777777" w:rsidR="00AA744A" w:rsidRDefault="00944D31">
            <w:pPr>
              <w:pStyle w:val="TAC"/>
            </w:pPr>
            <w:r>
              <w:t>Ideal Muting</w:t>
            </w:r>
          </w:p>
        </w:tc>
      </w:tr>
      <w:tr w:rsidR="00AA744A" w14:paraId="6B0DEF79" w14:textId="77777777">
        <w:trPr>
          <w:trHeight w:val="20"/>
          <w:jc w:val="center"/>
        </w:trPr>
        <w:tc>
          <w:tcPr>
            <w:tcW w:w="798" w:type="pct"/>
            <w:shd w:val="clear" w:color="auto" w:fill="auto"/>
            <w:vAlign w:val="center"/>
          </w:tcPr>
          <w:p w14:paraId="7B2775AF" w14:textId="77777777" w:rsidR="00AA744A" w:rsidRDefault="00944D31">
            <w:pPr>
              <w:pStyle w:val="TAC"/>
            </w:pPr>
            <w:r>
              <w:t>Description of Measurement Algorithm (e.g. super resolution, interference cancellation, ….)</w:t>
            </w:r>
          </w:p>
        </w:tc>
        <w:tc>
          <w:tcPr>
            <w:tcW w:w="4202" w:type="pct"/>
            <w:gridSpan w:val="6"/>
          </w:tcPr>
          <w:p w14:paraId="33DAC6EB"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D7C1DD2" w14:textId="77777777">
        <w:trPr>
          <w:trHeight w:val="20"/>
          <w:jc w:val="center"/>
        </w:trPr>
        <w:tc>
          <w:tcPr>
            <w:tcW w:w="805" w:type="pct"/>
            <w:gridSpan w:val="2"/>
            <w:shd w:val="clear" w:color="auto" w:fill="auto"/>
            <w:vAlign w:val="center"/>
          </w:tcPr>
          <w:p w14:paraId="10A8E773" w14:textId="77777777" w:rsidR="00AA744A" w:rsidRDefault="00944D31">
            <w:pPr>
              <w:pStyle w:val="TAC"/>
            </w:pPr>
            <w:r>
              <w:lastRenderedPageBreak/>
              <w:t>Description of positioning technique / applied positioning algorithm (e.g. Least square, Taylor series, etc)</w:t>
            </w:r>
          </w:p>
        </w:tc>
        <w:tc>
          <w:tcPr>
            <w:tcW w:w="659" w:type="pct"/>
          </w:tcPr>
          <w:p w14:paraId="3AC3EF3C" w14:textId="77777777" w:rsidR="00AA744A" w:rsidRDefault="00944D31">
            <w:pPr>
              <w:pStyle w:val="TAC"/>
            </w:pPr>
            <w:r>
              <w:t xml:space="preserve">TDOA: Chan's Algorithm according to: </w:t>
            </w:r>
          </w:p>
          <w:p w14:paraId="09BD9D14" w14:textId="77777777" w:rsidR="00AA744A" w:rsidRDefault="00944D31">
            <w:pPr>
              <w:pStyle w:val="TAC"/>
            </w:pPr>
            <w:r>
              <w:t>Y. T. Chan, K. C. Ho, " A Simple and Efficient Estimator for Hyperbolic Location", IEEE Transactions on Signal Processing, vol. 42, pp. 1905-1915, Aug. 1994.</w:t>
            </w:r>
          </w:p>
          <w:p w14:paraId="4A3FB84B" w14:textId="77777777" w:rsidR="00AA744A" w:rsidRDefault="00AA744A">
            <w:pPr>
              <w:pStyle w:val="TAC"/>
            </w:pPr>
          </w:p>
          <w:p w14:paraId="098DFFA6" w14:textId="77777777" w:rsidR="00AA744A" w:rsidRDefault="00944D31">
            <w:pPr>
              <w:pStyle w:val="TAC"/>
            </w:pPr>
            <w:r>
              <w:t>Outlier Rejection: RANSAC according to:</w:t>
            </w:r>
          </w:p>
          <w:p w14:paraId="27953416" w14:textId="77777777" w:rsidR="00AA744A" w:rsidRDefault="00944D31">
            <w:pPr>
              <w:pStyle w:val="TAC"/>
            </w:pPr>
            <w:r>
              <w:t>https://en.wikipedia.org/wiki/Random_sample_consensus#:~:text=Random%20sample%20consensus%20(RANSAC)%20is,the%20values%20of%20the%20estimates.</w:t>
            </w:r>
          </w:p>
          <w:p w14:paraId="21FBECFC" w14:textId="77777777" w:rsidR="00AA744A" w:rsidRDefault="00AA744A">
            <w:pPr>
              <w:pStyle w:val="TAC"/>
            </w:pPr>
          </w:p>
        </w:tc>
        <w:tc>
          <w:tcPr>
            <w:tcW w:w="795" w:type="pct"/>
            <w:vAlign w:val="center"/>
          </w:tcPr>
          <w:p w14:paraId="58BF53D7" w14:textId="77777777" w:rsidR="00AA744A" w:rsidRDefault="00944D31">
            <w:pPr>
              <w:pStyle w:val="TAC"/>
            </w:pPr>
            <w:r>
              <w:t xml:space="preserve">TDOA: Chan's Algorithm according to: </w:t>
            </w:r>
          </w:p>
          <w:p w14:paraId="3F004635" w14:textId="77777777" w:rsidR="00AA744A" w:rsidRDefault="00944D31">
            <w:pPr>
              <w:pStyle w:val="TAC"/>
            </w:pPr>
            <w:r>
              <w:t>Y. T. Chan, K. C. Ho, " A Simple and Efficient Estimator for Hyperbolic Location", IEEE Transactions on Signal Processing, vol. 42, pp. 1905-1915, Aug. 1994.</w:t>
            </w:r>
          </w:p>
          <w:p w14:paraId="089236B3" w14:textId="77777777" w:rsidR="00AA744A" w:rsidRDefault="00AA744A">
            <w:pPr>
              <w:pStyle w:val="TAC"/>
            </w:pPr>
          </w:p>
          <w:p w14:paraId="6C492387" w14:textId="77777777" w:rsidR="00AA744A" w:rsidRDefault="00944D31">
            <w:pPr>
              <w:pStyle w:val="TAC"/>
            </w:pPr>
            <w:r>
              <w:t>Outlier Rejection: RANSAC according to:</w:t>
            </w:r>
          </w:p>
          <w:p w14:paraId="4CE4DC37" w14:textId="77777777" w:rsidR="00AA744A" w:rsidRDefault="00944D31">
            <w:pPr>
              <w:pStyle w:val="TAC"/>
            </w:pPr>
            <w:r>
              <w:t>https://en.wikipedia.org/wiki/Random_sample_consensus#:~:text=Random%20sample%20consensus%20(RANSAC)%20is,the%20values%20of%20the%20estimates.</w:t>
            </w:r>
          </w:p>
          <w:p w14:paraId="02E112A9" w14:textId="77777777" w:rsidR="00AA744A" w:rsidRDefault="00AA744A">
            <w:pPr>
              <w:pStyle w:val="TAC"/>
            </w:pPr>
          </w:p>
        </w:tc>
        <w:tc>
          <w:tcPr>
            <w:tcW w:w="794" w:type="pct"/>
          </w:tcPr>
          <w:p w14:paraId="0F95875C" w14:textId="77777777" w:rsidR="00AA744A" w:rsidRDefault="00944D31">
            <w:pPr>
              <w:pStyle w:val="TAC"/>
            </w:pPr>
            <w:r>
              <w:t xml:space="preserve">TDOA: Chan's Algorithm according to: </w:t>
            </w:r>
          </w:p>
          <w:p w14:paraId="76767D1B" w14:textId="77777777" w:rsidR="00AA744A" w:rsidRDefault="00944D31">
            <w:pPr>
              <w:pStyle w:val="TAC"/>
            </w:pPr>
            <w:r>
              <w:t>Y. T. Chan, K. C. Ho, " A Simple and Efficient Estimator for Hyperbolic Location", IEEE Transactions on Signal Processing, vol. 42, pp. 1905-1915, Aug. 1994.</w:t>
            </w:r>
          </w:p>
          <w:p w14:paraId="3AAA7DDA" w14:textId="77777777" w:rsidR="00AA744A" w:rsidRDefault="00AA744A">
            <w:pPr>
              <w:pStyle w:val="TAC"/>
            </w:pPr>
          </w:p>
          <w:p w14:paraId="39AAF694" w14:textId="77777777" w:rsidR="00AA744A" w:rsidRDefault="00944D31">
            <w:pPr>
              <w:pStyle w:val="TAC"/>
            </w:pPr>
            <w:r>
              <w:t>Outlier Rejection: RANSAC according to:</w:t>
            </w:r>
          </w:p>
          <w:p w14:paraId="6EC25232" w14:textId="77777777" w:rsidR="00AA744A" w:rsidRDefault="00944D31">
            <w:pPr>
              <w:pStyle w:val="TAC"/>
            </w:pPr>
            <w:r>
              <w:t>https://en.wikipedia.org/wiki/Random_sample_consensus#:~:text=Random%20sample%20consensus%20(RANSAC)%20is,the%20values%20of%20the%20estimates.</w:t>
            </w:r>
          </w:p>
          <w:p w14:paraId="2FD83E7A" w14:textId="77777777" w:rsidR="00AA744A" w:rsidRDefault="00AA744A">
            <w:pPr>
              <w:pStyle w:val="TAC"/>
            </w:pPr>
          </w:p>
        </w:tc>
        <w:tc>
          <w:tcPr>
            <w:tcW w:w="914" w:type="pct"/>
          </w:tcPr>
          <w:p w14:paraId="15E1A0F8" w14:textId="77777777" w:rsidR="00AA744A" w:rsidRDefault="00944D31">
            <w:pPr>
              <w:pStyle w:val="TAC"/>
            </w:pPr>
            <w:r>
              <w:t xml:space="preserve">TDOA: Chan's Algorithm according to: </w:t>
            </w:r>
          </w:p>
          <w:p w14:paraId="0BE90AFC" w14:textId="77777777" w:rsidR="00AA744A" w:rsidRDefault="00944D31">
            <w:pPr>
              <w:pStyle w:val="TAC"/>
            </w:pPr>
            <w:r>
              <w:t>Y. T. Chan, K. C. Ho, " A Simple and Efficient Estimator for Hyperbolic Location", IEEE Transactions on Signal Processing, vol. 42, pp. 1905-1915, Aug. 1994.</w:t>
            </w:r>
          </w:p>
          <w:p w14:paraId="06572491" w14:textId="77777777" w:rsidR="00AA744A" w:rsidRDefault="00AA744A">
            <w:pPr>
              <w:pStyle w:val="TAC"/>
            </w:pPr>
          </w:p>
          <w:p w14:paraId="582278EF" w14:textId="77777777" w:rsidR="00AA744A" w:rsidRDefault="00944D31">
            <w:pPr>
              <w:pStyle w:val="TAC"/>
            </w:pPr>
            <w:r>
              <w:t>Outlier Rejection: RANSAC according to:</w:t>
            </w:r>
          </w:p>
          <w:p w14:paraId="3D8653BF" w14:textId="77777777" w:rsidR="00AA744A" w:rsidRDefault="00944D31">
            <w:pPr>
              <w:pStyle w:val="TAC"/>
            </w:pPr>
            <w:r>
              <w:t>https://en.wikipedia.org/wiki/Random_sample_consensus#:~:text=Random%20sample%20consensus%20(RANSAC)%20is,the%20values%20of%20the%20estimates..</w:t>
            </w:r>
          </w:p>
          <w:p w14:paraId="6547A7F1" w14:textId="77777777" w:rsidR="00AA744A" w:rsidRDefault="00AA744A">
            <w:pPr>
              <w:pStyle w:val="TAC"/>
            </w:pPr>
          </w:p>
        </w:tc>
        <w:tc>
          <w:tcPr>
            <w:tcW w:w="1033" w:type="pct"/>
          </w:tcPr>
          <w:p w14:paraId="0902B56D" w14:textId="77777777" w:rsidR="00AA744A" w:rsidRDefault="00944D31">
            <w:pPr>
              <w:pStyle w:val="TAC"/>
            </w:pPr>
            <w:r>
              <w:t xml:space="preserve">TDOA: Chan's Algorithm according to: </w:t>
            </w:r>
          </w:p>
          <w:p w14:paraId="47F6C727" w14:textId="77777777" w:rsidR="00AA744A" w:rsidRDefault="00944D31">
            <w:pPr>
              <w:pStyle w:val="TAC"/>
            </w:pPr>
            <w:r>
              <w:t>Y. T. Chan, K. C. Ho, " A Simple and Efficient Estimator for Hyperbolic Location", IEEE Transactions on Signal Processing, vol. 42, pp. 1905-1915, Aug. 1994.</w:t>
            </w:r>
          </w:p>
          <w:p w14:paraId="6142F19E" w14:textId="77777777" w:rsidR="00AA744A" w:rsidRDefault="00AA744A">
            <w:pPr>
              <w:pStyle w:val="TAC"/>
            </w:pPr>
          </w:p>
          <w:p w14:paraId="603C1B0E" w14:textId="77777777" w:rsidR="00AA744A" w:rsidRDefault="00944D31">
            <w:pPr>
              <w:pStyle w:val="TAC"/>
            </w:pPr>
            <w:r>
              <w:t>Outlier Rejection: RANSAC according to:</w:t>
            </w:r>
          </w:p>
          <w:p w14:paraId="7CE6CE0F" w14:textId="77777777" w:rsidR="00AA744A" w:rsidRDefault="00944D31">
            <w:pPr>
              <w:pStyle w:val="TAC"/>
            </w:pPr>
            <w:r>
              <w:t>https://en.wikipedia.org/wiki/Random_sample_consensus#:~:text=Random%20sample%20consensus%20(RANSAC)%20is,the%20values%20of%20the%20estimates</w:t>
            </w:r>
          </w:p>
        </w:tc>
      </w:tr>
      <w:tr w:rsidR="00AA744A" w14:paraId="37F91DB9" w14:textId="77777777">
        <w:trPr>
          <w:trHeight w:val="20"/>
          <w:jc w:val="center"/>
        </w:trPr>
        <w:tc>
          <w:tcPr>
            <w:tcW w:w="805" w:type="pct"/>
            <w:gridSpan w:val="2"/>
            <w:shd w:val="clear" w:color="auto" w:fill="auto"/>
            <w:vAlign w:val="center"/>
          </w:tcPr>
          <w:p w14:paraId="5D90CB3E" w14:textId="77777777" w:rsidR="00AA744A" w:rsidRDefault="00944D31">
            <w:pPr>
              <w:pStyle w:val="TAC"/>
            </w:pPr>
            <w:r>
              <w:t>Network synchronization assumptions</w:t>
            </w:r>
          </w:p>
        </w:tc>
        <w:tc>
          <w:tcPr>
            <w:tcW w:w="659" w:type="pct"/>
          </w:tcPr>
          <w:p w14:paraId="16D1EE14" w14:textId="77777777" w:rsidR="00AA744A" w:rsidRDefault="00944D31">
            <w:pPr>
              <w:pStyle w:val="TAC"/>
            </w:pPr>
            <w:r>
              <w:t>Perfect Sync</w:t>
            </w:r>
          </w:p>
        </w:tc>
        <w:tc>
          <w:tcPr>
            <w:tcW w:w="795" w:type="pct"/>
          </w:tcPr>
          <w:p w14:paraId="0EA745F7" w14:textId="77777777" w:rsidR="00AA744A" w:rsidRDefault="00944D31">
            <w:pPr>
              <w:pStyle w:val="TAC"/>
            </w:pPr>
            <w:r>
              <w:t>Perfect Sync</w:t>
            </w:r>
          </w:p>
        </w:tc>
        <w:tc>
          <w:tcPr>
            <w:tcW w:w="794" w:type="pct"/>
          </w:tcPr>
          <w:p w14:paraId="4233E042" w14:textId="77777777" w:rsidR="00AA744A" w:rsidRDefault="00944D31">
            <w:pPr>
              <w:pStyle w:val="TAC"/>
            </w:pPr>
            <w:r>
              <w:t>Perfect Sync</w:t>
            </w:r>
          </w:p>
        </w:tc>
        <w:tc>
          <w:tcPr>
            <w:tcW w:w="914" w:type="pct"/>
          </w:tcPr>
          <w:p w14:paraId="5B2F2169" w14:textId="77777777" w:rsidR="00AA744A" w:rsidRDefault="00944D31">
            <w:pPr>
              <w:pStyle w:val="TAC"/>
            </w:pPr>
            <w:r>
              <w:t>Perfect Sync</w:t>
            </w:r>
          </w:p>
        </w:tc>
        <w:tc>
          <w:tcPr>
            <w:tcW w:w="1033" w:type="pct"/>
          </w:tcPr>
          <w:p w14:paraId="3A21A664" w14:textId="77777777" w:rsidR="00AA744A" w:rsidRDefault="00944D31">
            <w:pPr>
              <w:pStyle w:val="TAC"/>
            </w:pPr>
            <w:r>
              <w:t>Perfect Sync</w:t>
            </w:r>
          </w:p>
        </w:tc>
      </w:tr>
      <w:tr w:rsidR="00AA744A" w14:paraId="1EB839DD" w14:textId="77777777">
        <w:trPr>
          <w:trHeight w:val="20"/>
          <w:jc w:val="center"/>
        </w:trPr>
        <w:tc>
          <w:tcPr>
            <w:tcW w:w="805" w:type="pct"/>
            <w:gridSpan w:val="2"/>
            <w:shd w:val="clear" w:color="auto" w:fill="auto"/>
            <w:vAlign w:val="center"/>
          </w:tcPr>
          <w:p w14:paraId="6AF6226A" w14:textId="77777777" w:rsidR="00AA744A" w:rsidRDefault="00944D31">
            <w:pPr>
              <w:pStyle w:val="TAC"/>
            </w:pPr>
            <w:r>
              <w:t xml:space="preserve">UE/gNB Tx/Rx </w:t>
            </w:r>
            <w:r>
              <w:br/>
              <w:t>Calibration Error</w:t>
            </w:r>
          </w:p>
        </w:tc>
        <w:tc>
          <w:tcPr>
            <w:tcW w:w="659" w:type="pct"/>
          </w:tcPr>
          <w:p w14:paraId="7F931F09" w14:textId="77777777" w:rsidR="00AA744A" w:rsidRDefault="00944D31">
            <w:pPr>
              <w:pStyle w:val="TAC"/>
            </w:pPr>
            <w:r>
              <w:t>No calibration error</w:t>
            </w:r>
          </w:p>
        </w:tc>
        <w:tc>
          <w:tcPr>
            <w:tcW w:w="795" w:type="pct"/>
          </w:tcPr>
          <w:p w14:paraId="4A1A9714" w14:textId="77777777" w:rsidR="00AA744A" w:rsidRDefault="00944D31">
            <w:pPr>
              <w:pStyle w:val="TAC"/>
            </w:pPr>
            <w:r>
              <w:t>No calibration error</w:t>
            </w:r>
          </w:p>
        </w:tc>
        <w:tc>
          <w:tcPr>
            <w:tcW w:w="794" w:type="pct"/>
          </w:tcPr>
          <w:p w14:paraId="7922A903" w14:textId="77777777" w:rsidR="00AA744A" w:rsidRDefault="00944D31">
            <w:pPr>
              <w:pStyle w:val="TAC"/>
            </w:pPr>
            <w:r>
              <w:t>No calibration error</w:t>
            </w:r>
          </w:p>
        </w:tc>
        <w:tc>
          <w:tcPr>
            <w:tcW w:w="914" w:type="pct"/>
          </w:tcPr>
          <w:p w14:paraId="41BAD49F" w14:textId="77777777" w:rsidR="00AA744A" w:rsidRDefault="00944D31">
            <w:pPr>
              <w:pStyle w:val="TAC"/>
            </w:pPr>
            <w:r>
              <w:t>NO calibration error</w:t>
            </w:r>
          </w:p>
        </w:tc>
        <w:tc>
          <w:tcPr>
            <w:tcW w:w="1033" w:type="pct"/>
          </w:tcPr>
          <w:p w14:paraId="377BAD68" w14:textId="77777777" w:rsidR="00AA744A" w:rsidRDefault="00944D31">
            <w:pPr>
              <w:pStyle w:val="TAC"/>
            </w:pPr>
            <w:r>
              <w:t>NO calibration error</w:t>
            </w:r>
          </w:p>
        </w:tc>
      </w:tr>
      <w:tr w:rsidR="00AA744A" w14:paraId="0D5A1D0D" w14:textId="77777777">
        <w:trPr>
          <w:trHeight w:val="20"/>
          <w:jc w:val="center"/>
        </w:trPr>
        <w:tc>
          <w:tcPr>
            <w:tcW w:w="805" w:type="pct"/>
            <w:gridSpan w:val="2"/>
            <w:shd w:val="clear" w:color="auto" w:fill="auto"/>
            <w:vAlign w:val="center"/>
          </w:tcPr>
          <w:p w14:paraId="1C9086EA" w14:textId="77777777" w:rsidR="00AA744A" w:rsidRDefault="00944D31">
            <w:pPr>
              <w:pStyle w:val="TAC"/>
            </w:pPr>
            <w:r>
              <w:t>Beam-related assumption (beam sweeping / alignment assumptions at the tx and rx sides)</w:t>
            </w:r>
          </w:p>
        </w:tc>
        <w:tc>
          <w:tcPr>
            <w:tcW w:w="659" w:type="pct"/>
          </w:tcPr>
          <w:p w14:paraId="6F947840" w14:textId="77777777" w:rsidR="00AA744A" w:rsidRDefault="00AA744A">
            <w:pPr>
              <w:pStyle w:val="TAC"/>
            </w:pPr>
          </w:p>
          <w:p w14:paraId="2DD626C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795" w:type="pct"/>
          </w:tcPr>
          <w:p w14:paraId="0B99D5E5" w14:textId="77777777" w:rsidR="00AA744A" w:rsidRDefault="00AA744A">
            <w:pPr>
              <w:pStyle w:val="TAC"/>
            </w:pPr>
          </w:p>
          <w:p w14:paraId="27AF5782"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CBCDB3D" w14:textId="77777777" w:rsidR="00AA744A" w:rsidRDefault="00AA744A">
            <w:pPr>
              <w:pStyle w:val="TAC"/>
            </w:pPr>
          </w:p>
        </w:tc>
        <w:tc>
          <w:tcPr>
            <w:tcW w:w="794" w:type="pct"/>
          </w:tcPr>
          <w:p w14:paraId="443371CD" w14:textId="77777777" w:rsidR="00AA744A" w:rsidRDefault="00AA744A">
            <w:pPr>
              <w:pStyle w:val="TAC"/>
            </w:pPr>
          </w:p>
          <w:p w14:paraId="04A1999F"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468F1B90" w14:textId="77777777" w:rsidR="00AA744A" w:rsidRDefault="00AA744A">
            <w:pPr>
              <w:pStyle w:val="TAC"/>
            </w:pPr>
          </w:p>
        </w:tc>
        <w:tc>
          <w:tcPr>
            <w:tcW w:w="914" w:type="pct"/>
          </w:tcPr>
          <w:p w14:paraId="7B2142FE" w14:textId="77777777" w:rsidR="00AA744A" w:rsidRDefault="00AA744A">
            <w:pPr>
              <w:pStyle w:val="TAC"/>
            </w:pPr>
          </w:p>
          <w:p w14:paraId="461408C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A09EF8" w14:textId="77777777" w:rsidR="00AA744A" w:rsidRDefault="00AA744A">
            <w:pPr>
              <w:pStyle w:val="TAC"/>
            </w:pPr>
          </w:p>
        </w:tc>
        <w:tc>
          <w:tcPr>
            <w:tcW w:w="1033" w:type="pct"/>
          </w:tcPr>
          <w:p w14:paraId="71FF552D" w14:textId="77777777" w:rsidR="00AA744A" w:rsidRDefault="00AA744A">
            <w:pPr>
              <w:pStyle w:val="TAC"/>
            </w:pPr>
          </w:p>
          <w:p w14:paraId="6B738B51"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4AB498E3" w14:textId="77777777" w:rsidR="00AA744A" w:rsidRDefault="00AA744A">
            <w:pPr>
              <w:pStyle w:val="TAC"/>
            </w:pPr>
          </w:p>
        </w:tc>
      </w:tr>
      <w:tr w:rsidR="00AA744A" w14:paraId="2D7ACD60" w14:textId="77777777">
        <w:trPr>
          <w:trHeight w:val="20"/>
          <w:jc w:val="center"/>
        </w:trPr>
        <w:tc>
          <w:tcPr>
            <w:tcW w:w="798" w:type="pct"/>
            <w:shd w:val="clear" w:color="auto" w:fill="auto"/>
            <w:vAlign w:val="center"/>
          </w:tcPr>
          <w:p w14:paraId="5519345E" w14:textId="77777777" w:rsidR="00AA744A" w:rsidRDefault="00944D31">
            <w:pPr>
              <w:pStyle w:val="TAC"/>
            </w:pPr>
            <w:r>
              <w:t>Precoding assumptions (codebook, nrof antenna elements used, etc)</w:t>
            </w:r>
          </w:p>
        </w:tc>
        <w:tc>
          <w:tcPr>
            <w:tcW w:w="4202" w:type="pct"/>
            <w:gridSpan w:val="6"/>
          </w:tcPr>
          <w:p w14:paraId="42FAE047" w14:textId="77777777" w:rsidR="00AA744A" w:rsidRDefault="00944D31">
            <w:pPr>
              <w:pStyle w:val="TAC"/>
            </w:pPr>
            <w:r>
              <w:t>Single port wideband Hadamar precoder</w:t>
            </w:r>
          </w:p>
        </w:tc>
      </w:tr>
      <w:tr w:rsidR="00AA744A" w14:paraId="221FC562" w14:textId="77777777">
        <w:trPr>
          <w:trHeight w:val="20"/>
          <w:jc w:val="center"/>
        </w:trPr>
        <w:tc>
          <w:tcPr>
            <w:tcW w:w="805" w:type="pct"/>
            <w:gridSpan w:val="2"/>
            <w:shd w:val="clear" w:color="auto" w:fill="auto"/>
            <w:vAlign w:val="center"/>
          </w:tcPr>
          <w:p w14:paraId="5B259D96" w14:textId="77777777" w:rsidR="00AA744A" w:rsidRDefault="00944D31">
            <w:pPr>
              <w:pStyle w:val="TAC"/>
            </w:pPr>
            <w:r>
              <w:t>Additional notes, if any</w:t>
            </w:r>
          </w:p>
        </w:tc>
        <w:tc>
          <w:tcPr>
            <w:tcW w:w="659" w:type="pct"/>
          </w:tcPr>
          <w:p w14:paraId="4D1B68CB" w14:textId="77777777" w:rsidR="00AA744A" w:rsidRDefault="00AA744A">
            <w:pPr>
              <w:pStyle w:val="TAC"/>
            </w:pPr>
          </w:p>
        </w:tc>
        <w:tc>
          <w:tcPr>
            <w:tcW w:w="795" w:type="pct"/>
          </w:tcPr>
          <w:p w14:paraId="2F9023C4" w14:textId="77777777" w:rsidR="00AA744A" w:rsidRDefault="00AA744A">
            <w:pPr>
              <w:pStyle w:val="TAC"/>
            </w:pPr>
          </w:p>
        </w:tc>
        <w:tc>
          <w:tcPr>
            <w:tcW w:w="794" w:type="pct"/>
          </w:tcPr>
          <w:p w14:paraId="47B8DEE2" w14:textId="77777777" w:rsidR="00AA744A" w:rsidRDefault="00AA744A">
            <w:pPr>
              <w:pStyle w:val="TAC"/>
            </w:pPr>
          </w:p>
        </w:tc>
        <w:tc>
          <w:tcPr>
            <w:tcW w:w="914" w:type="pct"/>
          </w:tcPr>
          <w:p w14:paraId="1A4B6549" w14:textId="77777777" w:rsidR="00AA744A" w:rsidRDefault="00AA744A">
            <w:pPr>
              <w:pStyle w:val="TAC"/>
            </w:pPr>
          </w:p>
        </w:tc>
        <w:tc>
          <w:tcPr>
            <w:tcW w:w="1033" w:type="pct"/>
          </w:tcPr>
          <w:p w14:paraId="59796B8C" w14:textId="77777777" w:rsidR="00AA744A" w:rsidRDefault="00AA744A">
            <w:pPr>
              <w:pStyle w:val="TAC"/>
            </w:pPr>
          </w:p>
        </w:tc>
      </w:tr>
    </w:tbl>
    <w:p w14:paraId="37E40D2E" w14:textId="77777777" w:rsidR="00AA744A" w:rsidRDefault="00AA744A"/>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trPr>
        <w:tc>
          <w:tcPr>
            <w:tcW w:w="913" w:type="pct"/>
            <w:gridSpan w:val="2"/>
            <w:shd w:val="clear" w:color="auto" w:fill="auto"/>
            <w:vAlign w:val="center"/>
          </w:tcPr>
          <w:p w14:paraId="42DA699D" w14:textId="77777777" w:rsidR="00AA744A" w:rsidRDefault="00944D31">
            <w:pPr>
              <w:pStyle w:val="TAC"/>
            </w:pPr>
            <w:r>
              <w:lastRenderedPageBreak/>
              <w:t>Parameter</w:t>
            </w:r>
          </w:p>
        </w:tc>
        <w:tc>
          <w:tcPr>
            <w:tcW w:w="976" w:type="pct"/>
          </w:tcPr>
          <w:p w14:paraId="501285F3" w14:textId="77777777" w:rsidR="00AA744A" w:rsidRDefault="00944D31">
            <w:pPr>
              <w:pStyle w:val="TAC"/>
            </w:pPr>
            <w:r>
              <w:t>Case 27, InF FR1 DH ISD20, Link Quality, Freq. Agg. Of two 100MHz CCs with 1.8MHz Gap</w:t>
            </w:r>
          </w:p>
        </w:tc>
        <w:tc>
          <w:tcPr>
            <w:tcW w:w="991" w:type="pct"/>
          </w:tcPr>
          <w:p w14:paraId="71A993EA" w14:textId="77777777" w:rsidR="00AA744A" w:rsidRDefault="00944D31">
            <w:pPr>
              <w:pStyle w:val="TAC"/>
            </w:pPr>
            <w:r>
              <w:t>Case 27, InF FR1 DH ISD20, Link Quality, Freq. Agg. Of two 100MHz CCs with 100 MHz Gap</w:t>
            </w:r>
          </w:p>
        </w:tc>
        <w:tc>
          <w:tcPr>
            <w:tcW w:w="1036" w:type="pct"/>
          </w:tcPr>
          <w:p w14:paraId="119C73A5" w14:textId="77777777" w:rsidR="00AA744A" w:rsidRDefault="00944D31">
            <w:pPr>
              <w:pStyle w:val="TAC"/>
            </w:pPr>
            <w:r>
              <w:t>Case 27, InF FR1 SH ISD50, Link Quality, Freq. Agg. Of two 100MHz CCs with 1.8MHz Gap</w:t>
            </w:r>
          </w:p>
        </w:tc>
        <w:tc>
          <w:tcPr>
            <w:tcW w:w="1084" w:type="pct"/>
          </w:tcPr>
          <w:p w14:paraId="3A0D2954" w14:textId="77777777" w:rsidR="00AA744A" w:rsidRDefault="00944D31">
            <w:pPr>
              <w:pStyle w:val="TAC"/>
            </w:pPr>
            <w:r>
              <w:t>Case 27, InF FR1 SH ISD50, Link Quality, Freq. Agg. Of two 100MHz CCs with 100MHz Gap</w:t>
            </w:r>
          </w:p>
        </w:tc>
      </w:tr>
      <w:tr w:rsidR="00AA744A" w14:paraId="4B16A471" w14:textId="77777777">
        <w:trPr>
          <w:trHeight w:val="20"/>
          <w:jc w:val="center"/>
        </w:trPr>
        <w:tc>
          <w:tcPr>
            <w:tcW w:w="906" w:type="pct"/>
            <w:shd w:val="clear" w:color="auto" w:fill="auto"/>
            <w:vAlign w:val="center"/>
          </w:tcPr>
          <w:p w14:paraId="1C057C12" w14:textId="77777777" w:rsidR="00AA744A" w:rsidRDefault="00944D31">
            <w:pPr>
              <w:pStyle w:val="TAC"/>
            </w:pPr>
            <w:r>
              <w:t>Channel model (baseline, otherwise state any modifications)</w:t>
            </w:r>
          </w:p>
        </w:tc>
        <w:tc>
          <w:tcPr>
            <w:tcW w:w="4094" w:type="pct"/>
            <w:gridSpan w:val="5"/>
          </w:tcPr>
          <w:p w14:paraId="19757BAF" w14:textId="77777777" w:rsidR="00AA744A" w:rsidRDefault="00944D31">
            <w:pPr>
              <w:pStyle w:val="TAC"/>
            </w:pPr>
            <w:r>
              <w:t>Baseline Channel Model based on common assumptions defined related to the channel models of 3GPP TRs 38.901 / 38.802 / 37.857.</w:t>
            </w:r>
          </w:p>
        </w:tc>
      </w:tr>
      <w:tr w:rsidR="00AA744A" w14:paraId="27A7E6D1" w14:textId="77777777">
        <w:trPr>
          <w:trHeight w:val="20"/>
          <w:jc w:val="center"/>
        </w:trPr>
        <w:tc>
          <w:tcPr>
            <w:tcW w:w="913" w:type="pct"/>
            <w:gridSpan w:val="2"/>
            <w:shd w:val="clear" w:color="auto" w:fill="auto"/>
            <w:vAlign w:val="center"/>
          </w:tcPr>
          <w:p w14:paraId="3EAF61E9" w14:textId="77777777" w:rsidR="00AA744A" w:rsidRDefault="00944D31">
            <w:pPr>
              <w:pStyle w:val="TAC"/>
            </w:pPr>
            <w:r>
              <w:t xml:space="preserve">Carrier frequency </w:t>
            </w:r>
          </w:p>
        </w:tc>
        <w:tc>
          <w:tcPr>
            <w:tcW w:w="976" w:type="pct"/>
          </w:tcPr>
          <w:p w14:paraId="694BFFD5" w14:textId="77777777" w:rsidR="00AA744A" w:rsidRDefault="00944D31">
            <w:pPr>
              <w:pStyle w:val="TAC"/>
            </w:pPr>
            <w:r>
              <w:t>3.5GHz</w:t>
            </w:r>
          </w:p>
        </w:tc>
        <w:tc>
          <w:tcPr>
            <w:tcW w:w="991" w:type="pct"/>
          </w:tcPr>
          <w:p w14:paraId="23A28691" w14:textId="77777777" w:rsidR="00AA744A" w:rsidRDefault="00944D31">
            <w:pPr>
              <w:pStyle w:val="TAC"/>
            </w:pPr>
            <w:r>
              <w:t>3.5GHz</w:t>
            </w:r>
          </w:p>
        </w:tc>
        <w:tc>
          <w:tcPr>
            <w:tcW w:w="1036" w:type="pct"/>
          </w:tcPr>
          <w:p w14:paraId="2D1129A4" w14:textId="77777777" w:rsidR="00AA744A" w:rsidRDefault="00944D31">
            <w:pPr>
              <w:pStyle w:val="TAC"/>
            </w:pPr>
            <w:r>
              <w:t>3.5GHz</w:t>
            </w:r>
          </w:p>
        </w:tc>
        <w:tc>
          <w:tcPr>
            <w:tcW w:w="1084" w:type="pct"/>
          </w:tcPr>
          <w:p w14:paraId="06773E91" w14:textId="77777777" w:rsidR="00AA744A" w:rsidRDefault="00944D31">
            <w:pPr>
              <w:pStyle w:val="TAC"/>
            </w:pPr>
            <w:r>
              <w:t>3.5GHz</w:t>
            </w:r>
          </w:p>
        </w:tc>
      </w:tr>
      <w:tr w:rsidR="00AA744A" w14:paraId="5CBB44C3" w14:textId="77777777">
        <w:trPr>
          <w:trHeight w:val="20"/>
          <w:jc w:val="center"/>
        </w:trPr>
        <w:tc>
          <w:tcPr>
            <w:tcW w:w="913" w:type="pct"/>
            <w:gridSpan w:val="2"/>
            <w:shd w:val="clear" w:color="auto" w:fill="auto"/>
            <w:vAlign w:val="center"/>
          </w:tcPr>
          <w:p w14:paraId="6F4EA4DB" w14:textId="77777777" w:rsidR="00AA744A" w:rsidRDefault="00944D31">
            <w:pPr>
              <w:pStyle w:val="TAC"/>
            </w:pPr>
            <w:r>
              <w:t>Subcarrier spacing</w:t>
            </w:r>
          </w:p>
        </w:tc>
        <w:tc>
          <w:tcPr>
            <w:tcW w:w="976" w:type="pct"/>
          </w:tcPr>
          <w:p w14:paraId="371769F5" w14:textId="77777777" w:rsidR="00AA744A" w:rsidRDefault="00944D31">
            <w:pPr>
              <w:pStyle w:val="TAC"/>
            </w:pPr>
            <w:r>
              <w:t>30KHz</w:t>
            </w:r>
          </w:p>
        </w:tc>
        <w:tc>
          <w:tcPr>
            <w:tcW w:w="991" w:type="pct"/>
          </w:tcPr>
          <w:p w14:paraId="1848B459" w14:textId="77777777" w:rsidR="00AA744A" w:rsidRDefault="00944D31">
            <w:pPr>
              <w:pStyle w:val="TAC"/>
            </w:pPr>
            <w:r>
              <w:t>30KHz</w:t>
            </w:r>
          </w:p>
        </w:tc>
        <w:tc>
          <w:tcPr>
            <w:tcW w:w="1036" w:type="pct"/>
          </w:tcPr>
          <w:p w14:paraId="383B73BA" w14:textId="77777777" w:rsidR="00AA744A" w:rsidRDefault="00944D31">
            <w:pPr>
              <w:pStyle w:val="TAC"/>
            </w:pPr>
            <w:r>
              <w:t>30KHz</w:t>
            </w:r>
          </w:p>
        </w:tc>
        <w:tc>
          <w:tcPr>
            <w:tcW w:w="1084" w:type="pct"/>
          </w:tcPr>
          <w:p w14:paraId="5BD385A7" w14:textId="77777777" w:rsidR="00AA744A" w:rsidRDefault="00944D31">
            <w:pPr>
              <w:pStyle w:val="TAC"/>
            </w:pPr>
            <w:r>
              <w:t>30KHz</w:t>
            </w:r>
          </w:p>
        </w:tc>
      </w:tr>
      <w:tr w:rsidR="00AA744A" w14:paraId="32B365B6" w14:textId="77777777">
        <w:trPr>
          <w:trHeight w:val="20"/>
          <w:jc w:val="center"/>
        </w:trPr>
        <w:tc>
          <w:tcPr>
            <w:tcW w:w="913" w:type="pct"/>
            <w:gridSpan w:val="2"/>
            <w:shd w:val="clear" w:color="auto" w:fill="auto"/>
            <w:vAlign w:val="center"/>
          </w:tcPr>
          <w:p w14:paraId="1749D8AA" w14:textId="77777777" w:rsidR="00AA744A" w:rsidRDefault="00944D31">
            <w:pPr>
              <w:pStyle w:val="TAC"/>
            </w:pPr>
            <w:r>
              <w:t>Reference Signal Transmission Bandwidth</w:t>
            </w:r>
          </w:p>
        </w:tc>
        <w:tc>
          <w:tcPr>
            <w:tcW w:w="976" w:type="pct"/>
          </w:tcPr>
          <w:p w14:paraId="0709B3D9" w14:textId="77777777" w:rsidR="00AA744A" w:rsidRDefault="00944D31">
            <w:pPr>
              <w:pStyle w:val="TAC"/>
            </w:pPr>
            <w:r>
              <w:t>100MHz</w:t>
            </w:r>
          </w:p>
        </w:tc>
        <w:tc>
          <w:tcPr>
            <w:tcW w:w="991" w:type="pct"/>
          </w:tcPr>
          <w:p w14:paraId="1A454741" w14:textId="77777777" w:rsidR="00AA744A" w:rsidRDefault="00944D31">
            <w:pPr>
              <w:pStyle w:val="TAC"/>
            </w:pPr>
            <w:r>
              <w:t>100MHz</w:t>
            </w:r>
          </w:p>
        </w:tc>
        <w:tc>
          <w:tcPr>
            <w:tcW w:w="1036" w:type="pct"/>
          </w:tcPr>
          <w:p w14:paraId="6ECB3DA9" w14:textId="77777777" w:rsidR="00AA744A" w:rsidRDefault="00944D31">
            <w:pPr>
              <w:pStyle w:val="TAC"/>
            </w:pPr>
            <w:r>
              <w:t>100MHz</w:t>
            </w:r>
          </w:p>
        </w:tc>
        <w:tc>
          <w:tcPr>
            <w:tcW w:w="1084" w:type="pct"/>
          </w:tcPr>
          <w:p w14:paraId="06096D51" w14:textId="77777777" w:rsidR="00AA744A" w:rsidRDefault="00944D31">
            <w:pPr>
              <w:pStyle w:val="TAC"/>
            </w:pPr>
            <w:r>
              <w:t>100MHz</w:t>
            </w:r>
          </w:p>
        </w:tc>
      </w:tr>
      <w:tr w:rsidR="00AA744A" w14:paraId="3E4190CC" w14:textId="77777777">
        <w:trPr>
          <w:trHeight w:val="20"/>
          <w:jc w:val="center"/>
        </w:trPr>
        <w:tc>
          <w:tcPr>
            <w:tcW w:w="913" w:type="pct"/>
            <w:gridSpan w:val="2"/>
            <w:shd w:val="clear" w:color="auto" w:fill="auto"/>
            <w:vAlign w:val="center"/>
          </w:tcPr>
          <w:p w14:paraId="2751D42E" w14:textId="77777777" w:rsidR="00AA744A" w:rsidRDefault="00944D31">
            <w:pPr>
              <w:pStyle w:val="TAC"/>
            </w:pPr>
            <w:r>
              <w:t>Reference Signal Physical Structure and Resource Allocation (RE pattern) (reference to figure in contribution)</w:t>
            </w:r>
          </w:p>
        </w:tc>
        <w:tc>
          <w:tcPr>
            <w:tcW w:w="976" w:type="pct"/>
          </w:tcPr>
          <w:p w14:paraId="0945B31E" w14:textId="77777777" w:rsidR="00AA744A" w:rsidRDefault="00944D31">
            <w:pPr>
              <w:pStyle w:val="TAC"/>
            </w:pPr>
            <w:r>
              <w:t>Comb6</w:t>
            </w:r>
          </w:p>
        </w:tc>
        <w:tc>
          <w:tcPr>
            <w:tcW w:w="991" w:type="pct"/>
          </w:tcPr>
          <w:p w14:paraId="51F54789" w14:textId="77777777" w:rsidR="00AA744A" w:rsidRDefault="00944D31">
            <w:pPr>
              <w:pStyle w:val="TAC"/>
            </w:pPr>
            <w:r>
              <w:t>Comb6</w:t>
            </w:r>
          </w:p>
        </w:tc>
        <w:tc>
          <w:tcPr>
            <w:tcW w:w="1036" w:type="pct"/>
          </w:tcPr>
          <w:p w14:paraId="49C6311B" w14:textId="77777777" w:rsidR="00AA744A" w:rsidRDefault="00944D31">
            <w:pPr>
              <w:pStyle w:val="TAC"/>
            </w:pPr>
            <w:r>
              <w:t>Comb6</w:t>
            </w:r>
          </w:p>
        </w:tc>
        <w:tc>
          <w:tcPr>
            <w:tcW w:w="1084" w:type="pct"/>
          </w:tcPr>
          <w:p w14:paraId="5356A695" w14:textId="77777777" w:rsidR="00AA744A" w:rsidRDefault="00944D31">
            <w:pPr>
              <w:pStyle w:val="TAC"/>
            </w:pPr>
            <w:r>
              <w:t>Comb6</w:t>
            </w:r>
          </w:p>
        </w:tc>
      </w:tr>
      <w:tr w:rsidR="00AA744A" w14:paraId="683780BD" w14:textId="77777777">
        <w:trPr>
          <w:trHeight w:val="20"/>
          <w:jc w:val="center"/>
        </w:trPr>
        <w:tc>
          <w:tcPr>
            <w:tcW w:w="913" w:type="pct"/>
            <w:gridSpan w:val="2"/>
            <w:shd w:val="clear" w:color="auto" w:fill="auto"/>
            <w:vAlign w:val="center"/>
          </w:tcPr>
          <w:p w14:paraId="745CC6CF" w14:textId="77777777" w:rsidR="00AA744A" w:rsidRDefault="00944D31">
            <w:pPr>
              <w:pStyle w:val="TAC"/>
            </w:pPr>
            <w:r>
              <w:t xml:space="preserve">Reference signal </w:t>
            </w:r>
          </w:p>
          <w:p w14:paraId="2643F833" w14:textId="77777777" w:rsidR="00AA744A" w:rsidRDefault="00944D31">
            <w:pPr>
              <w:pStyle w:val="TAC"/>
            </w:pPr>
            <w:r>
              <w:t xml:space="preserve">(type of sequence, number of ports, …) </w:t>
            </w:r>
          </w:p>
        </w:tc>
        <w:tc>
          <w:tcPr>
            <w:tcW w:w="976" w:type="pct"/>
          </w:tcPr>
          <w:p w14:paraId="18957FE4" w14:textId="77777777" w:rsidR="00AA744A" w:rsidRDefault="00944D31">
            <w:pPr>
              <w:pStyle w:val="TAC"/>
            </w:pPr>
            <w:r>
              <w:t>DL-PRS</w:t>
            </w:r>
          </w:p>
        </w:tc>
        <w:tc>
          <w:tcPr>
            <w:tcW w:w="991" w:type="pct"/>
          </w:tcPr>
          <w:p w14:paraId="3A580C9E" w14:textId="77777777" w:rsidR="00AA744A" w:rsidRDefault="00944D31">
            <w:pPr>
              <w:pStyle w:val="TAC"/>
            </w:pPr>
            <w:r>
              <w:t>DL-PRS</w:t>
            </w:r>
          </w:p>
        </w:tc>
        <w:tc>
          <w:tcPr>
            <w:tcW w:w="1036" w:type="pct"/>
          </w:tcPr>
          <w:p w14:paraId="5EE8EB7A" w14:textId="77777777" w:rsidR="00AA744A" w:rsidRDefault="00944D31">
            <w:pPr>
              <w:pStyle w:val="TAC"/>
            </w:pPr>
            <w:r>
              <w:t>DL-PRS</w:t>
            </w:r>
          </w:p>
        </w:tc>
        <w:tc>
          <w:tcPr>
            <w:tcW w:w="1084" w:type="pct"/>
          </w:tcPr>
          <w:p w14:paraId="289E9E9C" w14:textId="77777777" w:rsidR="00AA744A" w:rsidRDefault="00944D31">
            <w:pPr>
              <w:pStyle w:val="TAC"/>
            </w:pPr>
            <w:r>
              <w:t>DL-PRS</w:t>
            </w:r>
          </w:p>
        </w:tc>
      </w:tr>
      <w:tr w:rsidR="00AA744A" w14:paraId="795CE38C" w14:textId="77777777">
        <w:trPr>
          <w:trHeight w:val="20"/>
          <w:jc w:val="center"/>
        </w:trPr>
        <w:tc>
          <w:tcPr>
            <w:tcW w:w="913" w:type="pct"/>
            <w:gridSpan w:val="2"/>
            <w:shd w:val="clear" w:color="auto" w:fill="auto"/>
            <w:vAlign w:val="center"/>
          </w:tcPr>
          <w:p w14:paraId="3452CA19" w14:textId="77777777" w:rsidR="00AA744A" w:rsidRDefault="00944D31">
            <w:pPr>
              <w:pStyle w:val="TAC"/>
            </w:pPr>
            <w:r>
              <w:t>Number of sites</w:t>
            </w:r>
          </w:p>
        </w:tc>
        <w:tc>
          <w:tcPr>
            <w:tcW w:w="976" w:type="pct"/>
          </w:tcPr>
          <w:p w14:paraId="671FE916" w14:textId="77777777" w:rsidR="00AA744A" w:rsidRDefault="00944D31">
            <w:pPr>
              <w:pStyle w:val="TAC"/>
            </w:pPr>
            <w:r>
              <w:t>18(1-sector)</w:t>
            </w:r>
          </w:p>
        </w:tc>
        <w:tc>
          <w:tcPr>
            <w:tcW w:w="991" w:type="pct"/>
          </w:tcPr>
          <w:p w14:paraId="4E3DE02F" w14:textId="77777777" w:rsidR="00AA744A" w:rsidRDefault="00944D31">
            <w:pPr>
              <w:pStyle w:val="TAC"/>
            </w:pPr>
            <w:r>
              <w:t>18(1-sector)</w:t>
            </w:r>
          </w:p>
        </w:tc>
        <w:tc>
          <w:tcPr>
            <w:tcW w:w="1036" w:type="pct"/>
          </w:tcPr>
          <w:p w14:paraId="36CE5A32" w14:textId="77777777" w:rsidR="00AA744A" w:rsidRDefault="00944D31">
            <w:pPr>
              <w:pStyle w:val="TAC"/>
            </w:pPr>
            <w:r>
              <w:t>18(1-sector)</w:t>
            </w:r>
          </w:p>
        </w:tc>
        <w:tc>
          <w:tcPr>
            <w:tcW w:w="1084" w:type="pct"/>
          </w:tcPr>
          <w:p w14:paraId="2566F1F4" w14:textId="77777777" w:rsidR="00AA744A" w:rsidRDefault="00944D31">
            <w:pPr>
              <w:pStyle w:val="TAC"/>
            </w:pPr>
            <w:r>
              <w:t>18(1-sector)</w:t>
            </w:r>
          </w:p>
        </w:tc>
      </w:tr>
      <w:tr w:rsidR="00AA744A" w14:paraId="459ECA73" w14:textId="77777777">
        <w:trPr>
          <w:trHeight w:val="20"/>
          <w:jc w:val="center"/>
        </w:trPr>
        <w:tc>
          <w:tcPr>
            <w:tcW w:w="913" w:type="pct"/>
            <w:gridSpan w:val="2"/>
            <w:shd w:val="clear" w:color="auto" w:fill="auto"/>
            <w:vAlign w:val="center"/>
          </w:tcPr>
          <w:p w14:paraId="7B925DC1" w14:textId="77777777" w:rsidR="00AA744A" w:rsidRDefault="00944D31">
            <w:pPr>
              <w:pStyle w:val="TAC"/>
            </w:pPr>
            <w:r>
              <w:t>Number of symbols used per occasion</w:t>
            </w:r>
          </w:p>
        </w:tc>
        <w:tc>
          <w:tcPr>
            <w:tcW w:w="976" w:type="pct"/>
          </w:tcPr>
          <w:p w14:paraId="3923A488" w14:textId="77777777" w:rsidR="00AA744A" w:rsidRDefault="00944D31">
            <w:pPr>
              <w:pStyle w:val="TAC"/>
            </w:pPr>
            <w:r>
              <w:t>18</w:t>
            </w:r>
          </w:p>
        </w:tc>
        <w:tc>
          <w:tcPr>
            <w:tcW w:w="991" w:type="pct"/>
          </w:tcPr>
          <w:p w14:paraId="276BD325" w14:textId="77777777" w:rsidR="00AA744A" w:rsidRDefault="00944D31">
            <w:pPr>
              <w:pStyle w:val="TAC"/>
            </w:pPr>
            <w:r>
              <w:t xml:space="preserve">18 </w:t>
            </w:r>
          </w:p>
        </w:tc>
        <w:tc>
          <w:tcPr>
            <w:tcW w:w="1036" w:type="pct"/>
          </w:tcPr>
          <w:p w14:paraId="6E8FEED5" w14:textId="77777777" w:rsidR="00AA744A" w:rsidRDefault="00944D31">
            <w:pPr>
              <w:pStyle w:val="TAC"/>
            </w:pPr>
            <w:r>
              <w:t>18</w:t>
            </w:r>
          </w:p>
        </w:tc>
        <w:tc>
          <w:tcPr>
            <w:tcW w:w="1084" w:type="pct"/>
          </w:tcPr>
          <w:p w14:paraId="22CA4AA8" w14:textId="77777777" w:rsidR="00AA744A" w:rsidRDefault="00944D31">
            <w:pPr>
              <w:pStyle w:val="TAC"/>
            </w:pPr>
            <w:r>
              <w:t xml:space="preserve">18 </w:t>
            </w:r>
          </w:p>
        </w:tc>
      </w:tr>
      <w:tr w:rsidR="00AA744A" w14:paraId="15CB92FC" w14:textId="77777777">
        <w:trPr>
          <w:trHeight w:val="20"/>
          <w:jc w:val="center"/>
        </w:trPr>
        <w:tc>
          <w:tcPr>
            <w:tcW w:w="913" w:type="pct"/>
            <w:gridSpan w:val="2"/>
            <w:shd w:val="clear" w:color="auto" w:fill="auto"/>
            <w:vAlign w:val="center"/>
          </w:tcPr>
          <w:p w14:paraId="77C97930" w14:textId="77777777" w:rsidR="00AA744A" w:rsidRDefault="00944D31">
            <w:pPr>
              <w:pStyle w:val="TAC"/>
            </w:pPr>
            <w:r>
              <w:t>number of occasions used per positioning estimate</w:t>
            </w:r>
          </w:p>
        </w:tc>
        <w:tc>
          <w:tcPr>
            <w:tcW w:w="976" w:type="pct"/>
          </w:tcPr>
          <w:p w14:paraId="073B175C" w14:textId="77777777" w:rsidR="00AA744A" w:rsidRDefault="00944D31">
            <w:pPr>
              <w:pStyle w:val="TAC"/>
            </w:pPr>
            <w:r>
              <w:t>1</w:t>
            </w:r>
          </w:p>
        </w:tc>
        <w:tc>
          <w:tcPr>
            <w:tcW w:w="991" w:type="pct"/>
          </w:tcPr>
          <w:p w14:paraId="00FBCDB6" w14:textId="77777777" w:rsidR="00AA744A" w:rsidRDefault="00944D31">
            <w:pPr>
              <w:pStyle w:val="TAC"/>
            </w:pPr>
            <w:r>
              <w:t>1</w:t>
            </w:r>
          </w:p>
        </w:tc>
        <w:tc>
          <w:tcPr>
            <w:tcW w:w="1036" w:type="pct"/>
          </w:tcPr>
          <w:p w14:paraId="570F75D0" w14:textId="77777777" w:rsidR="00AA744A" w:rsidRDefault="00944D31">
            <w:pPr>
              <w:pStyle w:val="TAC"/>
            </w:pPr>
            <w:r>
              <w:t>1</w:t>
            </w:r>
          </w:p>
        </w:tc>
        <w:tc>
          <w:tcPr>
            <w:tcW w:w="1084" w:type="pct"/>
          </w:tcPr>
          <w:p w14:paraId="07279D56" w14:textId="77777777" w:rsidR="00AA744A" w:rsidRDefault="00944D31">
            <w:pPr>
              <w:pStyle w:val="TAC"/>
            </w:pPr>
            <w:r>
              <w:t>1</w:t>
            </w:r>
          </w:p>
        </w:tc>
      </w:tr>
      <w:tr w:rsidR="00AA744A" w14:paraId="1D4E66D4" w14:textId="77777777">
        <w:trPr>
          <w:trHeight w:val="20"/>
          <w:jc w:val="center"/>
        </w:trPr>
        <w:tc>
          <w:tcPr>
            <w:tcW w:w="913" w:type="pct"/>
            <w:gridSpan w:val="2"/>
            <w:shd w:val="clear" w:color="auto" w:fill="auto"/>
            <w:vAlign w:val="center"/>
          </w:tcPr>
          <w:p w14:paraId="3DD27D80" w14:textId="77777777" w:rsidR="00AA744A" w:rsidRDefault="00944D31">
            <w:pPr>
              <w:pStyle w:val="TAC"/>
            </w:pPr>
            <w:r>
              <w:t>Power-boosting level</w:t>
            </w:r>
          </w:p>
        </w:tc>
        <w:tc>
          <w:tcPr>
            <w:tcW w:w="976" w:type="pct"/>
          </w:tcPr>
          <w:p w14:paraId="4F257AEE" w14:textId="77777777" w:rsidR="00AA744A" w:rsidRDefault="00944D31">
            <w:pPr>
              <w:pStyle w:val="TAC"/>
            </w:pPr>
            <w:r>
              <w:t>0</w:t>
            </w:r>
          </w:p>
        </w:tc>
        <w:tc>
          <w:tcPr>
            <w:tcW w:w="991" w:type="pct"/>
          </w:tcPr>
          <w:p w14:paraId="6BE9D7B9" w14:textId="77777777" w:rsidR="00AA744A" w:rsidRDefault="00944D31">
            <w:pPr>
              <w:pStyle w:val="TAC"/>
            </w:pPr>
            <w:r>
              <w:t>0</w:t>
            </w:r>
          </w:p>
        </w:tc>
        <w:tc>
          <w:tcPr>
            <w:tcW w:w="1036" w:type="pct"/>
          </w:tcPr>
          <w:p w14:paraId="0505B731" w14:textId="77777777" w:rsidR="00AA744A" w:rsidRDefault="00944D31">
            <w:pPr>
              <w:pStyle w:val="TAC"/>
            </w:pPr>
            <w:r>
              <w:t>0</w:t>
            </w:r>
          </w:p>
        </w:tc>
        <w:tc>
          <w:tcPr>
            <w:tcW w:w="1084" w:type="pct"/>
          </w:tcPr>
          <w:p w14:paraId="47518454" w14:textId="77777777" w:rsidR="00AA744A" w:rsidRDefault="00944D31">
            <w:pPr>
              <w:pStyle w:val="TAC"/>
            </w:pPr>
            <w:r>
              <w:t>0</w:t>
            </w:r>
          </w:p>
        </w:tc>
      </w:tr>
      <w:tr w:rsidR="00AA744A" w14:paraId="3EF88A3B" w14:textId="77777777">
        <w:trPr>
          <w:trHeight w:val="20"/>
          <w:jc w:val="center"/>
        </w:trPr>
        <w:tc>
          <w:tcPr>
            <w:tcW w:w="913" w:type="pct"/>
            <w:gridSpan w:val="2"/>
            <w:shd w:val="clear" w:color="auto" w:fill="auto"/>
            <w:vAlign w:val="center"/>
          </w:tcPr>
          <w:p w14:paraId="63CBA476" w14:textId="77777777" w:rsidR="00AA744A" w:rsidRDefault="00944D31">
            <w:pPr>
              <w:pStyle w:val="TAC"/>
            </w:pPr>
            <w:r>
              <w:t>Uplink power control (applied/not applied)</w:t>
            </w:r>
          </w:p>
        </w:tc>
        <w:tc>
          <w:tcPr>
            <w:tcW w:w="976" w:type="pct"/>
          </w:tcPr>
          <w:p w14:paraId="16712DB8" w14:textId="77777777" w:rsidR="00AA744A" w:rsidRDefault="00944D31">
            <w:pPr>
              <w:pStyle w:val="TAC"/>
            </w:pPr>
            <w:r>
              <w:t>NA</w:t>
            </w:r>
          </w:p>
        </w:tc>
        <w:tc>
          <w:tcPr>
            <w:tcW w:w="991" w:type="pct"/>
          </w:tcPr>
          <w:p w14:paraId="0EF3A012" w14:textId="77777777" w:rsidR="00AA744A" w:rsidRDefault="00944D31">
            <w:pPr>
              <w:pStyle w:val="TAC"/>
            </w:pPr>
            <w:r>
              <w:t>NA</w:t>
            </w:r>
          </w:p>
        </w:tc>
        <w:tc>
          <w:tcPr>
            <w:tcW w:w="1036" w:type="pct"/>
          </w:tcPr>
          <w:p w14:paraId="33509D2B" w14:textId="77777777" w:rsidR="00AA744A" w:rsidRDefault="00944D31">
            <w:pPr>
              <w:pStyle w:val="TAC"/>
            </w:pPr>
            <w:r>
              <w:t>NA</w:t>
            </w:r>
          </w:p>
        </w:tc>
        <w:tc>
          <w:tcPr>
            <w:tcW w:w="1084" w:type="pct"/>
          </w:tcPr>
          <w:p w14:paraId="36AA512A" w14:textId="77777777" w:rsidR="00AA744A" w:rsidRDefault="00944D31">
            <w:pPr>
              <w:pStyle w:val="TAC"/>
            </w:pPr>
            <w:r>
              <w:t>NA</w:t>
            </w:r>
          </w:p>
        </w:tc>
      </w:tr>
      <w:tr w:rsidR="00AA744A" w14:paraId="204D8C4A" w14:textId="77777777">
        <w:trPr>
          <w:trHeight w:val="20"/>
          <w:jc w:val="center"/>
        </w:trPr>
        <w:tc>
          <w:tcPr>
            <w:tcW w:w="913" w:type="pct"/>
            <w:gridSpan w:val="2"/>
            <w:shd w:val="clear" w:color="auto" w:fill="auto"/>
            <w:vAlign w:val="center"/>
          </w:tcPr>
          <w:p w14:paraId="5FDBC855" w14:textId="77777777" w:rsidR="00AA744A" w:rsidRDefault="00944D31">
            <w:pPr>
              <w:pStyle w:val="TAC"/>
            </w:pPr>
            <w:r>
              <w:t>interference modelling (ideal muting, or other)</w:t>
            </w:r>
          </w:p>
        </w:tc>
        <w:tc>
          <w:tcPr>
            <w:tcW w:w="976" w:type="pct"/>
          </w:tcPr>
          <w:p w14:paraId="0DA148FD" w14:textId="77777777" w:rsidR="00AA744A" w:rsidRDefault="00944D31">
            <w:pPr>
              <w:pStyle w:val="TAC"/>
            </w:pPr>
            <w:r>
              <w:t>Ideal Muting</w:t>
            </w:r>
          </w:p>
        </w:tc>
        <w:tc>
          <w:tcPr>
            <w:tcW w:w="991" w:type="pct"/>
          </w:tcPr>
          <w:p w14:paraId="7F79B8CB" w14:textId="77777777" w:rsidR="00AA744A" w:rsidRDefault="00944D31">
            <w:pPr>
              <w:pStyle w:val="TAC"/>
            </w:pPr>
            <w:r>
              <w:t xml:space="preserve">Ideal muting </w:t>
            </w:r>
          </w:p>
        </w:tc>
        <w:tc>
          <w:tcPr>
            <w:tcW w:w="1036" w:type="pct"/>
          </w:tcPr>
          <w:p w14:paraId="7BB34E5C" w14:textId="77777777" w:rsidR="00AA744A" w:rsidRDefault="00944D31">
            <w:pPr>
              <w:pStyle w:val="TAC"/>
            </w:pPr>
            <w:r>
              <w:t>Ideal Muting</w:t>
            </w:r>
          </w:p>
        </w:tc>
        <w:tc>
          <w:tcPr>
            <w:tcW w:w="1084" w:type="pct"/>
          </w:tcPr>
          <w:p w14:paraId="28D22120" w14:textId="77777777" w:rsidR="00AA744A" w:rsidRDefault="00944D31">
            <w:pPr>
              <w:pStyle w:val="TAC"/>
            </w:pPr>
            <w:r>
              <w:t xml:space="preserve">Ideal muting </w:t>
            </w:r>
          </w:p>
        </w:tc>
      </w:tr>
      <w:tr w:rsidR="00AA744A" w14:paraId="4A76A3E8" w14:textId="77777777">
        <w:trPr>
          <w:trHeight w:val="20"/>
          <w:jc w:val="center"/>
        </w:trPr>
        <w:tc>
          <w:tcPr>
            <w:tcW w:w="906" w:type="pct"/>
            <w:shd w:val="clear" w:color="auto" w:fill="auto"/>
            <w:vAlign w:val="center"/>
          </w:tcPr>
          <w:p w14:paraId="5A0BA72E" w14:textId="77777777" w:rsidR="00AA744A" w:rsidRDefault="00944D31">
            <w:pPr>
              <w:pStyle w:val="TAC"/>
            </w:pPr>
            <w:r>
              <w:t>Description of Measurement Algorithm (e.g. super resolution, interference cancellation, ….)</w:t>
            </w:r>
          </w:p>
        </w:tc>
        <w:tc>
          <w:tcPr>
            <w:tcW w:w="4094" w:type="pct"/>
            <w:gridSpan w:val="5"/>
          </w:tcPr>
          <w:p w14:paraId="0C1987A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49F0FFA" w14:textId="77777777">
        <w:trPr>
          <w:trHeight w:val="20"/>
          <w:jc w:val="center"/>
        </w:trPr>
        <w:tc>
          <w:tcPr>
            <w:tcW w:w="913" w:type="pct"/>
            <w:gridSpan w:val="2"/>
            <w:shd w:val="clear" w:color="auto" w:fill="auto"/>
            <w:vAlign w:val="center"/>
          </w:tcPr>
          <w:p w14:paraId="447ACDA1" w14:textId="77777777" w:rsidR="00AA744A" w:rsidRDefault="00944D31">
            <w:pPr>
              <w:pStyle w:val="TAC"/>
            </w:pPr>
            <w:r>
              <w:t>Description of positioning technique / applied positioning algorithm (e.g. Least square, Taylor series, etc)</w:t>
            </w:r>
          </w:p>
        </w:tc>
        <w:tc>
          <w:tcPr>
            <w:tcW w:w="976" w:type="pct"/>
          </w:tcPr>
          <w:p w14:paraId="362F64DE" w14:textId="77777777" w:rsidR="00AA744A" w:rsidRDefault="00944D31">
            <w:pPr>
              <w:pStyle w:val="TAC"/>
            </w:pPr>
            <w:r>
              <w:t xml:space="preserve">TDOA: Chan's Algorithm according to: </w:t>
            </w:r>
          </w:p>
          <w:p w14:paraId="533D6826" w14:textId="77777777" w:rsidR="00AA744A" w:rsidRDefault="00944D31">
            <w:pPr>
              <w:pStyle w:val="TAC"/>
            </w:pPr>
            <w:r>
              <w:t>Y. T. Chan, K. C. Ho, " A Simple and Efficient Estimator for Hyperbolic Location", IEEE Transactions on Signal Processing, vol. 42, pp. 1905-1915, Aug. 1994.</w:t>
            </w:r>
          </w:p>
          <w:p w14:paraId="75D148ED" w14:textId="77777777" w:rsidR="00AA744A" w:rsidRDefault="00AA744A">
            <w:pPr>
              <w:pStyle w:val="TAC"/>
            </w:pPr>
          </w:p>
          <w:p w14:paraId="78E7A51B" w14:textId="77777777" w:rsidR="00AA744A" w:rsidRDefault="00944D31">
            <w:pPr>
              <w:pStyle w:val="TAC"/>
            </w:pPr>
            <w:r>
              <w:t>Outlier Rejection: RANSAC according to:</w:t>
            </w:r>
          </w:p>
          <w:p w14:paraId="69B5E422" w14:textId="77777777" w:rsidR="00AA744A" w:rsidRDefault="00944D31">
            <w:pPr>
              <w:pStyle w:val="TAC"/>
            </w:pPr>
            <w:r>
              <w:t>https://en.wikipedia.org/wiki/Random_sample_consensus#:~:text=Random%20sample%20consensus%20(RANSAC)%20is,the%20values%20of%20the%20estimates.</w:t>
            </w:r>
          </w:p>
          <w:p w14:paraId="01FDD8C7" w14:textId="77777777" w:rsidR="00AA744A" w:rsidRDefault="00AA744A">
            <w:pPr>
              <w:pStyle w:val="TAC"/>
            </w:pPr>
          </w:p>
        </w:tc>
        <w:tc>
          <w:tcPr>
            <w:tcW w:w="991" w:type="pct"/>
            <w:vAlign w:val="center"/>
          </w:tcPr>
          <w:p w14:paraId="0271F767" w14:textId="77777777" w:rsidR="00AA744A" w:rsidRDefault="00944D31">
            <w:pPr>
              <w:pStyle w:val="TAC"/>
            </w:pPr>
            <w:r>
              <w:t xml:space="preserve">TDOA: Chan's Algorithm according to: </w:t>
            </w:r>
          </w:p>
          <w:p w14:paraId="692CEB3B" w14:textId="77777777" w:rsidR="00AA744A" w:rsidRDefault="00944D31">
            <w:pPr>
              <w:pStyle w:val="TAC"/>
            </w:pPr>
            <w:r>
              <w:t>Y. T. Chan, K. C. Ho, " A Simple and Efficient Estimator for Hyperbolic Location", IEEE Transactions on Signal Processing, vol. 42, pp. 1905-1915, Aug. 1994.</w:t>
            </w:r>
          </w:p>
          <w:p w14:paraId="7B492BD7" w14:textId="77777777" w:rsidR="00AA744A" w:rsidRDefault="00AA744A">
            <w:pPr>
              <w:pStyle w:val="TAC"/>
            </w:pPr>
          </w:p>
          <w:p w14:paraId="4123C181" w14:textId="77777777" w:rsidR="00AA744A" w:rsidRDefault="00944D31">
            <w:pPr>
              <w:pStyle w:val="TAC"/>
            </w:pPr>
            <w:r>
              <w:t>Outlier Rejection: RANSAC according to:</w:t>
            </w:r>
          </w:p>
          <w:p w14:paraId="13C34902" w14:textId="77777777" w:rsidR="00AA744A" w:rsidRDefault="00944D31">
            <w:pPr>
              <w:pStyle w:val="TAC"/>
            </w:pPr>
            <w:r>
              <w:t>https://en.wikipedia.org/wiki/Random_sample_consensus#:~:text=Random%20sample%20consensus%20(RANSAC)%20is,the%20values%20of%20the%20estimates.</w:t>
            </w:r>
          </w:p>
          <w:p w14:paraId="45D48EB8" w14:textId="77777777" w:rsidR="00AA744A" w:rsidRDefault="00AA744A">
            <w:pPr>
              <w:pStyle w:val="TAC"/>
            </w:pPr>
          </w:p>
        </w:tc>
        <w:tc>
          <w:tcPr>
            <w:tcW w:w="1036" w:type="pct"/>
          </w:tcPr>
          <w:p w14:paraId="0673FD24" w14:textId="77777777" w:rsidR="00AA744A" w:rsidRDefault="00944D31">
            <w:pPr>
              <w:pStyle w:val="TAC"/>
            </w:pPr>
            <w:r>
              <w:t xml:space="preserve">TDOA: Chan's Algorithm according to: </w:t>
            </w:r>
          </w:p>
          <w:p w14:paraId="2AC30ED1" w14:textId="77777777" w:rsidR="00AA744A" w:rsidRDefault="00944D31">
            <w:pPr>
              <w:pStyle w:val="TAC"/>
            </w:pPr>
            <w:r>
              <w:t>Y. T. Chan, K. C. Ho, " A Simple and Efficient Estimator for Hyperbolic Location", IEEE Transactions on Signal Processing, vol. 42, pp. 1905-1915, Aug. 1994.</w:t>
            </w:r>
          </w:p>
          <w:p w14:paraId="181C3F5F" w14:textId="77777777" w:rsidR="00AA744A" w:rsidRDefault="00AA744A">
            <w:pPr>
              <w:pStyle w:val="TAC"/>
            </w:pPr>
          </w:p>
          <w:p w14:paraId="0EB7D204" w14:textId="77777777" w:rsidR="00AA744A" w:rsidRDefault="00944D31">
            <w:pPr>
              <w:pStyle w:val="TAC"/>
            </w:pPr>
            <w:r>
              <w:t>Outlier Rejection: RANSAC according to:</w:t>
            </w:r>
          </w:p>
          <w:p w14:paraId="3D00A744" w14:textId="77777777" w:rsidR="00AA744A" w:rsidRDefault="00944D31">
            <w:pPr>
              <w:pStyle w:val="TAC"/>
            </w:pPr>
            <w:r>
              <w:t>https://en.wikipedia.org/wiki/Random_sample_consensus#:~:text=Random%20sample%20consensus%20(RANSAC)%20is,the%20values%20of%20the%20estimates.</w:t>
            </w:r>
          </w:p>
          <w:p w14:paraId="5D1D9DF0" w14:textId="77777777" w:rsidR="00AA744A" w:rsidRDefault="00AA744A">
            <w:pPr>
              <w:pStyle w:val="TAC"/>
            </w:pPr>
          </w:p>
        </w:tc>
        <w:tc>
          <w:tcPr>
            <w:tcW w:w="1084" w:type="pct"/>
          </w:tcPr>
          <w:p w14:paraId="5440EFE8" w14:textId="77777777" w:rsidR="00AA744A" w:rsidRDefault="00944D31">
            <w:pPr>
              <w:pStyle w:val="TAC"/>
            </w:pPr>
            <w:r>
              <w:t xml:space="preserve">TDOA: Chan's Algorithm according to: </w:t>
            </w:r>
          </w:p>
          <w:p w14:paraId="5A406A73" w14:textId="77777777" w:rsidR="00AA744A" w:rsidRDefault="00944D31">
            <w:pPr>
              <w:pStyle w:val="TAC"/>
            </w:pPr>
            <w:r>
              <w:t>Y. T. Chan, K. C. Ho, " A Simple and Efficient Estimator for Hyperbolic Location", IEEE Transactions on Signal Processing, vol. 42, pp. 1905-1915, Aug. 1994.</w:t>
            </w:r>
          </w:p>
          <w:p w14:paraId="7440AF71" w14:textId="77777777" w:rsidR="00AA744A" w:rsidRDefault="00AA744A">
            <w:pPr>
              <w:pStyle w:val="TAC"/>
            </w:pPr>
          </w:p>
          <w:p w14:paraId="709770F1" w14:textId="77777777" w:rsidR="00AA744A" w:rsidRDefault="00944D31">
            <w:pPr>
              <w:pStyle w:val="TAC"/>
            </w:pPr>
            <w:r>
              <w:t>Outlier Rejection: RANSAC according to:</w:t>
            </w:r>
          </w:p>
          <w:p w14:paraId="7CD4C728" w14:textId="77777777" w:rsidR="00AA744A" w:rsidRDefault="00944D31">
            <w:pPr>
              <w:pStyle w:val="TAC"/>
            </w:pPr>
            <w:r>
              <w:t>https://en.wikipedia.org/wiki/Random_sample_consensus#:~:text=Random%20sample%20consensus%20(RANSAC)%20is,the%20values%20of%20the%20estimates..</w:t>
            </w:r>
          </w:p>
          <w:p w14:paraId="09E9423F" w14:textId="77777777" w:rsidR="00AA744A" w:rsidRDefault="00AA744A">
            <w:pPr>
              <w:pStyle w:val="TAC"/>
            </w:pPr>
          </w:p>
        </w:tc>
      </w:tr>
      <w:tr w:rsidR="00AA744A" w14:paraId="4E15C1F3" w14:textId="77777777">
        <w:trPr>
          <w:trHeight w:val="20"/>
          <w:jc w:val="center"/>
        </w:trPr>
        <w:tc>
          <w:tcPr>
            <w:tcW w:w="913" w:type="pct"/>
            <w:gridSpan w:val="2"/>
            <w:shd w:val="clear" w:color="auto" w:fill="auto"/>
            <w:vAlign w:val="center"/>
          </w:tcPr>
          <w:p w14:paraId="7534C049" w14:textId="77777777" w:rsidR="00AA744A" w:rsidRDefault="00944D31">
            <w:pPr>
              <w:pStyle w:val="TAC"/>
            </w:pPr>
            <w:r>
              <w:lastRenderedPageBreak/>
              <w:t>Network synchronization assumptions</w:t>
            </w:r>
          </w:p>
        </w:tc>
        <w:tc>
          <w:tcPr>
            <w:tcW w:w="976" w:type="pct"/>
          </w:tcPr>
          <w:p w14:paraId="03C1A1E4" w14:textId="77777777" w:rsidR="00AA744A" w:rsidRDefault="00944D31">
            <w:pPr>
              <w:pStyle w:val="TAC"/>
            </w:pPr>
            <w:r>
              <w:t>Perfect Sync</w:t>
            </w:r>
          </w:p>
        </w:tc>
        <w:tc>
          <w:tcPr>
            <w:tcW w:w="991" w:type="pct"/>
          </w:tcPr>
          <w:p w14:paraId="366C5490" w14:textId="77777777" w:rsidR="00AA744A" w:rsidRDefault="00944D31">
            <w:pPr>
              <w:pStyle w:val="TAC"/>
            </w:pPr>
            <w:r>
              <w:t>Perfect Sync</w:t>
            </w:r>
          </w:p>
        </w:tc>
        <w:tc>
          <w:tcPr>
            <w:tcW w:w="1036" w:type="pct"/>
          </w:tcPr>
          <w:p w14:paraId="74F4DCA5" w14:textId="77777777" w:rsidR="00AA744A" w:rsidRDefault="00944D31">
            <w:pPr>
              <w:pStyle w:val="TAC"/>
            </w:pPr>
            <w:r>
              <w:t>Perfect Sync</w:t>
            </w:r>
          </w:p>
        </w:tc>
        <w:tc>
          <w:tcPr>
            <w:tcW w:w="1084" w:type="pct"/>
          </w:tcPr>
          <w:p w14:paraId="70C198F4" w14:textId="77777777" w:rsidR="00AA744A" w:rsidRDefault="00944D31">
            <w:pPr>
              <w:pStyle w:val="TAC"/>
            </w:pPr>
            <w:r>
              <w:t>Perfect Sync</w:t>
            </w:r>
          </w:p>
        </w:tc>
      </w:tr>
      <w:tr w:rsidR="00AA744A" w14:paraId="044C5A0A" w14:textId="77777777">
        <w:trPr>
          <w:trHeight w:val="20"/>
          <w:jc w:val="center"/>
        </w:trPr>
        <w:tc>
          <w:tcPr>
            <w:tcW w:w="913" w:type="pct"/>
            <w:gridSpan w:val="2"/>
            <w:shd w:val="clear" w:color="auto" w:fill="auto"/>
            <w:vAlign w:val="center"/>
          </w:tcPr>
          <w:p w14:paraId="33BE641D" w14:textId="77777777" w:rsidR="00AA744A" w:rsidRDefault="00944D31">
            <w:pPr>
              <w:pStyle w:val="TAC"/>
            </w:pPr>
            <w:r>
              <w:t xml:space="preserve">UE/gNB Tx/Rx </w:t>
            </w:r>
            <w:r>
              <w:br/>
              <w:t>Calibration Error</w:t>
            </w:r>
          </w:p>
        </w:tc>
        <w:tc>
          <w:tcPr>
            <w:tcW w:w="976" w:type="pct"/>
          </w:tcPr>
          <w:p w14:paraId="2A138866" w14:textId="77777777" w:rsidR="00AA744A" w:rsidRDefault="00944D31">
            <w:pPr>
              <w:pStyle w:val="TAC"/>
            </w:pPr>
            <w:r>
              <w:t>No calibration error</w:t>
            </w:r>
          </w:p>
        </w:tc>
        <w:tc>
          <w:tcPr>
            <w:tcW w:w="991" w:type="pct"/>
          </w:tcPr>
          <w:p w14:paraId="4A647F0E" w14:textId="77777777" w:rsidR="00AA744A" w:rsidRDefault="00944D31">
            <w:pPr>
              <w:pStyle w:val="TAC"/>
            </w:pPr>
            <w:r>
              <w:t>No calibration error</w:t>
            </w:r>
          </w:p>
        </w:tc>
        <w:tc>
          <w:tcPr>
            <w:tcW w:w="1036" w:type="pct"/>
          </w:tcPr>
          <w:p w14:paraId="0C6B194D" w14:textId="77777777" w:rsidR="00AA744A" w:rsidRDefault="00944D31">
            <w:pPr>
              <w:pStyle w:val="TAC"/>
            </w:pPr>
            <w:r>
              <w:t>No calibration error</w:t>
            </w:r>
          </w:p>
        </w:tc>
        <w:tc>
          <w:tcPr>
            <w:tcW w:w="1084" w:type="pct"/>
          </w:tcPr>
          <w:p w14:paraId="03B650F4" w14:textId="77777777" w:rsidR="00AA744A" w:rsidRDefault="00944D31">
            <w:pPr>
              <w:pStyle w:val="TAC"/>
            </w:pPr>
            <w:r>
              <w:t>NO calibration error</w:t>
            </w:r>
          </w:p>
        </w:tc>
      </w:tr>
      <w:tr w:rsidR="00AA744A" w14:paraId="098CE4DA" w14:textId="77777777">
        <w:trPr>
          <w:trHeight w:val="20"/>
          <w:jc w:val="center"/>
        </w:trPr>
        <w:tc>
          <w:tcPr>
            <w:tcW w:w="913" w:type="pct"/>
            <w:gridSpan w:val="2"/>
            <w:shd w:val="clear" w:color="auto" w:fill="auto"/>
            <w:vAlign w:val="center"/>
          </w:tcPr>
          <w:p w14:paraId="0026EA5C" w14:textId="77777777" w:rsidR="00AA744A" w:rsidRDefault="00944D31">
            <w:pPr>
              <w:pStyle w:val="TAC"/>
            </w:pPr>
            <w:r>
              <w:t>Beam-related assumption (beam sweeping / alignment assumptions at the tx and rx sides)</w:t>
            </w:r>
          </w:p>
        </w:tc>
        <w:tc>
          <w:tcPr>
            <w:tcW w:w="976" w:type="pct"/>
          </w:tcPr>
          <w:p w14:paraId="6FF96BCA" w14:textId="77777777" w:rsidR="00AA744A" w:rsidRDefault="00AA744A">
            <w:pPr>
              <w:pStyle w:val="TAC"/>
            </w:pPr>
          </w:p>
          <w:p w14:paraId="4EA9103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991" w:type="pct"/>
          </w:tcPr>
          <w:p w14:paraId="46DF91CD" w14:textId="77777777" w:rsidR="00AA744A" w:rsidRDefault="00AA744A">
            <w:pPr>
              <w:pStyle w:val="TAC"/>
            </w:pPr>
          </w:p>
          <w:p w14:paraId="09E9496E"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5B2C046" w14:textId="77777777" w:rsidR="00AA744A" w:rsidRDefault="00AA744A">
            <w:pPr>
              <w:pStyle w:val="TAC"/>
            </w:pPr>
          </w:p>
        </w:tc>
        <w:tc>
          <w:tcPr>
            <w:tcW w:w="1036" w:type="pct"/>
          </w:tcPr>
          <w:p w14:paraId="458729ED" w14:textId="77777777" w:rsidR="00AA744A" w:rsidRDefault="00AA744A">
            <w:pPr>
              <w:pStyle w:val="TAC"/>
            </w:pPr>
          </w:p>
          <w:p w14:paraId="6D604389"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210BC1D4" w14:textId="77777777" w:rsidR="00AA744A" w:rsidRDefault="00AA744A">
            <w:pPr>
              <w:pStyle w:val="TAC"/>
            </w:pPr>
          </w:p>
        </w:tc>
        <w:tc>
          <w:tcPr>
            <w:tcW w:w="1084" w:type="pct"/>
          </w:tcPr>
          <w:p w14:paraId="5B179A96" w14:textId="77777777" w:rsidR="00AA744A" w:rsidRDefault="00AA744A">
            <w:pPr>
              <w:pStyle w:val="TAC"/>
            </w:pPr>
          </w:p>
          <w:p w14:paraId="33924BA7"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E6D135F" w14:textId="77777777" w:rsidR="00AA744A" w:rsidRDefault="00AA744A">
            <w:pPr>
              <w:pStyle w:val="TAC"/>
            </w:pPr>
          </w:p>
        </w:tc>
      </w:tr>
      <w:tr w:rsidR="00AA744A" w14:paraId="7A59A8C4" w14:textId="77777777">
        <w:trPr>
          <w:trHeight w:val="20"/>
          <w:jc w:val="center"/>
        </w:trPr>
        <w:tc>
          <w:tcPr>
            <w:tcW w:w="906" w:type="pct"/>
            <w:shd w:val="clear" w:color="auto" w:fill="auto"/>
            <w:vAlign w:val="center"/>
          </w:tcPr>
          <w:p w14:paraId="7D3441A7" w14:textId="77777777" w:rsidR="00AA744A" w:rsidRDefault="00944D31">
            <w:pPr>
              <w:pStyle w:val="TAC"/>
            </w:pPr>
            <w:r>
              <w:t>Precoding assumptions (codebook, nrof antenna elements used, etc)</w:t>
            </w:r>
          </w:p>
        </w:tc>
        <w:tc>
          <w:tcPr>
            <w:tcW w:w="4094" w:type="pct"/>
            <w:gridSpan w:val="5"/>
          </w:tcPr>
          <w:p w14:paraId="58C7A84A"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E900C33" w14:textId="77777777" w:rsidR="00AA744A" w:rsidRDefault="00AB3C9A">
            <w:pPr>
              <w:pStyle w:val="TAC"/>
            </w:pPr>
            <w:ins w:id="15"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54.5pt;height:20.95pt;mso-width-percent:0;mso-height-percent:0;mso-width-percent:0;mso-height-percent:0" o:ole="">
                    <v:imagedata r:id="rId45" o:title=""/>
                  </v:shape>
                  <o:OLEObject Type="Embed" ProgID="Equation.DSMT4" ShapeID="_x0000_i1028" DrawAspect="Content" ObjectID="_1667307624" r:id="rId46"/>
                </w:object>
              </w:r>
            </w:ins>
            <w:r w:rsidR="00944D31">
              <w:t>, for i=1,…,rN</w:t>
            </w:r>
          </w:p>
          <w:p w14:paraId="37B6C96A"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597B603" w14:textId="77777777">
        <w:trPr>
          <w:trHeight w:val="20"/>
          <w:jc w:val="center"/>
        </w:trPr>
        <w:tc>
          <w:tcPr>
            <w:tcW w:w="913" w:type="pct"/>
            <w:gridSpan w:val="2"/>
            <w:shd w:val="clear" w:color="auto" w:fill="auto"/>
            <w:vAlign w:val="center"/>
          </w:tcPr>
          <w:p w14:paraId="5CAC6F6C" w14:textId="77777777" w:rsidR="00AA744A" w:rsidRDefault="00944D31">
            <w:pPr>
              <w:pStyle w:val="TAC"/>
            </w:pPr>
            <w:r>
              <w:t>Additional notes, if any</w:t>
            </w:r>
          </w:p>
        </w:tc>
        <w:tc>
          <w:tcPr>
            <w:tcW w:w="976" w:type="pct"/>
          </w:tcPr>
          <w:p w14:paraId="5E3B64C3" w14:textId="77777777" w:rsidR="00AA744A" w:rsidRDefault="00944D31">
            <w:pPr>
              <w:pStyle w:val="TAC"/>
            </w:pPr>
            <w:r>
              <w:t>This case is simulated with phase shifts between the two aggregated CCs assumed to be 0, 45, 90 degrees</w:t>
            </w:r>
          </w:p>
        </w:tc>
        <w:tc>
          <w:tcPr>
            <w:tcW w:w="991" w:type="pct"/>
          </w:tcPr>
          <w:p w14:paraId="27958793" w14:textId="77777777" w:rsidR="00AA744A" w:rsidRDefault="00944D31">
            <w:pPr>
              <w:pStyle w:val="TAC"/>
            </w:pPr>
            <w:r>
              <w:t>This case is simulated with phase shifts between the two aggregated CCs assumed to be 0, 45, 90 degrees</w:t>
            </w:r>
          </w:p>
        </w:tc>
        <w:tc>
          <w:tcPr>
            <w:tcW w:w="1036" w:type="pct"/>
          </w:tcPr>
          <w:p w14:paraId="2E7EDA1C" w14:textId="77777777" w:rsidR="00AA744A" w:rsidRDefault="00944D31">
            <w:pPr>
              <w:pStyle w:val="TAC"/>
            </w:pPr>
            <w:r>
              <w:t>This case is simulated with phase shifts between the two aggregated CCs assumed to be 0, 45, 90 degrees</w:t>
            </w:r>
          </w:p>
        </w:tc>
        <w:tc>
          <w:tcPr>
            <w:tcW w:w="1084" w:type="pct"/>
          </w:tcPr>
          <w:p w14:paraId="5382377E" w14:textId="77777777" w:rsidR="00AA744A" w:rsidRDefault="00944D31">
            <w:pPr>
              <w:pStyle w:val="TAC"/>
            </w:pPr>
            <w:r>
              <w:t>This case is simulated with phase shifts between the two aggregated CCs assumed to be 0, 45, 90 degrees</w:t>
            </w:r>
          </w:p>
        </w:tc>
      </w:tr>
    </w:tbl>
    <w:p w14:paraId="682E77BD" w14:textId="77777777" w:rsidR="00AA744A" w:rsidRDefault="00AA744A"/>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trPr>
        <w:tc>
          <w:tcPr>
            <w:tcW w:w="696" w:type="pct"/>
            <w:shd w:val="clear" w:color="auto" w:fill="auto"/>
            <w:vAlign w:val="center"/>
          </w:tcPr>
          <w:p w14:paraId="59B48804" w14:textId="77777777" w:rsidR="00AA744A" w:rsidRDefault="00944D31">
            <w:pPr>
              <w:pStyle w:val="TAC"/>
            </w:pPr>
            <w:r>
              <w:lastRenderedPageBreak/>
              <w:t>Parameter</w:t>
            </w:r>
          </w:p>
        </w:tc>
        <w:tc>
          <w:tcPr>
            <w:tcW w:w="733" w:type="pct"/>
          </w:tcPr>
          <w:p w14:paraId="7DD2F30A" w14:textId="77777777" w:rsidR="00AA744A" w:rsidRDefault="00944D31">
            <w:pPr>
              <w:pStyle w:val="TAC"/>
            </w:pPr>
            <w:r>
              <w:t>Case 28, InF-SH, FR2, DL-TDOA</w:t>
            </w:r>
          </w:p>
        </w:tc>
        <w:tc>
          <w:tcPr>
            <w:tcW w:w="757" w:type="pct"/>
          </w:tcPr>
          <w:p w14:paraId="20C2D4ED" w14:textId="77777777" w:rsidR="00AA744A" w:rsidRDefault="00944D31">
            <w:pPr>
              <w:pStyle w:val="TAC"/>
            </w:pPr>
            <w:r>
              <w:t>Case 29, InF-DH, FR2, DL-TDOA</w:t>
            </w:r>
          </w:p>
        </w:tc>
        <w:tc>
          <w:tcPr>
            <w:tcW w:w="672" w:type="pct"/>
          </w:tcPr>
          <w:p w14:paraId="6D6F392C" w14:textId="77777777" w:rsidR="00AA744A" w:rsidRDefault="00944D31">
            <w:pPr>
              <w:pStyle w:val="TAC"/>
            </w:pPr>
            <w:r>
              <w:t>Case 30, UMi, FR2, DL-TDOA</w:t>
            </w:r>
          </w:p>
        </w:tc>
        <w:tc>
          <w:tcPr>
            <w:tcW w:w="714" w:type="pct"/>
          </w:tcPr>
          <w:p w14:paraId="5EF14C36" w14:textId="77777777" w:rsidR="00AA744A" w:rsidRDefault="00944D31">
            <w:pPr>
              <w:pStyle w:val="TAC"/>
            </w:pPr>
            <w:r>
              <w:t>Case 31, InH, FR2, DL-TDOA</w:t>
            </w:r>
          </w:p>
        </w:tc>
        <w:tc>
          <w:tcPr>
            <w:tcW w:w="715" w:type="pct"/>
            <w:gridSpan w:val="2"/>
          </w:tcPr>
          <w:p w14:paraId="6A059DF0" w14:textId="77777777" w:rsidR="00AA744A" w:rsidRDefault="00944D31">
            <w:pPr>
              <w:pStyle w:val="TAC"/>
            </w:pPr>
            <w:r>
              <w:t>Case 32, UMi, FR2, DL-TDOA</w:t>
            </w:r>
          </w:p>
        </w:tc>
        <w:tc>
          <w:tcPr>
            <w:tcW w:w="713" w:type="pct"/>
          </w:tcPr>
          <w:p w14:paraId="7488F6B9" w14:textId="77777777" w:rsidR="00AA744A" w:rsidRDefault="00944D31">
            <w:pPr>
              <w:pStyle w:val="TAC"/>
            </w:pPr>
            <w:r>
              <w:t>ase 33, InH, FR2, DL-TDOA</w:t>
            </w:r>
          </w:p>
        </w:tc>
      </w:tr>
      <w:tr w:rsidR="00AA744A" w14:paraId="190FBFA2" w14:textId="77777777">
        <w:trPr>
          <w:trHeight w:val="491"/>
          <w:jc w:val="center"/>
        </w:trPr>
        <w:tc>
          <w:tcPr>
            <w:tcW w:w="696" w:type="pct"/>
            <w:shd w:val="clear" w:color="auto" w:fill="auto"/>
            <w:vAlign w:val="center"/>
          </w:tcPr>
          <w:p w14:paraId="27D05392" w14:textId="77777777" w:rsidR="00AA744A" w:rsidRDefault="00944D31">
            <w:pPr>
              <w:pStyle w:val="TAC"/>
            </w:pPr>
            <w:r>
              <w:t>Channel model (baseline, otherwise state any modifications)</w:t>
            </w:r>
          </w:p>
        </w:tc>
        <w:tc>
          <w:tcPr>
            <w:tcW w:w="4304" w:type="pct"/>
            <w:gridSpan w:val="7"/>
          </w:tcPr>
          <w:p w14:paraId="7E22D343" w14:textId="77777777" w:rsidR="00AA744A" w:rsidRDefault="00944D31">
            <w:pPr>
              <w:pStyle w:val="TAC"/>
            </w:pPr>
            <w:r>
              <w:t>Baseline Channel Model based on common assumptions defined related to the channel models of 3GPP TRs 38.901 / 38.802 / 37.857.</w:t>
            </w:r>
          </w:p>
        </w:tc>
      </w:tr>
      <w:tr w:rsidR="00AA744A" w14:paraId="2C5223C2" w14:textId="77777777">
        <w:trPr>
          <w:trHeight w:val="20"/>
          <w:jc w:val="center"/>
        </w:trPr>
        <w:tc>
          <w:tcPr>
            <w:tcW w:w="696" w:type="pct"/>
            <w:shd w:val="clear" w:color="auto" w:fill="auto"/>
            <w:vAlign w:val="center"/>
          </w:tcPr>
          <w:p w14:paraId="0C375AEF" w14:textId="77777777" w:rsidR="00AA744A" w:rsidRDefault="00944D31">
            <w:pPr>
              <w:pStyle w:val="TAC"/>
            </w:pPr>
            <w:r>
              <w:t xml:space="preserve">Carrier frequency </w:t>
            </w:r>
          </w:p>
        </w:tc>
        <w:tc>
          <w:tcPr>
            <w:tcW w:w="733" w:type="pct"/>
          </w:tcPr>
          <w:p w14:paraId="42A83553" w14:textId="77777777" w:rsidR="00AA744A" w:rsidRDefault="00944D31">
            <w:pPr>
              <w:pStyle w:val="TAC"/>
            </w:pPr>
            <w:r>
              <w:t>28GHz</w:t>
            </w:r>
          </w:p>
        </w:tc>
        <w:tc>
          <w:tcPr>
            <w:tcW w:w="757" w:type="pct"/>
          </w:tcPr>
          <w:p w14:paraId="4A129B53" w14:textId="77777777" w:rsidR="00AA744A" w:rsidRDefault="00944D31">
            <w:pPr>
              <w:pStyle w:val="TAC"/>
            </w:pPr>
            <w:r>
              <w:t>28GHz</w:t>
            </w:r>
          </w:p>
        </w:tc>
        <w:tc>
          <w:tcPr>
            <w:tcW w:w="672" w:type="pct"/>
          </w:tcPr>
          <w:p w14:paraId="46DDA7C1" w14:textId="77777777" w:rsidR="00AA744A" w:rsidRDefault="00944D31">
            <w:pPr>
              <w:pStyle w:val="TAC"/>
            </w:pPr>
            <w:r>
              <w:t>30GHz</w:t>
            </w:r>
          </w:p>
        </w:tc>
        <w:tc>
          <w:tcPr>
            <w:tcW w:w="714" w:type="pct"/>
          </w:tcPr>
          <w:p w14:paraId="40796078" w14:textId="77777777" w:rsidR="00AA744A" w:rsidRDefault="00944D31">
            <w:pPr>
              <w:pStyle w:val="TAC"/>
            </w:pPr>
            <w:r>
              <w:t>30GHz</w:t>
            </w:r>
          </w:p>
        </w:tc>
        <w:tc>
          <w:tcPr>
            <w:tcW w:w="715" w:type="pct"/>
            <w:gridSpan w:val="2"/>
          </w:tcPr>
          <w:p w14:paraId="0B76AEC5" w14:textId="77777777" w:rsidR="00AA744A" w:rsidRDefault="00944D31">
            <w:pPr>
              <w:pStyle w:val="TAC"/>
            </w:pPr>
            <w:r>
              <w:t>30GHz</w:t>
            </w:r>
          </w:p>
        </w:tc>
        <w:tc>
          <w:tcPr>
            <w:tcW w:w="713" w:type="pct"/>
          </w:tcPr>
          <w:p w14:paraId="631B6081" w14:textId="77777777" w:rsidR="00AA744A" w:rsidRDefault="00944D31">
            <w:pPr>
              <w:pStyle w:val="TAC"/>
            </w:pPr>
            <w:r>
              <w:t>30GHz</w:t>
            </w:r>
          </w:p>
        </w:tc>
      </w:tr>
      <w:tr w:rsidR="00AA744A" w14:paraId="309A20D2" w14:textId="77777777">
        <w:trPr>
          <w:trHeight w:val="20"/>
          <w:jc w:val="center"/>
        </w:trPr>
        <w:tc>
          <w:tcPr>
            <w:tcW w:w="696" w:type="pct"/>
            <w:shd w:val="clear" w:color="auto" w:fill="auto"/>
            <w:vAlign w:val="center"/>
          </w:tcPr>
          <w:p w14:paraId="66329CB8" w14:textId="77777777" w:rsidR="00AA744A" w:rsidRDefault="00944D31">
            <w:pPr>
              <w:pStyle w:val="TAC"/>
            </w:pPr>
            <w:r>
              <w:t>Subcarrier spacing</w:t>
            </w:r>
          </w:p>
        </w:tc>
        <w:tc>
          <w:tcPr>
            <w:tcW w:w="733" w:type="pct"/>
          </w:tcPr>
          <w:p w14:paraId="3EB3377B" w14:textId="77777777" w:rsidR="00AA744A" w:rsidRDefault="00944D31">
            <w:pPr>
              <w:pStyle w:val="TAC"/>
            </w:pPr>
            <w:r>
              <w:t>120KHz</w:t>
            </w:r>
          </w:p>
        </w:tc>
        <w:tc>
          <w:tcPr>
            <w:tcW w:w="757" w:type="pct"/>
          </w:tcPr>
          <w:p w14:paraId="7C642E17" w14:textId="77777777" w:rsidR="00AA744A" w:rsidRDefault="00944D31">
            <w:pPr>
              <w:pStyle w:val="TAC"/>
            </w:pPr>
            <w:r>
              <w:t>120KHz</w:t>
            </w:r>
          </w:p>
        </w:tc>
        <w:tc>
          <w:tcPr>
            <w:tcW w:w="672" w:type="pct"/>
          </w:tcPr>
          <w:p w14:paraId="2A492257" w14:textId="77777777" w:rsidR="00AA744A" w:rsidRDefault="00944D31">
            <w:pPr>
              <w:pStyle w:val="TAC"/>
            </w:pPr>
            <w:r>
              <w:t>120KHz</w:t>
            </w:r>
          </w:p>
        </w:tc>
        <w:tc>
          <w:tcPr>
            <w:tcW w:w="714" w:type="pct"/>
          </w:tcPr>
          <w:p w14:paraId="52B7325B" w14:textId="77777777" w:rsidR="00AA744A" w:rsidRDefault="00944D31">
            <w:pPr>
              <w:pStyle w:val="TAC"/>
            </w:pPr>
            <w:r>
              <w:t>120KHz</w:t>
            </w:r>
          </w:p>
        </w:tc>
        <w:tc>
          <w:tcPr>
            <w:tcW w:w="715" w:type="pct"/>
            <w:gridSpan w:val="2"/>
          </w:tcPr>
          <w:p w14:paraId="5913A33A" w14:textId="77777777" w:rsidR="00AA744A" w:rsidRDefault="00944D31">
            <w:pPr>
              <w:pStyle w:val="TAC"/>
            </w:pPr>
            <w:r>
              <w:t>120KHz</w:t>
            </w:r>
          </w:p>
        </w:tc>
        <w:tc>
          <w:tcPr>
            <w:tcW w:w="713" w:type="pct"/>
          </w:tcPr>
          <w:p w14:paraId="6169BD90" w14:textId="77777777" w:rsidR="00AA744A" w:rsidRDefault="00944D31">
            <w:pPr>
              <w:pStyle w:val="TAC"/>
            </w:pPr>
            <w:r>
              <w:t>120KHz</w:t>
            </w:r>
          </w:p>
        </w:tc>
      </w:tr>
      <w:tr w:rsidR="00AA744A" w14:paraId="0EDB07E0" w14:textId="77777777">
        <w:trPr>
          <w:trHeight w:val="20"/>
          <w:jc w:val="center"/>
        </w:trPr>
        <w:tc>
          <w:tcPr>
            <w:tcW w:w="696" w:type="pct"/>
            <w:shd w:val="clear" w:color="auto" w:fill="auto"/>
            <w:vAlign w:val="center"/>
          </w:tcPr>
          <w:p w14:paraId="23E9D429" w14:textId="77777777" w:rsidR="00AA744A" w:rsidRDefault="00944D31">
            <w:pPr>
              <w:pStyle w:val="TAC"/>
            </w:pPr>
            <w:r>
              <w:t>Reference Signal Transmission Bandwidth</w:t>
            </w:r>
          </w:p>
        </w:tc>
        <w:tc>
          <w:tcPr>
            <w:tcW w:w="733" w:type="pct"/>
          </w:tcPr>
          <w:p w14:paraId="5C7CE164" w14:textId="77777777" w:rsidR="00AA744A" w:rsidRDefault="00944D31">
            <w:pPr>
              <w:pStyle w:val="TAC"/>
            </w:pPr>
            <w:r>
              <w:t>400MHz</w:t>
            </w:r>
          </w:p>
        </w:tc>
        <w:tc>
          <w:tcPr>
            <w:tcW w:w="757" w:type="pct"/>
          </w:tcPr>
          <w:p w14:paraId="3DDF9185" w14:textId="77777777" w:rsidR="00AA744A" w:rsidRDefault="00944D31">
            <w:pPr>
              <w:pStyle w:val="TAC"/>
            </w:pPr>
            <w:r>
              <w:t>400MHz</w:t>
            </w:r>
          </w:p>
        </w:tc>
        <w:tc>
          <w:tcPr>
            <w:tcW w:w="672" w:type="pct"/>
          </w:tcPr>
          <w:p w14:paraId="44DE6D23" w14:textId="77777777" w:rsidR="00AA744A" w:rsidRDefault="00944D31">
            <w:pPr>
              <w:pStyle w:val="TAC"/>
            </w:pPr>
            <w:r>
              <w:t>400MHz</w:t>
            </w:r>
          </w:p>
        </w:tc>
        <w:tc>
          <w:tcPr>
            <w:tcW w:w="714" w:type="pct"/>
          </w:tcPr>
          <w:p w14:paraId="240DBF0B" w14:textId="77777777" w:rsidR="00AA744A" w:rsidRDefault="00944D31">
            <w:pPr>
              <w:pStyle w:val="TAC"/>
            </w:pPr>
            <w:r>
              <w:t>400MHz</w:t>
            </w:r>
          </w:p>
        </w:tc>
        <w:tc>
          <w:tcPr>
            <w:tcW w:w="715" w:type="pct"/>
            <w:gridSpan w:val="2"/>
          </w:tcPr>
          <w:p w14:paraId="3E66CEFB" w14:textId="77777777" w:rsidR="00AA744A" w:rsidRDefault="00944D31">
            <w:pPr>
              <w:pStyle w:val="TAC"/>
            </w:pPr>
            <w:r>
              <w:t>400MHz</w:t>
            </w:r>
          </w:p>
        </w:tc>
        <w:tc>
          <w:tcPr>
            <w:tcW w:w="713" w:type="pct"/>
          </w:tcPr>
          <w:p w14:paraId="091F3FB0" w14:textId="77777777" w:rsidR="00AA744A" w:rsidRDefault="00944D31">
            <w:pPr>
              <w:pStyle w:val="TAC"/>
            </w:pPr>
            <w:r>
              <w:t>400MHz</w:t>
            </w:r>
          </w:p>
        </w:tc>
      </w:tr>
      <w:tr w:rsidR="00AA744A" w14:paraId="39B12B81" w14:textId="77777777">
        <w:trPr>
          <w:trHeight w:val="20"/>
          <w:jc w:val="center"/>
        </w:trPr>
        <w:tc>
          <w:tcPr>
            <w:tcW w:w="696" w:type="pct"/>
            <w:shd w:val="clear" w:color="auto" w:fill="auto"/>
            <w:vAlign w:val="center"/>
          </w:tcPr>
          <w:p w14:paraId="03C9D40D" w14:textId="77777777" w:rsidR="00AA744A" w:rsidRDefault="00944D31">
            <w:pPr>
              <w:pStyle w:val="TAC"/>
            </w:pPr>
            <w:r>
              <w:t>Reference Signal Physical Structure and Resource Allocation (RE pattern) (reference to figure in contribution)</w:t>
            </w:r>
          </w:p>
        </w:tc>
        <w:tc>
          <w:tcPr>
            <w:tcW w:w="733" w:type="pct"/>
          </w:tcPr>
          <w:p w14:paraId="70D8A89F" w14:textId="77777777" w:rsidR="00AA744A" w:rsidRDefault="00944D31">
            <w:pPr>
              <w:pStyle w:val="TAC"/>
            </w:pPr>
            <w:r>
              <w:t>Comb2</w:t>
            </w:r>
          </w:p>
        </w:tc>
        <w:tc>
          <w:tcPr>
            <w:tcW w:w="757" w:type="pct"/>
          </w:tcPr>
          <w:p w14:paraId="42C9DAEA" w14:textId="77777777" w:rsidR="00AA744A" w:rsidRDefault="00944D31">
            <w:pPr>
              <w:pStyle w:val="TAC"/>
            </w:pPr>
            <w:r>
              <w:t>Comb2</w:t>
            </w:r>
          </w:p>
        </w:tc>
        <w:tc>
          <w:tcPr>
            <w:tcW w:w="672" w:type="pct"/>
          </w:tcPr>
          <w:p w14:paraId="54E02649" w14:textId="77777777" w:rsidR="00AA744A" w:rsidRDefault="00944D31">
            <w:pPr>
              <w:pStyle w:val="TAC"/>
            </w:pPr>
            <w:r>
              <w:t>Comb2</w:t>
            </w:r>
          </w:p>
        </w:tc>
        <w:tc>
          <w:tcPr>
            <w:tcW w:w="714" w:type="pct"/>
          </w:tcPr>
          <w:p w14:paraId="3629B236" w14:textId="77777777" w:rsidR="00AA744A" w:rsidRDefault="00944D31">
            <w:pPr>
              <w:pStyle w:val="TAC"/>
            </w:pPr>
            <w:r>
              <w:t>Comb2</w:t>
            </w:r>
          </w:p>
        </w:tc>
        <w:tc>
          <w:tcPr>
            <w:tcW w:w="715" w:type="pct"/>
            <w:gridSpan w:val="2"/>
          </w:tcPr>
          <w:p w14:paraId="78A68679" w14:textId="77777777" w:rsidR="00AA744A" w:rsidRDefault="00944D31">
            <w:pPr>
              <w:pStyle w:val="TAC"/>
            </w:pPr>
            <w:r>
              <w:t>Comb2</w:t>
            </w:r>
          </w:p>
        </w:tc>
        <w:tc>
          <w:tcPr>
            <w:tcW w:w="713" w:type="pct"/>
          </w:tcPr>
          <w:p w14:paraId="2781CD64" w14:textId="77777777" w:rsidR="00AA744A" w:rsidRDefault="00944D31">
            <w:pPr>
              <w:pStyle w:val="TAC"/>
            </w:pPr>
            <w:r>
              <w:t>Comb2</w:t>
            </w:r>
          </w:p>
        </w:tc>
      </w:tr>
      <w:tr w:rsidR="00AA744A" w14:paraId="4E1C5260" w14:textId="77777777">
        <w:trPr>
          <w:trHeight w:val="20"/>
          <w:jc w:val="center"/>
        </w:trPr>
        <w:tc>
          <w:tcPr>
            <w:tcW w:w="696" w:type="pct"/>
            <w:shd w:val="clear" w:color="auto" w:fill="auto"/>
            <w:vAlign w:val="center"/>
          </w:tcPr>
          <w:p w14:paraId="5CDEB3DA" w14:textId="77777777" w:rsidR="00AA744A" w:rsidRDefault="00944D31">
            <w:pPr>
              <w:pStyle w:val="TAC"/>
            </w:pPr>
            <w:r>
              <w:t xml:space="preserve">Reference signal </w:t>
            </w:r>
          </w:p>
          <w:p w14:paraId="66A690AE" w14:textId="77777777" w:rsidR="00AA744A" w:rsidRDefault="00944D31">
            <w:pPr>
              <w:pStyle w:val="TAC"/>
            </w:pPr>
            <w:r>
              <w:t xml:space="preserve">(type of sequence, number of ports, …) </w:t>
            </w:r>
          </w:p>
        </w:tc>
        <w:tc>
          <w:tcPr>
            <w:tcW w:w="733" w:type="pct"/>
          </w:tcPr>
          <w:p w14:paraId="1F093EED" w14:textId="77777777" w:rsidR="00AA744A" w:rsidRDefault="00944D31">
            <w:pPr>
              <w:pStyle w:val="TAC"/>
            </w:pPr>
            <w:r>
              <w:t>DL-PRS</w:t>
            </w:r>
          </w:p>
        </w:tc>
        <w:tc>
          <w:tcPr>
            <w:tcW w:w="757" w:type="pct"/>
          </w:tcPr>
          <w:p w14:paraId="40BFCA29" w14:textId="77777777" w:rsidR="00AA744A" w:rsidRDefault="00944D31">
            <w:pPr>
              <w:pStyle w:val="TAC"/>
            </w:pPr>
            <w:r>
              <w:t>DL-PRS</w:t>
            </w:r>
          </w:p>
        </w:tc>
        <w:tc>
          <w:tcPr>
            <w:tcW w:w="672" w:type="pct"/>
          </w:tcPr>
          <w:p w14:paraId="18BB6C5A" w14:textId="77777777" w:rsidR="00AA744A" w:rsidRDefault="00944D31">
            <w:pPr>
              <w:pStyle w:val="TAC"/>
            </w:pPr>
            <w:r>
              <w:t>DL-PRS</w:t>
            </w:r>
          </w:p>
        </w:tc>
        <w:tc>
          <w:tcPr>
            <w:tcW w:w="714" w:type="pct"/>
          </w:tcPr>
          <w:p w14:paraId="693869EC" w14:textId="77777777" w:rsidR="00AA744A" w:rsidRDefault="00944D31">
            <w:pPr>
              <w:pStyle w:val="TAC"/>
            </w:pPr>
            <w:r>
              <w:t>DL-PRS</w:t>
            </w:r>
          </w:p>
        </w:tc>
        <w:tc>
          <w:tcPr>
            <w:tcW w:w="715" w:type="pct"/>
            <w:gridSpan w:val="2"/>
          </w:tcPr>
          <w:p w14:paraId="34446989" w14:textId="77777777" w:rsidR="00AA744A" w:rsidRDefault="00944D31">
            <w:pPr>
              <w:pStyle w:val="TAC"/>
            </w:pPr>
            <w:r>
              <w:t>DL-PRS</w:t>
            </w:r>
          </w:p>
        </w:tc>
        <w:tc>
          <w:tcPr>
            <w:tcW w:w="713" w:type="pct"/>
          </w:tcPr>
          <w:p w14:paraId="3F918EB3" w14:textId="77777777" w:rsidR="00AA744A" w:rsidRDefault="00944D31">
            <w:pPr>
              <w:pStyle w:val="TAC"/>
            </w:pPr>
            <w:r>
              <w:t>DL-PRS</w:t>
            </w:r>
          </w:p>
        </w:tc>
      </w:tr>
      <w:tr w:rsidR="00AA744A" w14:paraId="4128C990" w14:textId="77777777">
        <w:trPr>
          <w:trHeight w:val="20"/>
          <w:jc w:val="center"/>
        </w:trPr>
        <w:tc>
          <w:tcPr>
            <w:tcW w:w="696" w:type="pct"/>
            <w:shd w:val="clear" w:color="auto" w:fill="auto"/>
            <w:vAlign w:val="center"/>
          </w:tcPr>
          <w:p w14:paraId="2F91158D" w14:textId="77777777" w:rsidR="00AA744A" w:rsidRDefault="00944D31">
            <w:pPr>
              <w:pStyle w:val="TAC"/>
            </w:pPr>
            <w:r>
              <w:t>Number of sites</w:t>
            </w:r>
          </w:p>
        </w:tc>
        <w:tc>
          <w:tcPr>
            <w:tcW w:w="733" w:type="pct"/>
          </w:tcPr>
          <w:p w14:paraId="6BF4928B" w14:textId="77777777" w:rsidR="00AA744A" w:rsidRDefault="00944D31">
            <w:pPr>
              <w:pStyle w:val="TAC"/>
            </w:pPr>
            <w:r>
              <w:t>18(3-sector)</w:t>
            </w:r>
          </w:p>
        </w:tc>
        <w:tc>
          <w:tcPr>
            <w:tcW w:w="757" w:type="pct"/>
          </w:tcPr>
          <w:p w14:paraId="20A6D3E9" w14:textId="77777777" w:rsidR="00AA744A" w:rsidRDefault="00944D31">
            <w:pPr>
              <w:pStyle w:val="TAC"/>
            </w:pPr>
            <w:r>
              <w:t>18(3-sector)</w:t>
            </w:r>
          </w:p>
        </w:tc>
        <w:tc>
          <w:tcPr>
            <w:tcW w:w="672" w:type="pct"/>
          </w:tcPr>
          <w:p w14:paraId="3B1C5D66" w14:textId="77777777" w:rsidR="00AA744A" w:rsidRDefault="00944D31">
            <w:pPr>
              <w:pStyle w:val="TAC"/>
            </w:pPr>
            <w:r>
              <w:t>19(3-sector)</w:t>
            </w:r>
          </w:p>
        </w:tc>
        <w:tc>
          <w:tcPr>
            <w:tcW w:w="714" w:type="pct"/>
          </w:tcPr>
          <w:p w14:paraId="4A37DE08" w14:textId="77777777" w:rsidR="00AA744A" w:rsidRDefault="00944D31">
            <w:pPr>
              <w:pStyle w:val="TAC"/>
            </w:pPr>
            <w:r>
              <w:t>12(3-sector)</w:t>
            </w:r>
          </w:p>
        </w:tc>
        <w:tc>
          <w:tcPr>
            <w:tcW w:w="715" w:type="pct"/>
            <w:gridSpan w:val="2"/>
          </w:tcPr>
          <w:p w14:paraId="5C4DB9CA" w14:textId="77777777" w:rsidR="00AA744A" w:rsidRDefault="00944D31">
            <w:pPr>
              <w:pStyle w:val="TAC"/>
            </w:pPr>
            <w:r>
              <w:t>19(3-sector)</w:t>
            </w:r>
          </w:p>
        </w:tc>
        <w:tc>
          <w:tcPr>
            <w:tcW w:w="713" w:type="pct"/>
          </w:tcPr>
          <w:p w14:paraId="2CDD4EE7" w14:textId="77777777" w:rsidR="00AA744A" w:rsidRDefault="00944D31">
            <w:pPr>
              <w:pStyle w:val="TAC"/>
            </w:pPr>
            <w:r>
              <w:t>12(3-sector)</w:t>
            </w:r>
          </w:p>
        </w:tc>
      </w:tr>
      <w:tr w:rsidR="00AA744A" w14:paraId="0BC1A6B4" w14:textId="77777777">
        <w:trPr>
          <w:trHeight w:val="20"/>
          <w:jc w:val="center"/>
        </w:trPr>
        <w:tc>
          <w:tcPr>
            <w:tcW w:w="696" w:type="pct"/>
            <w:shd w:val="clear" w:color="auto" w:fill="auto"/>
            <w:vAlign w:val="center"/>
          </w:tcPr>
          <w:p w14:paraId="54C96464" w14:textId="77777777" w:rsidR="00AA744A" w:rsidRDefault="00944D31">
            <w:pPr>
              <w:pStyle w:val="TAC"/>
            </w:pPr>
            <w:r>
              <w:t>Number of symbols used per occasion</w:t>
            </w:r>
          </w:p>
        </w:tc>
        <w:tc>
          <w:tcPr>
            <w:tcW w:w="733" w:type="pct"/>
          </w:tcPr>
          <w:p w14:paraId="4D1D2A51" w14:textId="77777777" w:rsidR="00AA744A" w:rsidRDefault="00944D31">
            <w:pPr>
              <w:pStyle w:val="TAC"/>
            </w:pPr>
            <w:r>
              <w:t>54(2 FDMed PRS symbols with two TRPs )</w:t>
            </w:r>
          </w:p>
        </w:tc>
        <w:tc>
          <w:tcPr>
            <w:tcW w:w="757" w:type="pct"/>
          </w:tcPr>
          <w:p w14:paraId="72ED4508" w14:textId="77777777" w:rsidR="00AA744A" w:rsidRDefault="00944D31">
            <w:pPr>
              <w:pStyle w:val="TAC"/>
            </w:pPr>
            <w:r>
              <w:t>54(2 FDMed PRS symbols with two TRPs )</w:t>
            </w:r>
          </w:p>
        </w:tc>
        <w:tc>
          <w:tcPr>
            <w:tcW w:w="672" w:type="pct"/>
          </w:tcPr>
          <w:p w14:paraId="137E3B6C" w14:textId="77777777" w:rsidR="00AA744A" w:rsidRDefault="00944D31">
            <w:pPr>
              <w:pStyle w:val="TAC"/>
            </w:pPr>
            <w:r>
              <w:t>58(2 FDMed PRS symbols with two TRPs )</w:t>
            </w:r>
          </w:p>
        </w:tc>
        <w:tc>
          <w:tcPr>
            <w:tcW w:w="714" w:type="pct"/>
          </w:tcPr>
          <w:p w14:paraId="6CBA46EB" w14:textId="77777777" w:rsidR="00AA744A" w:rsidRDefault="00944D31">
            <w:pPr>
              <w:pStyle w:val="TAC"/>
            </w:pPr>
            <w:r>
              <w:t>36(2 FDMed PRS symbols with two TRPs)</w:t>
            </w:r>
          </w:p>
        </w:tc>
        <w:tc>
          <w:tcPr>
            <w:tcW w:w="715" w:type="pct"/>
            <w:gridSpan w:val="2"/>
          </w:tcPr>
          <w:p w14:paraId="413F976A" w14:textId="77777777" w:rsidR="00AA744A" w:rsidRDefault="00944D31">
            <w:pPr>
              <w:pStyle w:val="TAC"/>
            </w:pPr>
            <w:r>
              <w:t>58(2 FDMed PRS symbols with two TRPs )</w:t>
            </w:r>
          </w:p>
        </w:tc>
        <w:tc>
          <w:tcPr>
            <w:tcW w:w="713" w:type="pct"/>
          </w:tcPr>
          <w:p w14:paraId="3FA082AB" w14:textId="77777777" w:rsidR="00AA744A" w:rsidRDefault="00944D31">
            <w:pPr>
              <w:pStyle w:val="TAC"/>
            </w:pPr>
            <w:r>
              <w:t>36(2 FDMed PRS symbols with two TRPs)</w:t>
            </w:r>
          </w:p>
        </w:tc>
      </w:tr>
      <w:tr w:rsidR="00AA744A" w14:paraId="4B984053" w14:textId="77777777">
        <w:trPr>
          <w:trHeight w:val="20"/>
          <w:jc w:val="center"/>
        </w:trPr>
        <w:tc>
          <w:tcPr>
            <w:tcW w:w="696" w:type="pct"/>
            <w:shd w:val="clear" w:color="auto" w:fill="auto"/>
            <w:vAlign w:val="center"/>
          </w:tcPr>
          <w:p w14:paraId="1F24ECEF" w14:textId="77777777" w:rsidR="00AA744A" w:rsidRDefault="00944D31">
            <w:pPr>
              <w:pStyle w:val="TAC"/>
            </w:pPr>
            <w:r>
              <w:t>number of occasions used per positioning estimate</w:t>
            </w:r>
          </w:p>
        </w:tc>
        <w:tc>
          <w:tcPr>
            <w:tcW w:w="733" w:type="pct"/>
          </w:tcPr>
          <w:p w14:paraId="66A2405F" w14:textId="77777777" w:rsidR="00AA744A" w:rsidRDefault="00944D31">
            <w:pPr>
              <w:pStyle w:val="TAC"/>
            </w:pPr>
            <w:r>
              <w:t>1</w:t>
            </w:r>
          </w:p>
        </w:tc>
        <w:tc>
          <w:tcPr>
            <w:tcW w:w="757" w:type="pct"/>
          </w:tcPr>
          <w:p w14:paraId="798C7B83" w14:textId="77777777" w:rsidR="00AA744A" w:rsidRDefault="00944D31">
            <w:pPr>
              <w:pStyle w:val="TAC"/>
            </w:pPr>
            <w:r>
              <w:t>1</w:t>
            </w:r>
          </w:p>
        </w:tc>
        <w:tc>
          <w:tcPr>
            <w:tcW w:w="672" w:type="pct"/>
          </w:tcPr>
          <w:p w14:paraId="1D6B4C39" w14:textId="77777777" w:rsidR="00AA744A" w:rsidRDefault="00944D31">
            <w:pPr>
              <w:pStyle w:val="TAC"/>
            </w:pPr>
            <w:r>
              <w:t>1</w:t>
            </w:r>
          </w:p>
        </w:tc>
        <w:tc>
          <w:tcPr>
            <w:tcW w:w="714" w:type="pct"/>
          </w:tcPr>
          <w:p w14:paraId="3857F575" w14:textId="77777777" w:rsidR="00AA744A" w:rsidRDefault="00944D31">
            <w:pPr>
              <w:pStyle w:val="TAC"/>
            </w:pPr>
            <w:r>
              <w:t>1</w:t>
            </w:r>
          </w:p>
        </w:tc>
        <w:tc>
          <w:tcPr>
            <w:tcW w:w="715" w:type="pct"/>
            <w:gridSpan w:val="2"/>
          </w:tcPr>
          <w:p w14:paraId="21705FAC" w14:textId="77777777" w:rsidR="00AA744A" w:rsidRDefault="00944D31">
            <w:pPr>
              <w:pStyle w:val="TAC"/>
            </w:pPr>
            <w:r>
              <w:t>1</w:t>
            </w:r>
          </w:p>
        </w:tc>
        <w:tc>
          <w:tcPr>
            <w:tcW w:w="713" w:type="pct"/>
          </w:tcPr>
          <w:p w14:paraId="6F131EFA" w14:textId="77777777" w:rsidR="00AA744A" w:rsidRDefault="00944D31">
            <w:pPr>
              <w:pStyle w:val="TAC"/>
            </w:pPr>
            <w:r>
              <w:t>1</w:t>
            </w:r>
          </w:p>
        </w:tc>
      </w:tr>
      <w:tr w:rsidR="00AA744A" w14:paraId="13BAF286" w14:textId="77777777">
        <w:trPr>
          <w:trHeight w:val="20"/>
          <w:jc w:val="center"/>
        </w:trPr>
        <w:tc>
          <w:tcPr>
            <w:tcW w:w="696" w:type="pct"/>
            <w:shd w:val="clear" w:color="auto" w:fill="auto"/>
            <w:vAlign w:val="center"/>
          </w:tcPr>
          <w:p w14:paraId="2AE89263" w14:textId="77777777" w:rsidR="00AA744A" w:rsidRDefault="00944D31">
            <w:pPr>
              <w:pStyle w:val="TAC"/>
            </w:pPr>
            <w:r>
              <w:t>Power-boosting level</w:t>
            </w:r>
          </w:p>
        </w:tc>
        <w:tc>
          <w:tcPr>
            <w:tcW w:w="733" w:type="pct"/>
          </w:tcPr>
          <w:p w14:paraId="37449876" w14:textId="77777777" w:rsidR="00AA744A" w:rsidRDefault="00944D31">
            <w:pPr>
              <w:pStyle w:val="TAC"/>
            </w:pPr>
            <w:r>
              <w:t>0</w:t>
            </w:r>
          </w:p>
        </w:tc>
        <w:tc>
          <w:tcPr>
            <w:tcW w:w="757" w:type="pct"/>
          </w:tcPr>
          <w:p w14:paraId="5D99BF0E" w14:textId="77777777" w:rsidR="00AA744A" w:rsidRDefault="00944D31">
            <w:pPr>
              <w:pStyle w:val="TAC"/>
            </w:pPr>
            <w:r>
              <w:t>0</w:t>
            </w:r>
          </w:p>
        </w:tc>
        <w:tc>
          <w:tcPr>
            <w:tcW w:w="672" w:type="pct"/>
          </w:tcPr>
          <w:p w14:paraId="6E437445" w14:textId="77777777" w:rsidR="00AA744A" w:rsidRDefault="00944D31">
            <w:pPr>
              <w:pStyle w:val="TAC"/>
            </w:pPr>
            <w:r>
              <w:t>0</w:t>
            </w:r>
          </w:p>
        </w:tc>
        <w:tc>
          <w:tcPr>
            <w:tcW w:w="714" w:type="pct"/>
          </w:tcPr>
          <w:p w14:paraId="2CD06265" w14:textId="77777777" w:rsidR="00AA744A" w:rsidRDefault="00944D31">
            <w:pPr>
              <w:pStyle w:val="TAC"/>
            </w:pPr>
            <w:r>
              <w:t>0</w:t>
            </w:r>
          </w:p>
        </w:tc>
        <w:tc>
          <w:tcPr>
            <w:tcW w:w="715" w:type="pct"/>
            <w:gridSpan w:val="2"/>
          </w:tcPr>
          <w:p w14:paraId="515B82C0" w14:textId="77777777" w:rsidR="00AA744A" w:rsidRDefault="00944D31">
            <w:pPr>
              <w:pStyle w:val="TAC"/>
            </w:pPr>
            <w:r>
              <w:t>0</w:t>
            </w:r>
          </w:p>
        </w:tc>
        <w:tc>
          <w:tcPr>
            <w:tcW w:w="713" w:type="pct"/>
          </w:tcPr>
          <w:p w14:paraId="3EB3D338" w14:textId="77777777" w:rsidR="00AA744A" w:rsidRDefault="00944D31">
            <w:pPr>
              <w:pStyle w:val="TAC"/>
            </w:pPr>
            <w:r>
              <w:t>0</w:t>
            </w:r>
          </w:p>
        </w:tc>
      </w:tr>
      <w:tr w:rsidR="00AA744A" w14:paraId="56E636DE" w14:textId="77777777">
        <w:trPr>
          <w:trHeight w:val="20"/>
          <w:jc w:val="center"/>
        </w:trPr>
        <w:tc>
          <w:tcPr>
            <w:tcW w:w="696" w:type="pct"/>
            <w:shd w:val="clear" w:color="auto" w:fill="auto"/>
            <w:vAlign w:val="center"/>
          </w:tcPr>
          <w:p w14:paraId="05F6B6BB" w14:textId="77777777" w:rsidR="00AA744A" w:rsidRDefault="00944D31">
            <w:pPr>
              <w:pStyle w:val="TAC"/>
            </w:pPr>
            <w:r>
              <w:t>Uplink power control (applied/not applied)</w:t>
            </w:r>
          </w:p>
        </w:tc>
        <w:tc>
          <w:tcPr>
            <w:tcW w:w="733" w:type="pct"/>
          </w:tcPr>
          <w:p w14:paraId="64CCD250" w14:textId="77777777" w:rsidR="00AA744A" w:rsidRDefault="00944D31">
            <w:pPr>
              <w:pStyle w:val="TAC"/>
            </w:pPr>
            <w:r>
              <w:t>NA</w:t>
            </w:r>
          </w:p>
        </w:tc>
        <w:tc>
          <w:tcPr>
            <w:tcW w:w="757" w:type="pct"/>
          </w:tcPr>
          <w:p w14:paraId="20AD319D" w14:textId="77777777" w:rsidR="00AA744A" w:rsidRDefault="00944D31">
            <w:pPr>
              <w:pStyle w:val="TAC"/>
            </w:pPr>
            <w:r>
              <w:t>NA</w:t>
            </w:r>
          </w:p>
        </w:tc>
        <w:tc>
          <w:tcPr>
            <w:tcW w:w="672" w:type="pct"/>
          </w:tcPr>
          <w:p w14:paraId="2F5512C0" w14:textId="77777777" w:rsidR="00AA744A" w:rsidRDefault="00944D31">
            <w:pPr>
              <w:pStyle w:val="TAC"/>
            </w:pPr>
            <w:r>
              <w:t>NA</w:t>
            </w:r>
          </w:p>
        </w:tc>
        <w:tc>
          <w:tcPr>
            <w:tcW w:w="714" w:type="pct"/>
          </w:tcPr>
          <w:p w14:paraId="6DBD2ADC" w14:textId="77777777" w:rsidR="00AA744A" w:rsidRDefault="00944D31">
            <w:pPr>
              <w:pStyle w:val="TAC"/>
            </w:pPr>
            <w:r>
              <w:t>NA</w:t>
            </w:r>
          </w:p>
        </w:tc>
        <w:tc>
          <w:tcPr>
            <w:tcW w:w="715" w:type="pct"/>
            <w:gridSpan w:val="2"/>
          </w:tcPr>
          <w:p w14:paraId="0D223555" w14:textId="77777777" w:rsidR="00AA744A" w:rsidRDefault="00944D31">
            <w:pPr>
              <w:pStyle w:val="TAC"/>
            </w:pPr>
            <w:r>
              <w:t>NA</w:t>
            </w:r>
          </w:p>
        </w:tc>
        <w:tc>
          <w:tcPr>
            <w:tcW w:w="713" w:type="pct"/>
          </w:tcPr>
          <w:p w14:paraId="7464B7A5" w14:textId="77777777" w:rsidR="00AA744A" w:rsidRDefault="00944D31">
            <w:pPr>
              <w:pStyle w:val="TAC"/>
            </w:pPr>
            <w:r>
              <w:t>NA</w:t>
            </w:r>
          </w:p>
        </w:tc>
      </w:tr>
      <w:tr w:rsidR="00AA744A" w14:paraId="7B47B1B9" w14:textId="77777777">
        <w:trPr>
          <w:trHeight w:val="20"/>
          <w:jc w:val="center"/>
        </w:trPr>
        <w:tc>
          <w:tcPr>
            <w:tcW w:w="696" w:type="pct"/>
            <w:shd w:val="clear" w:color="auto" w:fill="auto"/>
            <w:vAlign w:val="center"/>
          </w:tcPr>
          <w:p w14:paraId="58D3BB4A" w14:textId="77777777" w:rsidR="00AA744A" w:rsidRDefault="00944D31">
            <w:pPr>
              <w:pStyle w:val="TAC"/>
            </w:pPr>
            <w:r>
              <w:t>interference modelling (ideal muting, or other)</w:t>
            </w:r>
          </w:p>
        </w:tc>
        <w:tc>
          <w:tcPr>
            <w:tcW w:w="733" w:type="pct"/>
          </w:tcPr>
          <w:p w14:paraId="4DC4DB27" w14:textId="77777777" w:rsidR="00AA744A" w:rsidRDefault="00944D31">
            <w:pPr>
              <w:pStyle w:val="TAC"/>
            </w:pPr>
            <w:r>
              <w:t>Ideal Muting</w:t>
            </w:r>
          </w:p>
        </w:tc>
        <w:tc>
          <w:tcPr>
            <w:tcW w:w="757" w:type="pct"/>
          </w:tcPr>
          <w:p w14:paraId="141835C5" w14:textId="77777777" w:rsidR="00AA744A" w:rsidRDefault="00944D31">
            <w:pPr>
              <w:pStyle w:val="TAC"/>
            </w:pPr>
            <w:r>
              <w:t xml:space="preserve">Ideal Muting </w:t>
            </w:r>
          </w:p>
        </w:tc>
        <w:tc>
          <w:tcPr>
            <w:tcW w:w="672" w:type="pct"/>
          </w:tcPr>
          <w:p w14:paraId="7FD38ECB" w14:textId="77777777" w:rsidR="00AA744A" w:rsidRDefault="00944D31">
            <w:pPr>
              <w:pStyle w:val="TAC"/>
            </w:pPr>
            <w:r>
              <w:t>Ideal Muting</w:t>
            </w:r>
          </w:p>
        </w:tc>
        <w:tc>
          <w:tcPr>
            <w:tcW w:w="714" w:type="pct"/>
          </w:tcPr>
          <w:p w14:paraId="721A05D8" w14:textId="77777777" w:rsidR="00AA744A" w:rsidRDefault="00944D31">
            <w:pPr>
              <w:pStyle w:val="TAC"/>
            </w:pPr>
            <w:r>
              <w:t xml:space="preserve">Ideal Muting </w:t>
            </w:r>
          </w:p>
        </w:tc>
        <w:tc>
          <w:tcPr>
            <w:tcW w:w="715" w:type="pct"/>
            <w:gridSpan w:val="2"/>
          </w:tcPr>
          <w:p w14:paraId="6B5F124C" w14:textId="77777777" w:rsidR="00AA744A" w:rsidRDefault="00944D31">
            <w:pPr>
              <w:pStyle w:val="TAC"/>
            </w:pPr>
            <w:r>
              <w:t>Ideal Muting</w:t>
            </w:r>
          </w:p>
        </w:tc>
        <w:tc>
          <w:tcPr>
            <w:tcW w:w="713" w:type="pct"/>
          </w:tcPr>
          <w:p w14:paraId="394DDDED" w14:textId="77777777" w:rsidR="00AA744A" w:rsidRDefault="00944D31">
            <w:pPr>
              <w:pStyle w:val="TAC"/>
            </w:pPr>
            <w:r>
              <w:t xml:space="preserve">Ideal Muting </w:t>
            </w:r>
          </w:p>
        </w:tc>
      </w:tr>
      <w:tr w:rsidR="00AA744A" w14:paraId="6BC1DB3A" w14:textId="77777777">
        <w:trPr>
          <w:trHeight w:val="20"/>
          <w:jc w:val="center"/>
        </w:trPr>
        <w:tc>
          <w:tcPr>
            <w:tcW w:w="696" w:type="pct"/>
            <w:shd w:val="clear" w:color="auto" w:fill="auto"/>
            <w:vAlign w:val="center"/>
          </w:tcPr>
          <w:p w14:paraId="087A043D" w14:textId="77777777" w:rsidR="00AA744A" w:rsidRDefault="00944D31">
            <w:pPr>
              <w:pStyle w:val="TAC"/>
            </w:pPr>
            <w:r>
              <w:t>Description of Measurement Algorithm (e.g. super resolution, interference cancellation, ….)</w:t>
            </w:r>
          </w:p>
        </w:tc>
        <w:tc>
          <w:tcPr>
            <w:tcW w:w="4304" w:type="pct"/>
            <w:gridSpan w:val="7"/>
          </w:tcPr>
          <w:p w14:paraId="4C015FB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068FE444" w14:textId="77777777">
        <w:trPr>
          <w:trHeight w:val="1679"/>
          <w:jc w:val="center"/>
        </w:trPr>
        <w:tc>
          <w:tcPr>
            <w:tcW w:w="696" w:type="pct"/>
            <w:shd w:val="clear" w:color="auto" w:fill="auto"/>
            <w:vAlign w:val="center"/>
          </w:tcPr>
          <w:p w14:paraId="0704218E" w14:textId="77777777" w:rsidR="00AA744A" w:rsidRDefault="00944D31">
            <w:pPr>
              <w:pStyle w:val="TAC"/>
            </w:pPr>
            <w:r>
              <w:lastRenderedPageBreak/>
              <w:t>Description of positioning technique / applied positioning algorithm (e.g. Least square, Taylor series, etc)</w:t>
            </w:r>
          </w:p>
        </w:tc>
        <w:tc>
          <w:tcPr>
            <w:tcW w:w="2887" w:type="pct"/>
            <w:gridSpan w:val="5"/>
          </w:tcPr>
          <w:p w14:paraId="44880433" w14:textId="77777777" w:rsidR="00AA744A" w:rsidRDefault="00944D31">
            <w:pPr>
              <w:pStyle w:val="TAC"/>
            </w:pPr>
            <w:r>
              <w:t xml:space="preserve">TDOA: Chan's Algorithm according to: </w:t>
            </w:r>
          </w:p>
          <w:p w14:paraId="3115FA89" w14:textId="77777777" w:rsidR="00AA744A" w:rsidRDefault="00944D31">
            <w:pPr>
              <w:pStyle w:val="TAC"/>
            </w:pPr>
            <w:r>
              <w:t>Y. T. Chan, K. C. Ho, " A Simple and Efficient Estimator for Hyperbolic Location", IEEE Transactions on Signal Processing, vol. 42, pp. 1905-1915, Aug. 1994.</w:t>
            </w:r>
          </w:p>
        </w:tc>
        <w:tc>
          <w:tcPr>
            <w:tcW w:w="1417" w:type="pct"/>
            <w:gridSpan w:val="2"/>
          </w:tcPr>
          <w:p w14:paraId="333923BA" w14:textId="77777777" w:rsidR="00AA744A" w:rsidRDefault="00944D31">
            <w:pPr>
              <w:pStyle w:val="TAC"/>
            </w:pPr>
            <w:r>
              <w:t xml:space="preserve">TDOA: Chan's Algorithm according to: </w:t>
            </w:r>
          </w:p>
          <w:p w14:paraId="321C54C3" w14:textId="77777777" w:rsidR="00AA744A" w:rsidRDefault="00944D31">
            <w:pPr>
              <w:pStyle w:val="TAC"/>
            </w:pPr>
            <w:r>
              <w:t>Y. T. Chan, K. C. Ho, " A Simple and Efficient Estimator for Hyperbolic Location", IEEE Transactions on Signal Processing, vol. 42, pp. 1905-1915, Aug. 1994.</w:t>
            </w:r>
          </w:p>
          <w:p w14:paraId="03EC8D8B" w14:textId="77777777" w:rsidR="00AA744A" w:rsidRDefault="00944D31">
            <w:pPr>
              <w:pStyle w:val="TAC"/>
            </w:pPr>
            <w:r>
              <w:t>Outlier Rejection: RANSAC according to:</w:t>
            </w:r>
          </w:p>
          <w:p w14:paraId="24FEB2AA" w14:textId="77777777" w:rsidR="00AA744A" w:rsidRDefault="00944D31">
            <w:pPr>
              <w:pStyle w:val="TAC"/>
            </w:pPr>
            <w:r>
              <w:t>https://en.wikipedia.org/wiki/Random_sample_consensus#:~:text=Random%20sample%20consensus%20(RANSAC)%20is,the%20values%20of%20the%20estimates.</w:t>
            </w:r>
          </w:p>
          <w:p w14:paraId="5A18DAD4" w14:textId="77777777" w:rsidR="00AA744A" w:rsidRDefault="00AA744A">
            <w:pPr>
              <w:pStyle w:val="TAC"/>
            </w:pPr>
          </w:p>
        </w:tc>
      </w:tr>
      <w:tr w:rsidR="00AA744A" w14:paraId="2DD563CB" w14:textId="77777777">
        <w:trPr>
          <w:trHeight w:val="20"/>
          <w:jc w:val="center"/>
        </w:trPr>
        <w:tc>
          <w:tcPr>
            <w:tcW w:w="696" w:type="pct"/>
            <w:shd w:val="clear" w:color="auto" w:fill="auto"/>
            <w:vAlign w:val="center"/>
          </w:tcPr>
          <w:p w14:paraId="5934B1BC" w14:textId="77777777" w:rsidR="00AA744A" w:rsidRDefault="00944D31">
            <w:pPr>
              <w:pStyle w:val="TAC"/>
            </w:pPr>
            <w:r>
              <w:t>Network synchronization assumptions</w:t>
            </w:r>
          </w:p>
        </w:tc>
        <w:tc>
          <w:tcPr>
            <w:tcW w:w="733" w:type="pct"/>
          </w:tcPr>
          <w:p w14:paraId="55935981" w14:textId="77777777" w:rsidR="00AA744A" w:rsidRDefault="00944D31">
            <w:pPr>
              <w:pStyle w:val="TAC"/>
            </w:pPr>
            <w:r>
              <w:t>Perfect Sync</w:t>
            </w:r>
          </w:p>
        </w:tc>
        <w:tc>
          <w:tcPr>
            <w:tcW w:w="757" w:type="pct"/>
          </w:tcPr>
          <w:p w14:paraId="10DD8C66" w14:textId="77777777" w:rsidR="00AA744A" w:rsidRDefault="00944D31">
            <w:pPr>
              <w:pStyle w:val="TAC"/>
            </w:pPr>
            <w:r>
              <w:t>Perfect Sync</w:t>
            </w:r>
          </w:p>
        </w:tc>
        <w:tc>
          <w:tcPr>
            <w:tcW w:w="672" w:type="pct"/>
          </w:tcPr>
          <w:p w14:paraId="1E5FD310" w14:textId="77777777" w:rsidR="00AA744A" w:rsidRDefault="00944D31">
            <w:pPr>
              <w:pStyle w:val="TAC"/>
            </w:pPr>
            <w:r>
              <w:t>Perfect Sync</w:t>
            </w:r>
          </w:p>
        </w:tc>
        <w:tc>
          <w:tcPr>
            <w:tcW w:w="714" w:type="pct"/>
          </w:tcPr>
          <w:p w14:paraId="5D30D484" w14:textId="77777777" w:rsidR="00AA744A" w:rsidRDefault="00944D31">
            <w:pPr>
              <w:pStyle w:val="TAC"/>
            </w:pPr>
            <w:r>
              <w:t>Perfect Sync</w:t>
            </w:r>
          </w:p>
        </w:tc>
        <w:tc>
          <w:tcPr>
            <w:tcW w:w="715" w:type="pct"/>
            <w:gridSpan w:val="2"/>
          </w:tcPr>
          <w:p w14:paraId="3555C5A3" w14:textId="77777777" w:rsidR="00AA744A" w:rsidRDefault="00944D31">
            <w:pPr>
              <w:pStyle w:val="TAC"/>
            </w:pPr>
            <w:r>
              <w:t>Perfect Sync</w:t>
            </w:r>
          </w:p>
        </w:tc>
        <w:tc>
          <w:tcPr>
            <w:tcW w:w="713" w:type="pct"/>
          </w:tcPr>
          <w:p w14:paraId="368BD775" w14:textId="77777777" w:rsidR="00AA744A" w:rsidRDefault="00944D31">
            <w:pPr>
              <w:pStyle w:val="TAC"/>
            </w:pPr>
            <w:r>
              <w:t>Perfect Sync</w:t>
            </w:r>
          </w:p>
        </w:tc>
      </w:tr>
      <w:tr w:rsidR="00AA744A" w14:paraId="33CF2AB7" w14:textId="77777777">
        <w:trPr>
          <w:trHeight w:val="20"/>
          <w:jc w:val="center"/>
        </w:trPr>
        <w:tc>
          <w:tcPr>
            <w:tcW w:w="696" w:type="pct"/>
            <w:shd w:val="clear" w:color="auto" w:fill="auto"/>
            <w:vAlign w:val="center"/>
          </w:tcPr>
          <w:p w14:paraId="6E6236BD" w14:textId="77777777" w:rsidR="00AA744A" w:rsidRDefault="00944D31">
            <w:pPr>
              <w:pStyle w:val="TAC"/>
            </w:pPr>
            <w:r>
              <w:t xml:space="preserve">UE/gNB Tx/Rx </w:t>
            </w:r>
            <w:r>
              <w:br/>
              <w:t>Calibration Error</w:t>
            </w:r>
          </w:p>
        </w:tc>
        <w:tc>
          <w:tcPr>
            <w:tcW w:w="4304" w:type="pct"/>
            <w:gridSpan w:val="7"/>
          </w:tcPr>
          <w:p w14:paraId="48DAE240" w14:textId="77777777" w:rsidR="00AA744A" w:rsidRDefault="00944D31">
            <w:pPr>
              <w:pStyle w:val="TAC"/>
            </w:pPr>
            <w:r>
              <w:t>NA</w:t>
            </w:r>
          </w:p>
          <w:p w14:paraId="1026992E" w14:textId="77777777" w:rsidR="00AA744A" w:rsidRDefault="00AA744A">
            <w:pPr>
              <w:pStyle w:val="TAC"/>
            </w:pPr>
          </w:p>
        </w:tc>
      </w:tr>
      <w:tr w:rsidR="00AA744A" w14:paraId="6C08ACD5" w14:textId="77777777">
        <w:trPr>
          <w:trHeight w:val="20"/>
          <w:jc w:val="center"/>
        </w:trPr>
        <w:tc>
          <w:tcPr>
            <w:tcW w:w="696" w:type="pct"/>
            <w:shd w:val="clear" w:color="auto" w:fill="auto"/>
            <w:vAlign w:val="center"/>
          </w:tcPr>
          <w:p w14:paraId="2DA68061" w14:textId="77777777" w:rsidR="00AA744A" w:rsidRDefault="00944D31">
            <w:pPr>
              <w:pStyle w:val="TAC"/>
            </w:pPr>
            <w:r>
              <w:t>Beam-related assumption (beam sweeping / alignment assumptions at the tx and rx sides)</w:t>
            </w:r>
          </w:p>
        </w:tc>
        <w:tc>
          <w:tcPr>
            <w:tcW w:w="4304" w:type="pct"/>
            <w:gridSpan w:val="7"/>
          </w:tcPr>
          <w:p w14:paraId="6797D12B" w14:textId="77777777" w:rsidR="00AA744A" w:rsidRDefault="00944D31">
            <w:pPr>
              <w:pStyle w:val="TAC"/>
            </w:pPr>
            <w:r>
              <w:t>For a 3-sector scenario, the directions of beams are within [-60, 60] degrees in azimuth and [60,180] degrees in zenith.</w:t>
            </w:r>
          </w:p>
          <w:p w14:paraId="464046D9" w14:textId="77777777" w:rsidR="00AA744A" w:rsidRDefault="00AA744A">
            <w:pPr>
              <w:pStyle w:val="TAC"/>
            </w:pPr>
          </w:p>
          <w:p w14:paraId="2AEABFB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AC96A88" w14:textId="77777777" w:rsidR="00AA744A" w:rsidRDefault="00AA744A">
            <w:pPr>
              <w:pStyle w:val="TAC"/>
            </w:pPr>
          </w:p>
        </w:tc>
      </w:tr>
      <w:tr w:rsidR="00AA744A" w14:paraId="7696E4EE" w14:textId="77777777">
        <w:trPr>
          <w:trHeight w:val="20"/>
          <w:jc w:val="center"/>
        </w:trPr>
        <w:tc>
          <w:tcPr>
            <w:tcW w:w="696" w:type="pct"/>
            <w:shd w:val="clear" w:color="auto" w:fill="auto"/>
            <w:vAlign w:val="center"/>
          </w:tcPr>
          <w:p w14:paraId="23DB67E2" w14:textId="77777777" w:rsidR="00AA744A" w:rsidRDefault="00944D31">
            <w:pPr>
              <w:pStyle w:val="TAC"/>
            </w:pPr>
            <w:r>
              <w:t>Precoding assumptions (codebook, nrof antenna elements used, etc)</w:t>
            </w:r>
          </w:p>
        </w:tc>
        <w:tc>
          <w:tcPr>
            <w:tcW w:w="4304" w:type="pct"/>
            <w:gridSpan w:val="7"/>
          </w:tcPr>
          <w:p w14:paraId="332D105C"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2D9694B" w14:textId="77777777" w:rsidR="00AA744A" w:rsidRDefault="00AB3C9A">
            <w:pPr>
              <w:pStyle w:val="TAC"/>
            </w:pPr>
            <w:ins w:id="16" w:author="TR Rapporteur (Ericsson)" w:date="2020-11-11T07:02:00Z">
              <w:r>
                <w:rPr>
                  <w:noProof/>
                  <w:lang w:val="en-US" w:eastAsia="en-GB"/>
                </w:rPr>
                <w:object w:dxaOrig="1020" w:dyaOrig="420" w14:anchorId="4EBA2921">
                  <v:shape id="_x0000_i1027" type="#_x0000_t75" alt="" style="width:51.05pt;height:20.95pt;mso-width-percent:0;mso-height-percent:0;mso-width-percent:0;mso-height-percent:0" o:ole="">
                    <v:imagedata r:id="rId45" o:title=""/>
                  </v:shape>
                  <o:OLEObject Type="Embed" ProgID="Equation.DSMT4" ShapeID="_x0000_i1027" DrawAspect="Content" ObjectID="_1667307625" r:id="rId47"/>
                </w:object>
              </w:r>
            </w:ins>
            <w:r w:rsidR="00944D31">
              <w:t>, for i=1,…,rN</w:t>
            </w:r>
          </w:p>
          <w:p w14:paraId="6F53A2BB"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6942293" w14:textId="77777777">
        <w:trPr>
          <w:trHeight w:val="20"/>
          <w:jc w:val="center"/>
        </w:trPr>
        <w:tc>
          <w:tcPr>
            <w:tcW w:w="696" w:type="pct"/>
            <w:shd w:val="clear" w:color="auto" w:fill="auto"/>
            <w:vAlign w:val="center"/>
          </w:tcPr>
          <w:p w14:paraId="15D96830" w14:textId="77777777" w:rsidR="00AA744A" w:rsidRDefault="00944D31">
            <w:pPr>
              <w:pStyle w:val="TAC"/>
            </w:pPr>
            <w:r>
              <w:t>PRS Frequency Domain stitching</w:t>
            </w:r>
          </w:p>
        </w:tc>
        <w:tc>
          <w:tcPr>
            <w:tcW w:w="733" w:type="pct"/>
          </w:tcPr>
          <w:p w14:paraId="507EB84D" w14:textId="77777777" w:rsidR="00AA744A" w:rsidRDefault="00944D31">
            <w:pPr>
              <w:pStyle w:val="TAC"/>
            </w:pPr>
            <w:r>
              <w:t>2X200MHz Continuous PFLs</w:t>
            </w:r>
          </w:p>
        </w:tc>
        <w:tc>
          <w:tcPr>
            <w:tcW w:w="757" w:type="pct"/>
          </w:tcPr>
          <w:p w14:paraId="28714B06" w14:textId="77777777" w:rsidR="00AA744A" w:rsidRDefault="00944D31">
            <w:pPr>
              <w:pStyle w:val="TAC"/>
            </w:pPr>
            <w:r>
              <w:t>2X200MHz Continuous PFLs</w:t>
            </w:r>
          </w:p>
        </w:tc>
        <w:tc>
          <w:tcPr>
            <w:tcW w:w="672" w:type="pct"/>
          </w:tcPr>
          <w:p w14:paraId="1D57F1FC" w14:textId="77777777" w:rsidR="00AA744A" w:rsidRDefault="00944D31">
            <w:pPr>
              <w:pStyle w:val="TAC"/>
            </w:pPr>
            <w:r>
              <w:t>2X200MHz Continuous PFLs</w:t>
            </w:r>
          </w:p>
        </w:tc>
        <w:tc>
          <w:tcPr>
            <w:tcW w:w="714" w:type="pct"/>
          </w:tcPr>
          <w:p w14:paraId="51EB0AFD" w14:textId="77777777" w:rsidR="00AA744A" w:rsidRDefault="00944D31">
            <w:pPr>
              <w:pStyle w:val="TAC"/>
            </w:pPr>
            <w:r>
              <w:t>2X200MHz Continuous PFLs</w:t>
            </w:r>
          </w:p>
        </w:tc>
        <w:tc>
          <w:tcPr>
            <w:tcW w:w="715" w:type="pct"/>
            <w:gridSpan w:val="2"/>
          </w:tcPr>
          <w:p w14:paraId="41117FD3" w14:textId="77777777" w:rsidR="00AA744A" w:rsidRDefault="00944D31">
            <w:pPr>
              <w:pStyle w:val="TAC"/>
            </w:pPr>
            <w:r>
              <w:t>2X200MHz Continuous PFLs</w:t>
            </w:r>
          </w:p>
        </w:tc>
        <w:tc>
          <w:tcPr>
            <w:tcW w:w="713" w:type="pct"/>
          </w:tcPr>
          <w:p w14:paraId="57619B6A" w14:textId="77777777" w:rsidR="00AA744A" w:rsidRDefault="00944D31">
            <w:pPr>
              <w:pStyle w:val="TAC"/>
            </w:pPr>
            <w:r>
              <w:t>2X200MHz Continuous PFLs</w:t>
            </w:r>
          </w:p>
        </w:tc>
      </w:tr>
      <w:tr w:rsidR="00AA744A" w14:paraId="042844BA" w14:textId="77777777">
        <w:trPr>
          <w:trHeight w:val="20"/>
          <w:jc w:val="center"/>
        </w:trPr>
        <w:tc>
          <w:tcPr>
            <w:tcW w:w="696" w:type="pct"/>
            <w:shd w:val="clear" w:color="auto" w:fill="auto"/>
            <w:vAlign w:val="center"/>
          </w:tcPr>
          <w:p w14:paraId="0BFF3EEB" w14:textId="77777777" w:rsidR="00AA744A" w:rsidRDefault="00944D31">
            <w:pPr>
              <w:pStyle w:val="TAC"/>
            </w:pPr>
            <w:r>
              <w:t xml:space="preserve">Phase Shift </w:t>
            </w:r>
          </w:p>
        </w:tc>
        <w:tc>
          <w:tcPr>
            <w:tcW w:w="2876" w:type="pct"/>
            <w:gridSpan w:val="4"/>
          </w:tcPr>
          <w:p w14:paraId="5A1D64DB" w14:textId="77777777" w:rsidR="00AA744A" w:rsidRDefault="00944D31">
            <w:pPr>
              <w:pStyle w:val="TAC"/>
            </w:pPr>
            <w:r>
              <w:t xml:space="preserve">Randomly select a phase shift value within </w:t>
            </w:r>
            <m:oMath>
              <m:d>
                <m:dPr>
                  <m:begChr m:val="["/>
                  <m:endChr m:val="]"/>
                  <m:ctrlPr>
                    <w:rPr>
                      <w:rFonts w:ascii="Cambria Math" w:hAnsi="Cambria Math"/>
                      <w:lang w:val="en-US"/>
                    </w:rPr>
                  </m:ctrlPr>
                </m:dPr>
                <m:e>
                  <m:r>
                    <w:rPr>
                      <w:rFonts w:ascii="Cambria Math" w:hAnsi="Cambria Math"/>
                    </w:rPr>
                    <m:t>-θ,θ</m:t>
                  </m:r>
                </m:e>
              </m:d>
            </m:oMath>
            <w:r>
              <w:t xml:space="preserve"> and apply the phase shift on  the second PFL per PRS, </w:t>
            </w:r>
            <m:oMath>
              <m:r>
                <w:rPr>
                  <w:rFonts w:ascii="Cambria Math" w:hAnsi="Cambria Math"/>
                </w:rPr>
                <m:t xml:space="preserve">θ= </m:t>
              </m:r>
              <m:r>
                <m:rPr>
                  <m:sty m:val="p"/>
                </m:rPr>
                <w:rPr>
                  <w:rFonts w:ascii="Cambria Math" w:hAnsi="Cambria Math"/>
                </w:rPr>
                <m:t>[0,10, 20, 40,60,80]</m:t>
              </m:r>
            </m:oMath>
            <w:r>
              <w:t xml:space="preserve">  </w:t>
            </w:r>
          </w:p>
        </w:tc>
        <w:tc>
          <w:tcPr>
            <w:tcW w:w="715" w:type="pct"/>
            <w:gridSpan w:val="2"/>
          </w:tcPr>
          <w:p w14:paraId="45DE23D2" w14:textId="77777777" w:rsidR="00AA744A" w:rsidRDefault="00944D31">
            <w:pPr>
              <w:pStyle w:val="TAC"/>
            </w:pPr>
            <w:r>
              <w:t>NA</w:t>
            </w:r>
          </w:p>
        </w:tc>
        <w:tc>
          <w:tcPr>
            <w:tcW w:w="713" w:type="pct"/>
          </w:tcPr>
          <w:p w14:paraId="7610F8DE" w14:textId="77777777" w:rsidR="00AA744A" w:rsidRDefault="00944D31">
            <w:pPr>
              <w:pStyle w:val="TAC"/>
            </w:pPr>
            <w:r>
              <w:t>NA</w:t>
            </w:r>
          </w:p>
        </w:tc>
      </w:tr>
      <w:tr w:rsidR="00AA744A" w14:paraId="3ED6ACA3" w14:textId="77777777">
        <w:trPr>
          <w:trHeight w:val="20"/>
          <w:jc w:val="center"/>
        </w:trPr>
        <w:tc>
          <w:tcPr>
            <w:tcW w:w="696" w:type="pct"/>
            <w:shd w:val="clear" w:color="auto" w:fill="auto"/>
            <w:vAlign w:val="center"/>
          </w:tcPr>
          <w:p w14:paraId="17E15296" w14:textId="77777777" w:rsidR="00AA744A" w:rsidRDefault="00944D31">
            <w:pPr>
              <w:pStyle w:val="TAC"/>
            </w:pPr>
            <w:r>
              <w:t>Phase Ramp(Time offset)</w:t>
            </w:r>
          </w:p>
        </w:tc>
        <w:tc>
          <w:tcPr>
            <w:tcW w:w="733" w:type="pct"/>
          </w:tcPr>
          <w:p w14:paraId="3A2A151E" w14:textId="77777777" w:rsidR="00AA744A" w:rsidRDefault="00944D31">
            <w:pPr>
              <w:pStyle w:val="TAC"/>
            </w:pPr>
            <w:r>
              <w:t>NA</w:t>
            </w:r>
          </w:p>
        </w:tc>
        <w:tc>
          <w:tcPr>
            <w:tcW w:w="757" w:type="pct"/>
          </w:tcPr>
          <w:p w14:paraId="7B78E474" w14:textId="77777777" w:rsidR="00AA744A" w:rsidRDefault="00944D31">
            <w:pPr>
              <w:pStyle w:val="TAC"/>
            </w:pPr>
            <w:r>
              <w:t>NA</w:t>
            </w:r>
          </w:p>
        </w:tc>
        <w:tc>
          <w:tcPr>
            <w:tcW w:w="672" w:type="pct"/>
          </w:tcPr>
          <w:p w14:paraId="67E13E0F" w14:textId="77777777" w:rsidR="00AA744A" w:rsidRDefault="00944D31">
            <w:pPr>
              <w:pStyle w:val="TAC"/>
            </w:pPr>
            <w:r>
              <w:t>NA</w:t>
            </w:r>
          </w:p>
        </w:tc>
        <w:tc>
          <w:tcPr>
            <w:tcW w:w="714" w:type="pct"/>
          </w:tcPr>
          <w:p w14:paraId="4716B278" w14:textId="77777777" w:rsidR="00AA744A" w:rsidRDefault="00944D31">
            <w:pPr>
              <w:pStyle w:val="TAC"/>
            </w:pPr>
            <w:r>
              <w:t>NA</w:t>
            </w:r>
          </w:p>
        </w:tc>
        <w:tc>
          <w:tcPr>
            <w:tcW w:w="1428" w:type="pct"/>
            <w:gridSpan w:val="3"/>
          </w:tcPr>
          <w:p w14:paraId="4CC98A72" w14:textId="77777777" w:rsidR="00AA744A" w:rsidRDefault="00944D31">
            <w:pPr>
              <w:pStyle w:val="TAC"/>
            </w:pPr>
            <w:r>
              <w:t xml:space="preserve">Randomly select a time offset value within </w:t>
            </w:r>
            <m:oMath>
              <m:d>
                <m:dPr>
                  <m:begChr m:val="["/>
                  <m:endChr m:val="]"/>
                  <m:ctrlPr>
                    <w:rPr>
                      <w:rFonts w:ascii="Cambria Math" w:hAnsi="Cambria Math"/>
                      <w:lang w:val="en-US"/>
                    </w:rPr>
                  </m:ctrlPr>
                </m:dPr>
                <m:e>
                  <m:r>
                    <w:rPr>
                      <w:rFonts w:ascii="Cambria Math" w:hAnsi="Cambria Math"/>
                    </w:rPr>
                    <m:t>-t,t</m:t>
                  </m:r>
                </m:e>
              </m:d>
            </m:oMath>
            <w:r>
              <w:t xml:space="preserve"> and convert the time offset as a phase ramp offset on second PFL per PRS, </w:t>
            </w:r>
            <m:oMath>
              <m:r>
                <w:rPr>
                  <w:rFonts w:ascii="Cambria Math" w:hAnsi="Cambria Math"/>
                </w:rPr>
                <m:t xml:space="preserve">t= </m:t>
              </m:r>
              <m:r>
                <m:rPr>
                  <m:sty m:val="p"/>
                </m:rPr>
                <w:rPr>
                  <w:rFonts w:ascii="Cambria Math" w:hAnsi="Cambria Math"/>
                </w:rPr>
                <m:t>[0,0.1, 0.5, 1, 5, 10,20]ns</m:t>
              </m:r>
            </m:oMath>
            <w:r>
              <w:t xml:space="preserve">  </w:t>
            </w:r>
          </w:p>
        </w:tc>
      </w:tr>
    </w:tbl>
    <w:p w14:paraId="4CA9BDE2" w14:textId="77777777" w:rsidR="00AA744A" w:rsidRDefault="00AA744A"/>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trPr>
        <w:tc>
          <w:tcPr>
            <w:tcW w:w="1474" w:type="pct"/>
            <w:shd w:val="clear" w:color="auto" w:fill="auto"/>
            <w:vAlign w:val="center"/>
          </w:tcPr>
          <w:p w14:paraId="26E66AAF" w14:textId="77777777" w:rsidR="00AA744A" w:rsidRDefault="00944D31">
            <w:pPr>
              <w:pStyle w:val="TAC"/>
            </w:pPr>
            <w:r>
              <w:lastRenderedPageBreak/>
              <w:t>Kinematic constraint aware positioning – FR2 simulation assumptions and setup</w:t>
            </w:r>
          </w:p>
        </w:tc>
        <w:tc>
          <w:tcPr>
            <w:tcW w:w="1128" w:type="pct"/>
          </w:tcPr>
          <w:p w14:paraId="70977E68" w14:textId="77777777" w:rsidR="00AA744A" w:rsidRDefault="00944D31">
            <w:pPr>
              <w:pStyle w:val="TAC"/>
            </w:pPr>
            <w:r>
              <w:t>Case 34, InF-SH, FR2,</w:t>
            </w:r>
          </w:p>
          <w:p w14:paraId="7ED95CE1" w14:textId="77777777" w:rsidR="00AA744A" w:rsidRDefault="00944D31">
            <w:pPr>
              <w:pStyle w:val="TAC"/>
            </w:pPr>
            <w:r>
              <w:t>DL-TDOA</w:t>
            </w:r>
          </w:p>
        </w:tc>
        <w:tc>
          <w:tcPr>
            <w:tcW w:w="1147" w:type="pct"/>
          </w:tcPr>
          <w:p w14:paraId="73CD22BD" w14:textId="77777777" w:rsidR="00AA744A" w:rsidRDefault="00944D31">
            <w:pPr>
              <w:pStyle w:val="TAC"/>
            </w:pPr>
            <w:r>
              <w:t>Case 35, InF-DH, FR2,</w:t>
            </w:r>
          </w:p>
          <w:p w14:paraId="1FBAA85E" w14:textId="77777777" w:rsidR="00AA744A" w:rsidRDefault="00944D31">
            <w:pPr>
              <w:pStyle w:val="TAC"/>
            </w:pPr>
            <w:r>
              <w:t>DL-TDOA</w:t>
            </w:r>
          </w:p>
        </w:tc>
        <w:tc>
          <w:tcPr>
            <w:tcW w:w="1251" w:type="pct"/>
          </w:tcPr>
          <w:p w14:paraId="56D9F3CA" w14:textId="77777777" w:rsidR="00AA744A" w:rsidRDefault="00944D31">
            <w:pPr>
              <w:pStyle w:val="TAC"/>
            </w:pPr>
            <w:r>
              <w:t>Case 36, InH, FR2,</w:t>
            </w:r>
          </w:p>
          <w:p w14:paraId="026A7DD4" w14:textId="77777777" w:rsidR="00AA744A" w:rsidRDefault="00944D31">
            <w:pPr>
              <w:pStyle w:val="TAC"/>
            </w:pPr>
            <w:r>
              <w:t>DL-TDOA</w:t>
            </w:r>
          </w:p>
        </w:tc>
      </w:tr>
      <w:tr w:rsidR="00AA744A" w14:paraId="4F4E2BC3" w14:textId="77777777">
        <w:trPr>
          <w:trHeight w:val="20"/>
          <w:jc w:val="center"/>
        </w:trPr>
        <w:tc>
          <w:tcPr>
            <w:tcW w:w="1474" w:type="pct"/>
            <w:shd w:val="clear" w:color="auto" w:fill="auto"/>
            <w:vAlign w:val="center"/>
          </w:tcPr>
          <w:p w14:paraId="5B023030" w14:textId="77777777" w:rsidR="00AA744A" w:rsidRDefault="00944D31">
            <w:pPr>
              <w:pStyle w:val="TAC"/>
            </w:pPr>
            <w:r>
              <w:t>Channel model (baseline, otherwise state any modifications)</w:t>
            </w:r>
          </w:p>
        </w:tc>
        <w:tc>
          <w:tcPr>
            <w:tcW w:w="3526" w:type="pct"/>
            <w:gridSpan w:val="3"/>
          </w:tcPr>
          <w:p w14:paraId="7DFF8996" w14:textId="77777777" w:rsidR="00AA744A" w:rsidRDefault="00944D31">
            <w:pPr>
              <w:pStyle w:val="TAC"/>
            </w:pPr>
            <w:r>
              <w:t>Baseline Channel Model based on common assumptions defined related to the channel models of 3GPP TRs 38.901 / 38.802 / 37.857.</w:t>
            </w:r>
          </w:p>
        </w:tc>
      </w:tr>
      <w:tr w:rsidR="00AA744A" w14:paraId="08EEF70E" w14:textId="77777777">
        <w:trPr>
          <w:trHeight w:val="20"/>
          <w:jc w:val="center"/>
        </w:trPr>
        <w:tc>
          <w:tcPr>
            <w:tcW w:w="1474" w:type="pct"/>
            <w:shd w:val="clear" w:color="auto" w:fill="auto"/>
            <w:vAlign w:val="center"/>
          </w:tcPr>
          <w:p w14:paraId="04F1C3D1" w14:textId="77777777" w:rsidR="00AA744A" w:rsidRDefault="00944D31">
            <w:pPr>
              <w:pStyle w:val="TAC"/>
            </w:pPr>
            <w:r>
              <w:t xml:space="preserve">Carrier frequency </w:t>
            </w:r>
          </w:p>
        </w:tc>
        <w:tc>
          <w:tcPr>
            <w:tcW w:w="1128" w:type="pct"/>
          </w:tcPr>
          <w:p w14:paraId="49F1D296" w14:textId="77777777" w:rsidR="00AA744A" w:rsidRDefault="00944D31">
            <w:pPr>
              <w:pStyle w:val="TAC"/>
            </w:pPr>
            <w:r>
              <w:t>28GHz</w:t>
            </w:r>
          </w:p>
        </w:tc>
        <w:tc>
          <w:tcPr>
            <w:tcW w:w="1147" w:type="pct"/>
          </w:tcPr>
          <w:p w14:paraId="5D289E08" w14:textId="77777777" w:rsidR="00AA744A" w:rsidRDefault="00944D31">
            <w:pPr>
              <w:pStyle w:val="TAC"/>
            </w:pPr>
            <w:r>
              <w:t>28GHz</w:t>
            </w:r>
          </w:p>
        </w:tc>
        <w:tc>
          <w:tcPr>
            <w:tcW w:w="1251" w:type="pct"/>
          </w:tcPr>
          <w:p w14:paraId="7A437511" w14:textId="77777777" w:rsidR="00AA744A" w:rsidRDefault="00944D31">
            <w:pPr>
              <w:pStyle w:val="TAC"/>
            </w:pPr>
            <w:r>
              <w:t>30GHz</w:t>
            </w:r>
          </w:p>
        </w:tc>
      </w:tr>
      <w:tr w:rsidR="00AA744A" w14:paraId="29038935" w14:textId="77777777">
        <w:trPr>
          <w:trHeight w:val="20"/>
          <w:jc w:val="center"/>
        </w:trPr>
        <w:tc>
          <w:tcPr>
            <w:tcW w:w="1474" w:type="pct"/>
            <w:shd w:val="clear" w:color="auto" w:fill="auto"/>
            <w:vAlign w:val="center"/>
          </w:tcPr>
          <w:p w14:paraId="52887A86" w14:textId="77777777" w:rsidR="00AA744A" w:rsidRDefault="00944D31">
            <w:pPr>
              <w:pStyle w:val="TAC"/>
            </w:pPr>
            <w:r>
              <w:t>Subcarrier spacing</w:t>
            </w:r>
          </w:p>
        </w:tc>
        <w:tc>
          <w:tcPr>
            <w:tcW w:w="1128" w:type="pct"/>
          </w:tcPr>
          <w:p w14:paraId="58D1477C" w14:textId="77777777" w:rsidR="00AA744A" w:rsidRDefault="00944D31">
            <w:pPr>
              <w:pStyle w:val="TAC"/>
            </w:pPr>
            <w:r>
              <w:t>120KHz</w:t>
            </w:r>
          </w:p>
        </w:tc>
        <w:tc>
          <w:tcPr>
            <w:tcW w:w="1147" w:type="pct"/>
          </w:tcPr>
          <w:p w14:paraId="6FB053F5" w14:textId="77777777" w:rsidR="00AA744A" w:rsidRDefault="00944D31">
            <w:pPr>
              <w:pStyle w:val="TAC"/>
            </w:pPr>
            <w:r>
              <w:t>120KHz</w:t>
            </w:r>
          </w:p>
        </w:tc>
        <w:tc>
          <w:tcPr>
            <w:tcW w:w="1251" w:type="pct"/>
          </w:tcPr>
          <w:p w14:paraId="5A91DE21" w14:textId="77777777" w:rsidR="00AA744A" w:rsidRDefault="00944D31">
            <w:pPr>
              <w:pStyle w:val="TAC"/>
            </w:pPr>
            <w:r>
              <w:t>120KHz</w:t>
            </w:r>
          </w:p>
        </w:tc>
      </w:tr>
      <w:tr w:rsidR="00AA744A" w14:paraId="4BDD9114" w14:textId="77777777">
        <w:trPr>
          <w:trHeight w:val="20"/>
          <w:jc w:val="center"/>
        </w:trPr>
        <w:tc>
          <w:tcPr>
            <w:tcW w:w="1474" w:type="pct"/>
            <w:shd w:val="clear" w:color="auto" w:fill="auto"/>
            <w:vAlign w:val="center"/>
          </w:tcPr>
          <w:p w14:paraId="07B37B57" w14:textId="77777777" w:rsidR="00AA744A" w:rsidRDefault="00944D31">
            <w:pPr>
              <w:pStyle w:val="TAC"/>
            </w:pPr>
            <w:r>
              <w:t>Reference Signal Transmission Bandwidth</w:t>
            </w:r>
          </w:p>
        </w:tc>
        <w:tc>
          <w:tcPr>
            <w:tcW w:w="1128" w:type="pct"/>
          </w:tcPr>
          <w:p w14:paraId="0B8F7E38" w14:textId="77777777" w:rsidR="00AA744A" w:rsidRDefault="00944D31">
            <w:pPr>
              <w:pStyle w:val="TAC"/>
            </w:pPr>
            <w:r>
              <w:t>400MHz</w:t>
            </w:r>
          </w:p>
        </w:tc>
        <w:tc>
          <w:tcPr>
            <w:tcW w:w="1147" w:type="pct"/>
          </w:tcPr>
          <w:p w14:paraId="1AE9D402" w14:textId="77777777" w:rsidR="00AA744A" w:rsidRDefault="00944D31">
            <w:pPr>
              <w:pStyle w:val="TAC"/>
            </w:pPr>
            <w:r>
              <w:t>400MHz</w:t>
            </w:r>
          </w:p>
        </w:tc>
        <w:tc>
          <w:tcPr>
            <w:tcW w:w="1251" w:type="pct"/>
          </w:tcPr>
          <w:p w14:paraId="177703E8" w14:textId="77777777" w:rsidR="00AA744A" w:rsidRDefault="00944D31">
            <w:pPr>
              <w:pStyle w:val="TAC"/>
            </w:pPr>
            <w:r>
              <w:t>400MHz</w:t>
            </w:r>
          </w:p>
        </w:tc>
      </w:tr>
      <w:tr w:rsidR="00AA744A" w14:paraId="5C8DB0B4" w14:textId="77777777">
        <w:trPr>
          <w:trHeight w:val="20"/>
          <w:jc w:val="center"/>
        </w:trPr>
        <w:tc>
          <w:tcPr>
            <w:tcW w:w="1474" w:type="pct"/>
            <w:shd w:val="clear" w:color="auto" w:fill="auto"/>
            <w:vAlign w:val="center"/>
          </w:tcPr>
          <w:p w14:paraId="0E139625" w14:textId="77777777" w:rsidR="00AA744A" w:rsidRDefault="00944D31">
            <w:pPr>
              <w:pStyle w:val="TAC"/>
            </w:pPr>
            <w:r>
              <w:t>Reference Signal Physical Structure and Resource Allocation (RE pattern) (reference to figure in contribution)</w:t>
            </w:r>
          </w:p>
        </w:tc>
        <w:tc>
          <w:tcPr>
            <w:tcW w:w="1128" w:type="pct"/>
          </w:tcPr>
          <w:p w14:paraId="2073AFCF" w14:textId="77777777" w:rsidR="00AA744A" w:rsidRDefault="00944D31">
            <w:pPr>
              <w:pStyle w:val="TAC"/>
            </w:pPr>
            <w:r>
              <w:t>Comb2</w:t>
            </w:r>
          </w:p>
        </w:tc>
        <w:tc>
          <w:tcPr>
            <w:tcW w:w="1147" w:type="pct"/>
          </w:tcPr>
          <w:p w14:paraId="112C4BAE" w14:textId="77777777" w:rsidR="00AA744A" w:rsidRDefault="00944D31">
            <w:pPr>
              <w:pStyle w:val="TAC"/>
            </w:pPr>
            <w:r>
              <w:t>Comb2</w:t>
            </w:r>
          </w:p>
        </w:tc>
        <w:tc>
          <w:tcPr>
            <w:tcW w:w="1251" w:type="pct"/>
          </w:tcPr>
          <w:p w14:paraId="6B5FFD84" w14:textId="77777777" w:rsidR="00AA744A" w:rsidRDefault="00944D31">
            <w:pPr>
              <w:pStyle w:val="TAC"/>
            </w:pPr>
            <w:r>
              <w:t>Comb2</w:t>
            </w:r>
          </w:p>
        </w:tc>
      </w:tr>
      <w:tr w:rsidR="00AA744A" w14:paraId="13920106" w14:textId="77777777">
        <w:trPr>
          <w:trHeight w:val="20"/>
          <w:jc w:val="center"/>
        </w:trPr>
        <w:tc>
          <w:tcPr>
            <w:tcW w:w="1474" w:type="pct"/>
            <w:shd w:val="clear" w:color="auto" w:fill="auto"/>
            <w:vAlign w:val="center"/>
          </w:tcPr>
          <w:p w14:paraId="42C0DE0E" w14:textId="77777777" w:rsidR="00AA744A" w:rsidRDefault="00944D31">
            <w:pPr>
              <w:pStyle w:val="TAC"/>
            </w:pPr>
            <w:r>
              <w:t xml:space="preserve">Reference signal </w:t>
            </w:r>
          </w:p>
          <w:p w14:paraId="7C1391CE" w14:textId="77777777" w:rsidR="00AA744A" w:rsidRDefault="00944D31">
            <w:pPr>
              <w:pStyle w:val="TAC"/>
            </w:pPr>
            <w:r>
              <w:t xml:space="preserve">(type of sequence, number of ports, …) </w:t>
            </w:r>
          </w:p>
        </w:tc>
        <w:tc>
          <w:tcPr>
            <w:tcW w:w="1128" w:type="pct"/>
          </w:tcPr>
          <w:p w14:paraId="15CD7A0F" w14:textId="77777777" w:rsidR="00AA744A" w:rsidRDefault="00944D31">
            <w:pPr>
              <w:pStyle w:val="TAC"/>
            </w:pPr>
            <w:r>
              <w:t>DL-PRS</w:t>
            </w:r>
          </w:p>
        </w:tc>
        <w:tc>
          <w:tcPr>
            <w:tcW w:w="1147" w:type="pct"/>
          </w:tcPr>
          <w:p w14:paraId="06D04C6C" w14:textId="77777777" w:rsidR="00AA744A" w:rsidRDefault="00944D31">
            <w:pPr>
              <w:pStyle w:val="TAC"/>
            </w:pPr>
            <w:r>
              <w:t>DL-PRS</w:t>
            </w:r>
          </w:p>
        </w:tc>
        <w:tc>
          <w:tcPr>
            <w:tcW w:w="1251" w:type="pct"/>
          </w:tcPr>
          <w:p w14:paraId="00107CD7" w14:textId="77777777" w:rsidR="00AA744A" w:rsidRDefault="00944D31">
            <w:pPr>
              <w:pStyle w:val="TAC"/>
            </w:pPr>
            <w:r>
              <w:t>DL-PRS</w:t>
            </w:r>
          </w:p>
        </w:tc>
      </w:tr>
      <w:tr w:rsidR="00AA744A" w14:paraId="496D02CA" w14:textId="77777777">
        <w:trPr>
          <w:trHeight w:val="20"/>
          <w:jc w:val="center"/>
        </w:trPr>
        <w:tc>
          <w:tcPr>
            <w:tcW w:w="1474" w:type="pct"/>
            <w:shd w:val="clear" w:color="auto" w:fill="auto"/>
            <w:vAlign w:val="center"/>
          </w:tcPr>
          <w:p w14:paraId="633E1081" w14:textId="77777777" w:rsidR="00AA744A" w:rsidRDefault="00944D31">
            <w:pPr>
              <w:pStyle w:val="TAC"/>
            </w:pPr>
            <w:r>
              <w:t>Number of sites</w:t>
            </w:r>
          </w:p>
        </w:tc>
        <w:tc>
          <w:tcPr>
            <w:tcW w:w="1128" w:type="pct"/>
          </w:tcPr>
          <w:p w14:paraId="5F0C1DBD" w14:textId="77777777" w:rsidR="00AA744A" w:rsidRDefault="00944D31">
            <w:pPr>
              <w:pStyle w:val="TAC"/>
            </w:pPr>
            <w:r>
              <w:t>18(3-sector)</w:t>
            </w:r>
          </w:p>
        </w:tc>
        <w:tc>
          <w:tcPr>
            <w:tcW w:w="1147" w:type="pct"/>
          </w:tcPr>
          <w:p w14:paraId="6EDDD378" w14:textId="77777777" w:rsidR="00AA744A" w:rsidRDefault="00944D31">
            <w:pPr>
              <w:pStyle w:val="TAC"/>
            </w:pPr>
            <w:r>
              <w:t>18(3-sector)</w:t>
            </w:r>
          </w:p>
        </w:tc>
        <w:tc>
          <w:tcPr>
            <w:tcW w:w="1251" w:type="pct"/>
          </w:tcPr>
          <w:p w14:paraId="4F068D71" w14:textId="77777777" w:rsidR="00AA744A" w:rsidRDefault="00944D31">
            <w:pPr>
              <w:pStyle w:val="TAC"/>
            </w:pPr>
            <w:r>
              <w:t>12(3-sector)</w:t>
            </w:r>
          </w:p>
        </w:tc>
      </w:tr>
      <w:tr w:rsidR="00AA744A" w14:paraId="64B691B8" w14:textId="77777777">
        <w:trPr>
          <w:trHeight w:val="20"/>
          <w:jc w:val="center"/>
        </w:trPr>
        <w:tc>
          <w:tcPr>
            <w:tcW w:w="1474" w:type="pct"/>
            <w:shd w:val="clear" w:color="auto" w:fill="auto"/>
            <w:vAlign w:val="center"/>
          </w:tcPr>
          <w:p w14:paraId="7610D7F2" w14:textId="77777777" w:rsidR="00AA744A" w:rsidRDefault="00944D31">
            <w:pPr>
              <w:pStyle w:val="TAC"/>
            </w:pPr>
            <w:r>
              <w:t>Number of symbols used per occasion</w:t>
            </w:r>
          </w:p>
        </w:tc>
        <w:tc>
          <w:tcPr>
            <w:tcW w:w="1128" w:type="pct"/>
          </w:tcPr>
          <w:p w14:paraId="7F395393" w14:textId="77777777" w:rsidR="00AA744A" w:rsidRDefault="00944D31">
            <w:pPr>
              <w:pStyle w:val="TAC"/>
            </w:pPr>
            <w:r>
              <w:t>54 (2 FDMed PRS symbols with two TRPs )</w:t>
            </w:r>
          </w:p>
        </w:tc>
        <w:tc>
          <w:tcPr>
            <w:tcW w:w="1147" w:type="pct"/>
          </w:tcPr>
          <w:p w14:paraId="5548278F" w14:textId="77777777" w:rsidR="00AA744A" w:rsidRDefault="00944D31">
            <w:pPr>
              <w:pStyle w:val="TAC"/>
            </w:pPr>
            <w:r>
              <w:t>54 (2 FDMed PRS symbols with two TRPs )</w:t>
            </w:r>
          </w:p>
        </w:tc>
        <w:tc>
          <w:tcPr>
            <w:tcW w:w="1251" w:type="pct"/>
          </w:tcPr>
          <w:p w14:paraId="4C228E36" w14:textId="77777777" w:rsidR="00AA744A" w:rsidRDefault="00944D31">
            <w:pPr>
              <w:pStyle w:val="TAC"/>
            </w:pPr>
            <w:r>
              <w:t>36 (2 FDMed PRS symbols with two TRPs )</w:t>
            </w:r>
          </w:p>
        </w:tc>
      </w:tr>
      <w:tr w:rsidR="00AA744A" w14:paraId="2B111681" w14:textId="77777777">
        <w:trPr>
          <w:trHeight w:val="20"/>
          <w:jc w:val="center"/>
        </w:trPr>
        <w:tc>
          <w:tcPr>
            <w:tcW w:w="1474" w:type="pct"/>
            <w:shd w:val="clear" w:color="auto" w:fill="auto"/>
            <w:vAlign w:val="center"/>
          </w:tcPr>
          <w:p w14:paraId="4B013375" w14:textId="77777777" w:rsidR="00AA744A" w:rsidRDefault="00944D31">
            <w:pPr>
              <w:pStyle w:val="TAC"/>
            </w:pPr>
            <w:r>
              <w:t>number of occasions used per positioning estimate</w:t>
            </w:r>
          </w:p>
        </w:tc>
        <w:tc>
          <w:tcPr>
            <w:tcW w:w="1128" w:type="pct"/>
          </w:tcPr>
          <w:p w14:paraId="081FF3C3" w14:textId="77777777" w:rsidR="00AA744A" w:rsidRDefault="00944D31">
            <w:pPr>
              <w:pStyle w:val="TAC"/>
            </w:pPr>
            <w:r>
              <w:t>1</w:t>
            </w:r>
          </w:p>
        </w:tc>
        <w:tc>
          <w:tcPr>
            <w:tcW w:w="1147" w:type="pct"/>
          </w:tcPr>
          <w:p w14:paraId="4CD734AA" w14:textId="77777777" w:rsidR="00AA744A" w:rsidRDefault="00944D31">
            <w:pPr>
              <w:pStyle w:val="TAC"/>
            </w:pPr>
            <w:r>
              <w:t>1</w:t>
            </w:r>
          </w:p>
        </w:tc>
        <w:tc>
          <w:tcPr>
            <w:tcW w:w="1251" w:type="pct"/>
          </w:tcPr>
          <w:p w14:paraId="770C39C4" w14:textId="77777777" w:rsidR="00AA744A" w:rsidRDefault="00944D31">
            <w:pPr>
              <w:pStyle w:val="TAC"/>
            </w:pPr>
            <w:r>
              <w:t>1</w:t>
            </w:r>
          </w:p>
        </w:tc>
      </w:tr>
      <w:tr w:rsidR="00AA744A" w14:paraId="7FA86209" w14:textId="77777777">
        <w:trPr>
          <w:trHeight w:val="20"/>
          <w:jc w:val="center"/>
        </w:trPr>
        <w:tc>
          <w:tcPr>
            <w:tcW w:w="1474" w:type="pct"/>
            <w:shd w:val="clear" w:color="auto" w:fill="auto"/>
            <w:vAlign w:val="center"/>
          </w:tcPr>
          <w:p w14:paraId="499927E8" w14:textId="77777777" w:rsidR="00AA744A" w:rsidRDefault="00944D31">
            <w:pPr>
              <w:pStyle w:val="TAC"/>
            </w:pPr>
            <w:r>
              <w:t>Power-boosting level</w:t>
            </w:r>
          </w:p>
        </w:tc>
        <w:tc>
          <w:tcPr>
            <w:tcW w:w="1128" w:type="pct"/>
          </w:tcPr>
          <w:p w14:paraId="139CCF58" w14:textId="77777777" w:rsidR="00AA744A" w:rsidRDefault="00944D31">
            <w:pPr>
              <w:pStyle w:val="TAC"/>
            </w:pPr>
            <w:r>
              <w:t>0</w:t>
            </w:r>
          </w:p>
        </w:tc>
        <w:tc>
          <w:tcPr>
            <w:tcW w:w="1147" w:type="pct"/>
          </w:tcPr>
          <w:p w14:paraId="01CB1134" w14:textId="77777777" w:rsidR="00AA744A" w:rsidRDefault="00944D31">
            <w:pPr>
              <w:pStyle w:val="TAC"/>
            </w:pPr>
            <w:r>
              <w:t>0</w:t>
            </w:r>
          </w:p>
        </w:tc>
        <w:tc>
          <w:tcPr>
            <w:tcW w:w="1251" w:type="pct"/>
          </w:tcPr>
          <w:p w14:paraId="665FAE23" w14:textId="77777777" w:rsidR="00AA744A" w:rsidRDefault="00944D31">
            <w:pPr>
              <w:pStyle w:val="TAC"/>
            </w:pPr>
            <w:r>
              <w:t>0</w:t>
            </w:r>
          </w:p>
        </w:tc>
      </w:tr>
      <w:tr w:rsidR="00AA744A" w14:paraId="04B1EA85" w14:textId="77777777">
        <w:trPr>
          <w:trHeight w:val="20"/>
          <w:jc w:val="center"/>
        </w:trPr>
        <w:tc>
          <w:tcPr>
            <w:tcW w:w="1474" w:type="pct"/>
            <w:shd w:val="clear" w:color="auto" w:fill="auto"/>
            <w:vAlign w:val="center"/>
          </w:tcPr>
          <w:p w14:paraId="79C5E4A2" w14:textId="77777777" w:rsidR="00AA744A" w:rsidRDefault="00944D31">
            <w:pPr>
              <w:pStyle w:val="TAC"/>
            </w:pPr>
            <w:r>
              <w:t>Uplink power control (applied/not applied)</w:t>
            </w:r>
          </w:p>
        </w:tc>
        <w:tc>
          <w:tcPr>
            <w:tcW w:w="1128" w:type="pct"/>
          </w:tcPr>
          <w:p w14:paraId="37E11450" w14:textId="77777777" w:rsidR="00AA744A" w:rsidRDefault="00944D31">
            <w:pPr>
              <w:pStyle w:val="TAC"/>
            </w:pPr>
            <w:r>
              <w:t>NA</w:t>
            </w:r>
          </w:p>
        </w:tc>
        <w:tc>
          <w:tcPr>
            <w:tcW w:w="1147" w:type="pct"/>
          </w:tcPr>
          <w:p w14:paraId="50D50579" w14:textId="77777777" w:rsidR="00AA744A" w:rsidRDefault="00944D31">
            <w:pPr>
              <w:pStyle w:val="TAC"/>
            </w:pPr>
            <w:r>
              <w:t>NA</w:t>
            </w:r>
          </w:p>
        </w:tc>
        <w:tc>
          <w:tcPr>
            <w:tcW w:w="1251" w:type="pct"/>
          </w:tcPr>
          <w:p w14:paraId="173FC694" w14:textId="77777777" w:rsidR="00AA744A" w:rsidRDefault="00944D31">
            <w:pPr>
              <w:pStyle w:val="TAC"/>
            </w:pPr>
            <w:r>
              <w:t>NA</w:t>
            </w:r>
          </w:p>
        </w:tc>
      </w:tr>
      <w:tr w:rsidR="00AA744A" w14:paraId="55B57B59" w14:textId="77777777">
        <w:trPr>
          <w:trHeight w:val="20"/>
          <w:jc w:val="center"/>
        </w:trPr>
        <w:tc>
          <w:tcPr>
            <w:tcW w:w="1474" w:type="pct"/>
            <w:shd w:val="clear" w:color="auto" w:fill="auto"/>
            <w:vAlign w:val="center"/>
          </w:tcPr>
          <w:p w14:paraId="387EA01F" w14:textId="77777777" w:rsidR="00AA744A" w:rsidRDefault="00944D31">
            <w:pPr>
              <w:pStyle w:val="TAC"/>
            </w:pPr>
            <w:r>
              <w:t>interference modelling (ideal muting, or other)</w:t>
            </w:r>
          </w:p>
        </w:tc>
        <w:tc>
          <w:tcPr>
            <w:tcW w:w="1128" w:type="pct"/>
          </w:tcPr>
          <w:p w14:paraId="6CD19AC1" w14:textId="77777777" w:rsidR="00AA744A" w:rsidRDefault="00944D31">
            <w:pPr>
              <w:pStyle w:val="TAC"/>
            </w:pPr>
            <w:r>
              <w:t>Ideal Muting</w:t>
            </w:r>
          </w:p>
        </w:tc>
        <w:tc>
          <w:tcPr>
            <w:tcW w:w="1147" w:type="pct"/>
          </w:tcPr>
          <w:p w14:paraId="402AC19E" w14:textId="77777777" w:rsidR="00AA744A" w:rsidRDefault="00944D31">
            <w:pPr>
              <w:pStyle w:val="TAC"/>
            </w:pPr>
            <w:r>
              <w:t xml:space="preserve">Ideal Muting </w:t>
            </w:r>
          </w:p>
        </w:tc>
        <w:tc>
          <w:tcPr>
            <w:tcW w:w="1251" w:type="pct"/>
          </w:tcPr>
          <w:p w14:paraId="4352ACA1" w14:textId="77777777" w:rsidR="00AA744A" w:rsidRDefault="00944D31">
            <w:pPr>
              <w:pStyle w:val="TAC"/>
            </w:pPr>
            <w:r>
              <w:t>Ideal Muting</w:t>
            </w:r>
          </w:p>
        </w:tc>
      </w:tr>
      <w:tr w:rsidR="00AA744A" w14:paraId="1B5F28D4" w14:textId="77777777">
        <w:trPr>
          <w:trHeight w:val="20"/>
          <w:jc w:val="center"/>
        </w:trPr>
        <w:tc>
          <w:tcPr>
            <w:tcW w:w="1474" w:type="pct"/>
            <w:shd w:val="clear" w:color="auto" w:fill="auto"/>
            <w:vAlign w:val="center"/>
          </w:tcPr>
          <w:p w14:paraId="2E49DD86" w14:textId="77777777" w:rsidR="00AA744A" w:rsidRDefault="00944D31">
            <w:pPr>
              <w:pStyle w:val="TAC"/>
            </w:pPr>
            <w:r>
              <w:t>Description of Measurement Algorithm (e.g. super resolution, interference cancellation, ….)</w:t>
            </w:r>
          </w:p>
        </w:tc>
        <w:tc>
          <w:tcPr>
            <w:tcW w:w="3526" w:type="pct"/>
            <w:gridSpan w:val="3"/>
          </w:tcPr>
          <w:p w14:paraId="62C42F80"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53B2DAB3" w14:textId="77777777">
        <w:trPr>
          <w:trHeight w:val="20"/>
          <w:jc w:val="center"/>
        </w:trPr>
        <w:tc>
          <w:tcPr>
            <w:tcW w:w="1474" w:type="pct"/>
            <w:shd w:val="clear" w:color="auto" w:fill="auto"/>
            <w:vAlign w:val="center"/>
          </w:tcPr>
          <w:p w14:paraId="2CAE1300" w14:textId="77777777" w:rsidR="00AA744A" w:rsidRDefault="00944D31">
            <w:pPr>
              <w:pStyle w:val="TAC"/>
            </w:pPr>
            <w:r>
              <w:t>Description of positioning technique / applied positioning algorithm (e.g. Least square, Taylor series, etc)</w:t>
            </w:r>
          </w:p>
        </w:tc>
        <w:tc>
          <w:tcPr>
            <w:tcW w:w="3526" w:type="pct"/>
            <w:gridSpan w:val="3"/>
          </w:tcPr>
          <w:p w14:paraId="2D1BB381" w14:textId="77777777" w:rsidR="00AA744A" w:rsidRDefault="00944D31">
            <w:pPr>
              <w:pStyle w:val="TAC"/>
            </w:pPr>
            <w:r>
              <w:t xml:space="preserve">TDOA: Chan's Algorithm according to: </w:t>
            </w:r>
          </w:p>
          <w:p w14:paraId="1AC220CD" w14:textId="77777777" w:rsidR="00AA744A" w:rsidRDefault="00944D31">
            <w:pPr>
              <w:pStyle w:val="TAC"/>
            </w:pPr>
            <w:r>
              <w:t>Y. T. Chan, K. C. Ho, " A Simple and Efficient Estimator for Hyperbolic Location", IEEE Transactions on Signal Processing, vol. 42, pp. 1905-1915, Aug. 1994.</w:t>
            </w:r>
          </w:p>
          <w:p w14:paraId="24711025" w14:textId="77777777" w:rsidR="00AA744A" w:rsidRDefault="00944D31">
            <w:pPr>
              <w:pStyle w:val="TAC"/>
            </w:pPr>
            <w:r>
              <w:t>Outlier Rejection: RANSAC according to:</w:t>
            </w:r>
          </w:p>
          <w:p w14:paraId="208533B6" w14:textId="77777777" w:rsidR="00AA744A" w:rsidRDefault="00944D31">
            <w:pPr>
              <w:pStyle w:val="TAC"/>
            </w:pPr>
            <w:r>
              <w:t>https://en.wikipedia.org/wiki/Random_sample_consensus#:~:text=Random%20sample%20consensus%20(RANSAC)%20is,the%20values%20of%20the%20estimates.</w:t>
            </w:r>
          </w:p>
          <w:p w14:paraId="311D7F8C" w14:textId="77777777" w:rsidR="00AA744A" w:rsidRDefault="00AA744A">
            <w:pPr>
              <w:pStyle w:val="TAC"/>
            </w:pPr>
          </w:p>
        </w:tc>
      </w:tr>
      <w:tr w:rsidR="00AA744A" w14:paraId="240594EE" w14:textId="77777777">
        <w:trPr>
          <w:trHeight w:val="20"/>
          <w:jc w:val="center"/>
        </w:trPr>
        <w:tc>
          <w:tcPr>
            <w:tcW w:w="1474" w:type="pct"/>
            <w:shd w:val="clear" w:color="auto" w:fill="auto"/>
            <w:vAlign w:val="center"/>
          </w:tcPr>
          <w:p w14:paraId="0F7CF1C0" w14:textId="77777777" w:rsidR="00AA744A" w:rsidRDefault="00944D31">
            <w:pPr>
              <w:pStyle w:val="TAC"/>
            </w:pPr>
            <w:r>
              <w:t>Network synchronization assumptions</w:t>
            </w:r>
          </w:p>
        </w:tc>
        <w:tc>
          <w:tcPr>
            <w:tcW w:w="1128" w:type="pct"/>
          </w:tcPr>
          <w:p w14:paraId="47531BBB" w14:textId="77777777" w:rsidR="00AA744A" w:rsidRDefault="00944D31">
            <w:pPr>
              <w:pStyle w:val="TAC"/>
            </w:pPr>
            <w:r>
              <w:t>Perfect Sync</w:t>
            </w:r>
          </w:p>
        </w:tc>
        <w:tc>
          <w:tcPr>
            <w:tcW w:w="1147" w:type="pct"/>
          </w:tcPr>
          <w:p w14:paraId="5A5BABA0" w14:textId="77777777" w:rsidR="00AA744A" w:rsidRDefault="00944D31">
            <w:pPr>
              <w:pStyle w:val="TAC"/>
            </w:pPr>
            <w:r>
              <w:t>Perfect Sync</w:t>
            </w:r>
          </w:p>
        </w:tc>
        <w:tc>
          <w:tcPr>
            <w:tcW w:w="1251" w:type="pct"/>
          </w:tcPr>
          <w:p w14:paraId="09D3F909" w14:textId="77777777" w:rsidR="00AA744A" w:rsidRDefault="00944D31">
            <w:pPr>
              <w:pStyle w:val="TAC"/>
            </w:pPr>
            <w:r>
              <w:t>Perfect Sync</w:t>
            </w:r>
          </w:p>
        </w:tc>
      </w:tr>
      <w:tr w:rsidR="00AA744A" w14:paraId="0863303E" w14:textId="77777777">
        <w:trPr>
          <w:trHeight w:val="20"/>
          <w:jc w:val="center"/>
        </w:trPr>
        <w:tc>
          <w:tcPr>
            <w:tcW w:w="1474" w:type="pct"/>
            <w:shd w:val="clear" w:color="auto" w:fill="auto"/>
            <w:vAlign w:val="center"/>
          </w:tcPr>
          <w:p w14:paraId="052F2CF4" w14:textId="77777777" w:rsidR="00AA744A" w:rsidRDefault="00944D31">
            <w:pPr>
              <w:pStyle w:val="TAC"/>
            </w:pPr>
            <w:r>
              <w:t xml:space="preserve">UE/gNB Tx/Rx </w:t>
            </w:r>
            <w:r>
              <w:br/>
              <w:t>Calibration Error</w:t>
            </w:r>
          </w:p>
        </w:tc>
        <w:tc>
          <w:tcPr>
            <w:tcW w:w="3526" w:type="pct"/>
            <w:gridSpan w:val="3"/>
          </w:tcPr>
          <w:p w14:paraId="7DDC52D8" w14:textId="77777777" w:rsidR="00AA744A" w:rsidRDefault="00944D31">
            <w:pPr>
              <w:pStyle w:val="TAC"/>
            </w:pPr>
            <w:r>
              <w:t>NA</w:t>
            </w:r>
          </w:p>
        </w:tc>
      </w:tr>
      <w:tr w:rsidR="00AA744A" w14:paraId="544751CA" w14:textId="77777777">
        <w:trPr>
          <w:trHeight w:val="20"/>
          <w:jc w:val="center"/>
        </w:trPr>
        <w:tc>
          <w:tcPr>
            <w:tcW w:w="1474" w:type="pct"/>
            <w:shd w:val="clear" w:color="auto" w:fill="auto"/>
            <w:vAlign w:val="center"/>
          </w:tcPr>
          <w:p w14:paraId="603E7318" w14:textId="77777777" w:rsidR="00AA744A" w:rsidRDefault="00944D31">
            <w:pPr>
              <w:pStyle w:val="TAC"/>
            </w:pPr>
            <w:r>
              <w:t>Beam-related assumption (beam sweeping / alignment assumptions at the tx and rx sides)</w:t>
            </w:r>
          </w:p>
        </w:tc>
        <w:tc>
          <w:tcPr>
            <w:tcW w:w="3526" w:type="pct"/>
            <w:gridSpan w:val="3"/>
          </w:tcPr>
          <w:p w14:paraId="56D23EE0" w14:textId="77777777" w:rsidR="00AA744A" w:rsidRDefault="00944D31">
            <w:pPr>
              <w:pStyle w:val="TAC"/>
            </w:pPr>
            <w:r>
              <w:t>For a 3-sector scenario, the directions of beams are within [-60, 60] degrees in azimuth and [60,180] degrees in zenith.</w:t>
            </w:r>
          </w:p>
          <w:p w14:paraId="5AC30B70" w14:textId="77777777" w:rsidR="00AA744A" w:rsidRDefault="00AA744A">
            <w:pPr>
              <w:pStyle w:val="TAC"/>
            </w:pPr>
          </w:p>
          <w:p w14:paraId="079AAF6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6DB3A7DE" w14:textId="77777777">
        <w:trPr>
          <w:trHeight w:val="20"/>
          <w:jc w:val="center"/>
        </w:trPr>
        <w:tc>
          <w:tcPr>
            <w:tcW w:w="1474" w:type="pct"/>
            <w:shd w:val="clear" w:color="auto" w:fill="auto"/>
            <w:vAlign w:val="center"/>
          </w:tcPr>
          <w:p w14:paraId="4F1990A4" w14:textId="77777777" w:rsidR="00AA744A" w:rsidRDefault="00944D31">
            <w:pPr>
              <w:pStyle w:val="TAC"/>
            </w:pPr>
            <w:r>
              <w:t>Precoding assumptions (codebook, nrof antenna elements used, etc)</w:t>
            </w:r>
          </w:p>
        </w:tc>
        <w:tc>
          <w:tcPr>
            <w:tcW w:w="3526" w:type="pct"/>
            <w:gridSpan w:val="3"/>
          </w:tcPr>
          <w:p w14:paraId="22CED0C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732B222D" w14:textId="77777777" w:rsidR="00AA744A" w:rsidRDefault="00AB3C9A">
            <w:pPr>
              <w:pStyle w:val="TAC"/>
            </w:pPr>
            <w:ins w:id="17" w:author="TR Rapporteur (Ericsson)" w:date="2020-11-11T07:02:00Z">
              <w:r>
                <w:rPr>
                  <w:noProof/>
                  <w:lang w:val="en-US" w:eastAsia="en-GB"/>
                </w:rPr>
                <w:object w:dxaOrig="1020" w:dyaOrig="420" w14:anchorId="38EBBCF7">
                  <v:shape id="_x0000_i1026" type="#_x0000_t75" alt="" style="width:51.05pt;height:20.95pt;mso-width-percent:0;mso-height-percent:0;mso-width-percent:0;mso-height-percent:0" o:ole="">
                    <v:imagedata r:id="rId45" o:title=""/>
                  </v:shape>
                  <o:OLEObject Type="Embed" ProgID="Equation.DSMT4" ShapeID="_x0000_i1026" DrawAspect="Content" ObjectID="_1667307626" r:id="rId48"/>
                </w:object>
              </w:r>
            </w:ins>
            <w:r w:rsidR="00944D31">
              <w:t>, for i=1,…,rN</w:t>
            </w:r>
          </w:p>
          <w:p w14:paraId="62D3AD7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5F6B5195" w14:textId="77777777">
        <w:trPr>
          <w:trHeight w:val="20"/>
          <w:jc w:val="center"/>
        </w:trPr>
        <w:tc>
          <w:tcPr>
            <w:tcW w:w="1474" w:type="pct"/>
            <w:shd w:val="clear" w:color="auto" w:fill="auto"/>
            <w:vAlign w:val="center"/>
          </w:tcPr>
          <w:p w14:paraId="203BDB79" w14:textId="77777777" w:rsidR="00AA744A" w:rsidRDefault="00944D31">
            <w:pPr>
              <w:pStyle w:val="TAC"/>
            </w:pPr>
            <w:r>
              <w:lastRenderedPageBreak/>
              <w:t xml:space="preserve">Kinematic Constraint awareness </w:t>
            </w:r>
          </w:p>
        </w:tc>
        <w:tc>
          <w:tcPr>
            <w:tcW w:w="3526" w:type="pct"/>
            <w:gridSpan w:val="3"/>
          </w:tcPr>
          <w:p w14:paraId="335F731F" w14:textId="77777777" w:rsidR="00AA744A" w:rsidRDefault="00944D31">
            <w:pPr>
              <w:pStyle w:val="TAC"/>
            </w:pPr>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p>
          <w:p w14:paraId="6FD02EA5" w14:textId="77777777" w:rsidR="00AA744A" w:rsidRDefault="00944D31">
            <w:pPr>
              <w:pStyle w:val="TAC"/>
            </w:pPr>
            <w:r>
              <w:t>In scenario 2, the node computing the position has no side information and computes both X and Y. However, the LCS client, i.e., the consumer of the computed (X,Y) position, knows the value of one of the coordinates, and thus ignores that one and uses only the other one.</w:t>
            </w:r>
          </w:p>
          <w:p w14:paraId="209A6D99" w14:textId="77777777" w:rsidR="00AA744A" w:rsidRDefault="00AA744A">
            <w:pPr>
              <w:pStyle w:val="TAC"/>
            </w:pPr>
          </w:p>
        </w:tc>
      </w:tr>
    </w:tbl>
    <w:p w14:paraId="3325BA84"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trPr>
        <w:tc>
          <w:tcPr>
            <w:tcW w:w="921" w:type="pct"/>
            <w:gridSpan w:val="2"/>
            <w:shd w:val="clear" w:color="auto" w:fill="auto"/>
            <w:vAlign w:val="center"/>
          </w:tcPr>
          <w:p w14:paraId="49711752" w14:textId="77777777" w:rsidR="00AA744A" w:rsidRDefault="00944D31">
            <w:pPr>
              <w:pStyle w:val="TAC"/>
            </w:pPr>
            <w:r>
              <w:lastRenderedPageBreak/>
              <w:t>Parameter</w:t>
            </w:r>
          </w:p>
        </w:tc>
        <w:tc>
          <w:tcPr>
            <w:tcW w:w="1258" w:type="pct"/>
          </w:tcPr>
          <w:p w14:paraId="12987591" w14:textId="77777777" w:rsidR="00AA744A" w:rsidRDefault="00944D31">
            <w:pPr>
              <w:pStyle w:val="TAC"/>
            </w:pPr>
            <w:r>
              <w:t xml:space="preserve">Case 37, UMI with </w:t>
            </w:r>
            <m:oMath>
              <m:r>
                <m:rPr>
                  <m:sty m:val="b"/>
                </m:rPr>
                <w:rPr>
                  <w:rFonts w:ascii="Cambria Math" w:hAnsi="Cambria Math"/>
                </w:rPr>
                <m:t>Δ</m:t>
              </m:r>
              <m:r>
                <m:rPr>
                  <m:sty m:val="bi"/>
                </m:rPr>
                <w:rPr>
                  <w:rFonts w:ascii="Cambria Math" w:hAnsi="Cambria Math"/>
                </w:rPr>
                <m:t>τ</m:t>
              </m:r>
            </m:oMath>
            <w:r>
              <w:t>, FR1, RTT+AoA</w:t>
            </w:r>
          </w:p>
        </w:tc>
        <w:tc>
          <w:tcPr>
            <w:tcW w:w="1183" w:type="pct"/>
          </w:tcPr>
          <w:p w14:paraId="7DE2E7CE" w14:textId="77777777" w:rsidR="00AA744A" w:rsidRDefault="00944D31">
            <w:pPr>
              <w:pStyle w:val="TAC"/>
            </w:pPr>
            <w:r>
              <w:t xml:space="preserve">Case 38, UMI with </w:t>
            </w:r>
            <m:oMath>
              <m:r>
                <m:rPr>
                  <m:sty m:val="b"/>
                </m:rPr>
                <w:rPr>
                  <w:rFonts w:ascii="Cambria Math" w:hAnsi="Cambria Math"/>
                </w:rPr>
                <m:t>Δ</m:t>
              </m:r>
              <m:r>
                <m:rPr>
                  <m:sty m:val="bi"/>
                </m:rPr>
                <w:rPr>
                  <w:rFonts w:ascii="Cambria Math" w:hAnsi="Cambria Math"/>
                </w:rPr>
                <m:t>τ</m:t>
              </m:r>
            </m:oMath>
            <w:r>
              <w:t>, FR1, DL-TDOA</w:t>
            </w:r>
          </w:p>
        </w:tc>
        <w:tc>
          <w:tcPr>
            <w:tcW w:w="1502" w:type="pct"/>
          </w:tcPr>
          <w:p w14:paraId="04E3C985" w14:textId="77777777" w:rsidR="00AA744A" w:rsidRDefault="00944D31">
            <w:pPr>
              <w:pStyle w:val="TAC"/>
            </w:pPr>
            <w:r>
              <w:t xml:space="preserve">Case 39, UMI with </w:t>
            </w:r>
            <m:oMath>
              <m:r>
                <m:rPr>
                  <m:sty m:val="b"/>
                </m:rPr>
                <w:rPr>
                  <w:rFonts w:ascii="Cambria Math" w:hAnsi="Cambria Math"/>
                </w:rPr>
                <m:t>Δ</m:t>
              </m:r>
              <m:r>
                <m:rPr>
                  <m:sty m:val="bi"/>
                </m:rPr>
                <w:rPr>
                  <w:rFonts w:ascii="Cambria Math" w:hAnsi="Cambria Math"/>
                </w:rPr>
                <m:t>τ</m:t>
              </m:r>
            </m:oMath>
            <w:r>
              <w:t>, FR1, RTT</w:t>
            </w:r>
          </w:p>
        </w:tc>
        <w:tc>
          <w:tcPr>
            <w:tcW w:w="136" w:type="pct"/>
          </w:tcPr>
          <w:p w14:paraId="31B69436" w14:textId="77777777" w:rsidR="00AA744A" w:rsidRDefault="00AA744A">
            <w:pPr>
              <w:pStyle w:val="TAC"/>
            </w:pPr>
          </w:p>
        </w:tc>
      </w:tr>
      <w:tr w:rsidR="00AA744A" w14:paraId="0E9D83EC" w14:textId="77777777">
        <w:trPr>
          <w:trHeight w:val="20"/>
          <w:jc w:val="center"/>
        </w:trPr>
        <w:tc>
          <w:tcPr>
            <w:tcW w:w="914" w:type="pct"/>
            <w:shd w:val="clear" w:color="auto" w:fill="auto"/>
            <w:vAlign w:val="center"/>
          </w:tcPr>
          <w:p w14:paraId="4B9FCC60" w14:textId="77777777" w:rsidR="00AA744A" w:rsidRDefault="00944D31">
            <w:pPr>
              <w:pStyle w:val="TAC"/>
            </w:pPr>
            <w:r>
              <w:t>Channel model (baseline, otherwise state any modifications)</w:t>
            </w:r>
          </w:p>
        </w:tc>
        <w:tc>
          <w:tcPr>
            <w:tcW w:w="4086" w:type="pct"/>
            <w:gridSpan w:val="5"/>
          </w:tcPr>
          <w:p w14:paraId="4C706347" w14:textId="77777777" w:rsidR="00AA744A" w:rsidRDefault="00944D31">
            <w:pPr>
              <w:pStyle w:val="TAC"/>
            </w:pPr>
            <w:r>
              <w:t>Baseline Channel Model based on common assumptions defined related to the channel models of 3GPP TRs 38.901 / 38.802 / 37.857.</w:t>
            </w:r>
          </w:p>
        </w:tc>
      </w:tr>
      <w:tr w:rsidR="00AA744A" w14:paraId="4CAD0B72" w14:textId="77777777">
        <w:trPr>
          <w:trHeight w:val="20"/>
          <w:jc w:val="center"/>
        </w:trPr>
        <w:tc>
          <w:tcPr>
            <w:tcW w:w="921" w:type="pct"/>
            <w:gridSpan w:val="2"/>
            <w:shd w:val="clear" w:color="auto" w:fill="auto"/>
            <w:vAlign w:val="center"/>
          </w:tcPr>
          <w:p w14:paraId="4BDAA224" w14:textId="77777777" w:rsidR="00AA744A" w:rsidRDefault="00944D31">
            <w:pPr>
              <w:pStyle w:val="TAC"/>
            </w:pPr>
            <w:r>
              <w:t xml:space="preserve">Carrier frequency </w:t>
            </w:r>
          </w:p>
        </w:tc>
        <w:tc>
          <w:tcPr>
            <w:tcW w:w="1258" w:type="pct"/>
          </w:tcPr>
          <w:p w14:paraId="1D8B1BC4" w14:textId="77777777" w:rsidR="00AA744A" w:rsidRDefault="00944D31">
            <w:pPr>
              <w:pStyle w:val="TAC"/>
            </w:pPr>
            <w:r>
              <w:t>4 GHz</w:t>
            </w:r>
          </w:p>
        </w:tc>
        <w:tc>
          <w:tcPr>
            <w:tcW w:w="1183" w:type="pct"/>
          </w:tcPr>
          <w:p w14:paraId="7CB4FC20" w14:textId="77777777" w:rsidR="00AA744A" w:rsidRDefault="00944D31">
            <w:pPr>
              <w:pStyle w:val="TAC"/>
            </w:pPr>
            <w:r>
              <w:t>4 GHz</w:t>
            </w:r>
          </w:p>
        </w:tc>
        <w:tc>
          <w:tcPr>
            <w:tcW w:w="1502" w:type="pct"/>
          </w:tcPr>
          <w:p w14:paraId="4639543B" w14:textId="77777777" w:rsidR="00AA744A" w:rsidRDefault="00944D31">
            <w:pPr>
              <w:pStyle w:val="TAC"/>
            </w:pPr>
            <w:r>
              <w:t>4 GHz</w:t>
            </w:r>
          </w:p>
        </w:tc>
        <w:tc>
          <w:tcPr>
            <w:tcW w:w="136" w:type="pct"/>
          </w:tcPr>
          <w:p w14:paraId="206137F9" w14:textId="77777777" w:rsidR="00AA744A" w:rsidRDefault="00AA744A">
            <w:pPr>
              <w:pStyle w:val="TAC"/>
            </w:pPr>
          </w:p>
        </w:tc>
      </w:tr>
      <w:tr w:rsidR="00AA744A" w14:paraId="6894371E" w14:textId="77777777">
        <w:trPr>
          <w:trHeight w:val="20"/>
          <w:jc w:val="center"/>
        </w:trPr>
        <w:tc>
          <w:tcPr>
            <w:tcW w:w="921" w:type="pct"/>
            <w:gridSpan w:val="2"/>
            <w:shd w:val="clear" w:color="auto" w:fill="auto"/>
            <w:vAlign w:val="center"/>
          </w:tcPr>
          <w:p w14:paraId="259CF2E7" w14:textId="77777777" w:rsidR="00AA744A" w:rsidRDefault="00944D31">
            <w:pPr>
              <w:pStyle w:val="TAC"/>
            </w:pPr>
            <w:r>
              <w:t>Subcarrier spacing</w:t>
            </w:r>
          </w:p>
        </w:tc>
        <w:tc>
          <w:tcPr>
            <w:tcW w:w="1258" w:type="pct"/>
          </w:tcPr>
          <w:p w14:paraId="111F3D45" w14:textId="77777777" w:rsidR="00AA744A" w:rsidRDefault="00944D31">
            <w:pPr>
              <w:pStyle w:val="TAC"/>
            </w:pPr>
            <w:r>
              <w:t>30KHz</w:t>
            </w:r>
          </w:p>
        </w:tc>
        <w:tc>
          <w:tcPr>
            <w:tcW w:w="1183" w:type="pct"/>
          </w:tcPr>
          <w:p w14:paraId="767E4021" w14:textId="77777777" w:rsidR="00AA744A" w:rsidRDefault="00944D31">
            <w:pPr>
              <w:pStyle w:val="TAC"/>
            </w:pPr>
            <w:r>
              <w:t>30KHz</w:t>
            </w:r>
          </w:p>
        </w:tc>
        <w:tc>
          <w:tcPr>
            <w:tcW w:w="1502" w:type="pct"/>
          </w:tcPr>
          <w:p w14:paraId="646F1770" w14:textId="77777777" w:rsidR="00AA744A" w:rsidRDefault="00944D31">
            <w:pPr>
              <w:pStyle w:val="TAC"/>
            </w:pPr>
            <w:r>
              <w:t>30KHz</w:t>
            </w:r>
          </w:p>
        </w:tc>
        <w:tc>
          <w:tcPr>
            <w:tcW w:w="136" w:type="pct"/>
          </w:tcPr>
          <w:p w14:paraId="14E321CB" w14:textId="77777777" w:rsidR="00AA744A" w:rsidRDefault="00AA744A">
            <w:pPr>
              <w:pStyle w:val="TAC"/>
            </w:pPr>
          </w:p>
        </w:tc>
      </w:tr>
      <w:tr w:rsidR="00AA744A" w14:paraId="68EE9143" w14:textId="77777777">
        <w:trPr>
          <w:trHeight w:val="20"/>
          <w:jc w:val="center"/>
        </w:trPr>
        <w:tc>
          <w:tcPr>
            <w:tcW w:w="921" w:type="pct"/>
            <w:gridSpan w:val="2"/>
            <w:shd w:val="clear" w:color="auto" w:fill="auto"/>
            <w:vAlign w:val="center"/>
          </w:tcPr>
          <w:p w14:paraId="191379F4" w14:textId="77777777" w:rsidR="00AA744A" w:rsidRDefault="00944D31">
            <w:pPr>
              <w:pStyle w:val="TAC"/>
            </w:pPr>
            <w:r>
              <w:t>Reference Signal Transmission Bandwidth</w:t>
            </w:r>
          </w:p>
        </w:tc>
        <w:tc>
          <w:tcPr>
            <w:tcW w:w="1258" w:type="pct"/>
          </w:tcPr>
          <w:p w14:paraId="1B3A4961" w14:textId="77777777" w:rsidR="00AA744A" w:rsidRDefault="00944D31">
            <w:pPr>
              <w:pStyle w:val="TAC"/>
            </w:pPr>
            <w:r>
              <w:t>100MHz</w:t>
            </w:r>
          </w:p>
        </w:tc>
        <w:tc>
          <w:tcPr>
            <w:tcW w:w="1183" w:type="pct"/>
          </w:tcPr>
          <w:p w14:paraId="261DC982" w14:textId="77777777" w:rsidR="00AA744A" w:rsidRDefault="00944D31">
            <w:pPr>
              <w:pStyle w:val="TAC"/>
            </w:pPr>
            <w:r>
              <w:t>100MHz</w:t>
            </w:r>
          </w:p>
        </w:tc>
        <w:tc>
          <w:tcPr>
            <w:tcW w:w="1502" w:type="pct"/>
          </w:tcPr>
          <w:p w14:paraId="5FC84DB3" w14:textId="77777777" w:rsidR="00AA744A" w:rsidRDefault="00944D31">
            <w:pPr>
              <w:pStyle w:val="TAC"/>
            </w:pPr>
            <w:r>
              <w:t>100MHz</w:t>
            </w:r>
          </w:p>
        </w:tc>
        <w:tc>
          <w:tcPr>
            <w:tcW w:w="136" w:type="pct"/>
          </w:tcPr>
          <w:p w14:paraId="2259C530" w14:textId="77777777" w:rsidR="00AA744A" w:rsidRDefault="00AA744A">
            <w:pPr>
              <w:pStyle w:val="TAC"/>
            </w:pPr>
          </w:p>
        </w:tc>
      </w:tr>
      <w:tr w:rsidR="00AA744A" w14:paraId="6212A479" w14:textId="77777777">
        <w:trPr>
          <w:trHeight w:val="20"/>
          <w:jc w:val="center"/>
        </w:trPr>
        <w:tc>
          <w:tcPr>
            <w:tcW w:w="921" w:type="pct"/>
            <w:gridSpan w:val="2"/>
            <w:shd w:val="clear" w:color="auto" w:fill="auto"/>
            <w:vAlign w:val="center"/>
          </w:tcPr>
          <w:p w14:paraId="2347947A" w14:textId="77777777" w:rsidR="00AA744A" w:rsidRDefault="00944D31">
            <w:pPr>
              <w:pStyle w:val="TAC"/>
            </w:pPr>
            <w:r>
              <w:t>Reference Signal Physical Structure and Resource Allocation (RE pattern) (reference to figure in contribution)</w:t>
            </w:r>
          </w:p>
        </w:tc>
        <w:tc>
          <w:tcPr>
            <w:tcW w:w="1258" w:type="pct"/>
          </w:tcPr>
          <w:p w14:paraId="0C17DDB2" w14:textId="77777777" w:rsidR="00AA744A" w:rsidRDefault="00944D31">
            <w:pPr>
              <w:pStyle w:val="TAC"/>
            </w:pPr>
            <w:r>
              <w:t>Comb6</w:t>
            </w:r>
          </w:p>
        </w:tc>
        <w:tc>
          <w:tcPr>
            <w:tcW w:w="1183" w:type="pct"/>
          </w:tcPr>
          <w:p w14:paraId="0AA0B32F" w14:textId="77777777" w:rsidR="00AA744A" w:rsidRDefault="00944D31">
            <w:pPr>
              <w:pStyle w:val="TAC"/>
            </w:pPr>
            <w:r>
              <w:t>Comb6</w:t>
            </w:r>
          </w:p>
        </w:tc>
        <w:tc>
          <w:tcPr>
            <w:tcW w:w="1502" w:type="pct"/>
          </w:tcPr>
          <w:p w14:paraId="5206CA6B" w14:textId="77777777" w:rsidR="00AA744A" w:rsidRDefault="00944D31">
            <w:pPr>
              <w:pStyle w:val="TAC"/>
            </w:pPr>
            <w:r>
              <w:t>Comb6</w:t>
            </w:r>
          </w:p>
        </w:tc>
        <w:tc>
          <w:tcPr>
            <w:tcW w:w="136" w:type="pct"/>
          </w:tcPr>
          <w:p w14:paraId="69905B7C" w14:textId="77777777" w:rsidR="00AA744A" w:rsidRDefault="00AA744A">
            <w:pPr>
              <w:pStyle w:val="TAC"/>
            </w:pPr>
          </w:p>
        </w:tc>
      </w:tr>
      <w:tr w:rsidR="00AA744A" w14:paraId="6095743A" w14:textId="77777777">
        <w:trPr>
          <w:trHeight w:val="20"/>
          <w:jc w:val="center"/>
        </w:trPr>
        <w:tc>
          <w:tcPr>
            <w:tcW w:w="921" w:type="pct"/>
            <w:gridSpan w:val="2"/>
            <w:shd w:val="clear" w:color="auto" w:fill="auto"/>
            <w:vAlign w:val="center"/>
          </w:tcPr>
          <w:p w14:paraId="003C9C8A" w14:textId="77777777" w:rsidR="00AA744A" w:rsidRDefault="00944D31">
            <w:pPr>
              <w:pStyle w:val="TAC"/>
            </w:pPr>
            <w:r>
              <w:t xml:space="preserve">Reference signal </w:t>
            </w:r>
          </w:p>
          <w:p w14:paraId="304E00CC" w14:textId="77777777" w:rsidR="00AA744A" w:rsidRDefault="00944D31">
            <w:pPr>
              <w:pStyle w:val="TAC"/>
            </w:pPr>
            <w:r>
              <w:t xml:space="preserve">(type of sequence, number of ports, …) </w:t>
            </w:r>
          </w:p>
        </w:tc>
        <w:tc>
          <w:tcPr>
            <w:tcW w:w="1258" w:type="pct"/>
          </w:tcPr>
          <w:p w14:paraId="3B816176" w14:textId="77777777" w:rsidR="00AA744A" w:rsidRDefault="00944D31">
            <w:pPr>
              <w:pStyle w:val="TAC"/>
            </w:pPr>
            <w:r>
              <w:t>DL-PRS</w:t>
            </w:r>
          </w:p>
        </w:tc>
        <w:tc>
          <w:tcPr>
            <w:tcW w:w="1183" w:type="pct"/>
          </w:tcPr>
          <w:p w14:paraId="6D84BB70" w14:textId="77777777" w:rsidR="00AA744A" w:rsidRDefault="00944D31">
            <w:pPr>
              <w:pStyle w:val="TAC"/>
            </w:pPr>
            <w:r>
              <w:t>DL-PRS</w:t>
            </w:r>
          </w:p>
        </w:tc>
        <w:tc>
          <w:tcPr>
            <w:tcW w:w="1502" w:type="pct"/>
          </w:tcPr>
          <w:p w14:paraId="1817B425" w14:textId="77777777" w:rsidR="00AA744A" w:rsidRDefault="00944D31">
            <w:pPr>
              <w:pStyle w:val="TAC"/>
            </w:pPr>
            <w:r>
              <w:t>DL-PRS</w:t>
            </w:r>
          </w:p>
        </w:tc>
        <w:tc>
          <w:tcPr>
            <w:tcW w:w="136" w:type="pct"/>
          </w:tcPr>
          <w:p w14:paraId="6066BE0A" w14:textId="77777777" w:rsidR="00AA744A" w:rsidRDefault="00AA744A">
            <w:pPr>
              <w:pStyle w:val="TAC"/>
            </w:pPr>
          </w:p>
        </w:tc>
      </w:tr>
      <w:tr w:rsidR="00AA744A" w14:paraId="2B4C95D9" w14:textId="77777777">
        <w:trPr>
          <w:trHeight w:val="20"/>
          <w:jc w:val="center"/>
        </w:trPr>
        <w:tc>
          <w:tcPr>
            <w:tcW w:w="921" w:type="pct"/>
            <w:gridSpan w:val="2"/>
            <w:shd w:val="clear" w:color="auto" w:fill="auto"/>
            <w:vAlign w:val="center"/>
          </w:tcPr>
          <w:p w14:paraId="6098B2CE" w14:textId="77777777" w:rsidR="00AA744A" w:rsidRDefault="00944D31">
            <w:pPr>
              <w:pStyle w:val="TAC"/>
            </w:pPr>
            <w:r>
              <w:t>Number of sites</w:t>
            </w:r>
          </w:p>
        </w:tc>
        <w:tc>
          <w:tcPr>
            <w:tcW w:w="1258" w:type="pct"/>
          </w:tcPr>
          <w:p w14:paraId="5D106B97" w14:textId="77777777" w:rsidR="00AA744A" w:rsidRDefault="00944D31">
            <w:pPr>
              <w:pStyle w:val="TAC"/>
            </w:pPr>
            <w:r>
              <w:t>19(3-sector)</w:t>
            </w:r>
          </w:p>
        </w:tc>
        <w:tc>
          <w:tcPr>
            <w:tcW w:w="1183" w:type="pct"/>
          </w:tcPr>
          <w:p w14:paraId="59FC6921" w14:textId="77777777" w:rsidR="00AA744A" w:rsidRDefault="00944D31">
            <w:pPr>
              <w:pStyle w:val="TAC"/>
            </w:pPr>
            <w:r>
              <w:t>19(3-sector)</w:t>
            </w:r>
          </w:p>
        </w:tc>
        <w:tc>
          <w:tcPr>
            <w:tcW w:w="1502" w:type="pct"/>
          </w:tcPr>
          <w:p w14:paraId="4359F8B2" w14:textId="77777777" w:rsidR="00AA744A" w:rsidRDefault="00944D31">
            <w:pPr>
              <w:pStyle w:val="TAC"/>
            </w:pPr>
            <w:r>
              <w:t>19(3-sector)</w:t>
            </w:r>
          </w:p>
        </w:tc>
        <w:tc>
          <w:tcPr>
            <w:tcW w:w="136" w:type="pct"/>
          </w:tcPr>
          <w:p w14:paraId="6DA6991B" w14:textId="77777777" w:rsidR="00AA744A" w:rsidRDefault="00AA744A">
            <w:pPr>
              <w:pStyle w:val="TAC"/>
            </w:pPr>
          </w:p>
        </w:tc>
      </w:tr>
      <w:tr w:rsidR="00AA744A" w14:paraId="2168E057" w14:textId="77777777">
        <w:trPr>
          <w:trHeight w:val="20"/>
          <w:jc w:val="center"/>
        </w:trPr>
        <w:tc>
          <w:tcPr>
            <w:tcW w:w="921" w:type="pct"/>
            <w:gridSpan w:val="2"/>
            <w:shd w:val="clear" w:color="auto" w:fill="auto"/>
            <w:vAlign w:val="center"/>
          </w:tcPr>
          <w:p w14:paraId="341D752F" w14:textId="77777777" w:rsidR="00AA744A" w:rsidRDefault="00944D31">
            <w:pPr>
              <w:pStyle w:val="TAC"/>
            </w:pPr>
            <w:r>
              <w:t>Number of symbols used per occasion</w:t>
            </w:r>
          </w:p>
        </w:tc>
        <w:tc>
          <w:tcPr>
            <w:tcW w:w="1258" w:type="pct"/>
          </w:tcPr>
          <w:p w14:paraId="69254D42" w14:textId="77777777" w:rsidR="00AA744A" w:rsidRDefault="00944D31">
            <w:pPr>
              <w:pStyle w:val="TAC"/>
            </w:pPr>
            <w:r>
              <w:t>48</w:t>
            </w:r>
          </w:p>
        </w:tc>
        <w:tc>
          <w:tcPr>
            <w:tcW w:w="1183" w:type="pct"/>
          </w:tcPr>
          <w:p w14:paraId="5711DE3A" w14:textId="77777777" w:rsidR="00AA744A" w:rsidRDefault="00944D31">
            <w:pPr>
              <w:pStyle w:val="TAC"/>
            </w:pPr>
            <w:r>
              <w:t>48</w:t>
            </w:r>
          </w:p>
        </w:tc>
        <w:tc>
          <w:tcPr>
            <w:tcW w:w="1502" w:type="pct"/>
          </w:tcPr>
          <w:p w14:paraId="63873D92" w14:textId="77777777" w:rsidR="00AA744A" w:rsidRDefault="00944D31">
            <w:pPr>
              <w:pStyle w:val="TAC"/>
            </w:pPr>
            <w:r>
              <w:t>48</w:t>
            </w:r>
          </w:p>
        </w:tc>
        <w:tc>
          <w:tcPr>
            <w:tcW w:w="136" w:type="pct"/>
          </w:tcPr>
          <w:p w14:paraId="5651F676" w14:textId="77777777" w:rsidR="00AA744A" w:rsidRDefault="00AA744A">
            <w:pPr>
              <w:pStyle w:val="TAC"/>
            </w:pPr>
          </w:p>
        </w:tc>
      </w:tr>
      <w:tr w:rsidR="00AA744A" w14:paraId="64AF9288" w14:textId="77777777">
        <w:trPr>
          <w:trHeight w:val="20"/>
          <w:jc w:val="center"/>
        </w:trPr>
        <w:tc>
          <w:tcPr>
            <w:tcW w:w="921" w:type="pct"/>
            <w:gridSpan w:val="2"/>
            <w:shd w:val="clear" w:color="auto" w:fill="auto"/>
            <w:vAlign w:val="center"/>
          </w:tcPr>
          <w:p w14:paraId="4F732A6B" w14:textId="77777777" w:rsidR="00AA744A" w:rsidRDefault="00944D31">
            <w:pPr>
              <w:pStyle w:val="TAC"/>
            </w:pPr>
            <w:r>
              <w:t>number of occasions used per positioning estimate</w:t>
            </w:r>
          </w:p>
        </w:tc>
        <w:tc>
          <w:tcPr>
            <w:tcW w:w="1258" w:type="pct"/>
          </w:tcPr>
          <w:p w14:paraId="102F2949" w14:textId="77777777" w:rsidR="00AA744A" w:rsidRDefault="00944D31">
            <w:pPr>
              <w:pStyle w:val="TAC"/>
            </w:pPr>
            <w:r>
              <w:t>1</w:t>
            </w:r>
          </w:p>
        </w:tc>
        <w:tc>
          <w:tcPr>
            <w:tcW w:w="1183" w:type="pct"/>
          </w:tcPr>
          <w:p w14:paraId="7C4F83E6" w14:textId="77777777" w:rsidR="00AA744A" w:rsidRDefault="00944D31">
            <w:pPr>
              <w:pStyle w:val="TAC"/>
            </w:pPr>
            <w:r>
              <w:t>1</w:t>
            </w:r>
          </w:p>
        </w:tc>
        <w:tc>
          <w:tcPr>
            <w:tcW w:w="1502" w:type="pct"/>
          </w:tcPr>
          <w:p w14:paraId="1183F91B" w14:textId="77777777" w:rsidR="00AA744A" w:rsidRDefault="00944D31">
            <w:pPr>
              <w:pStyle w:val="TAC"/>
            </w:pPr>
            <w:r>
              <w:t>1</w:t>
            </w:r>
          </w:p>
        </w:tc>
        <w:tc>
          <w:tcPr>
            <w:tcW w:w="136" w:type="pct"/>
          </w:tcPr>
          <w:p w14:paraId="0EF83FAD" w14:textId="77777777" w:rsidR="00AA744A" w:rsidRDefault="00AA744A">
            <w:pPr>
              <w:pStyle w:val="TAC"/>
            </w:pPr>
          </w:p>
        </w:tc>
      </w:tr>
      <w:tr w:rsidR="00AA744A" w14:paraId="133DAAB5" w14:textId="77777777">
        <w:trPr>
          <w:trHeight w:val="20"/>
          <w:jc w:val="center"/>
        </w:trPr>
        <w:tc>
          <w:tcPr>
            <w:tcW w:w="921" w:type="pct"/>
            <w:gridSpan w:val="2"/>
            <w:shd w:val="clear" w:color="auto" w:fill="auto"/>
            <w:vAlign w:val="center"/>
          </w:tcPr>
          <w:p w14:paraId="3E955E92" w14:textId="77777777" w:rsidR="00AA744A" w:rsidRDefault="00944D31">
            <w:pPr>
              <w:pStyle w:val="TAC"/>
            </w:pPr>
            <w:r>
              <w:t>Power-boosting level</w:t>
            </w:r>
          </w:p>
        </w:tc>
        <w:tc>
          <w:tcPr>
            <w:tcW w:w="1258" w:type="pct"/>
          </w:tcPr>
          <w:p w14:paraId="0359E7DA" w14:textId="77777777" w:rsidR="00AA744A" w:rsidRDefault="00944D31">
            <w:pPr>
              <w:pStyle w:val="TAC"/>
            </w:pPr>
            <w:r>
              <w:t>0</w:t>
            </w:r>
          </w:p>
        </w:tc>
        <w:tc>
          <w:tcPr>
            <w:tcW w:w="1183" w:type="pct"/>
          </w:tcPr>
          <w:p w14:paraId="2B203D62" w14:textId="77777777" w:rsidR="00AA744A" w:rsidRDefault="00944D31">
            <w:pPr>
              <w:pStyle w:val="TAC"/>
            </w:pPr>
            <w:r>
              <w:t>0</w:t>
            </w:r>
          </w:p>
        </w:tc>
        <w:tc>
          <w:tcPr>
            <w:tcW w:w="1502" w:type="pct"/>
          </w:tcPr>
          <w:p w14:paraId="0EDFB25E" w14:textId="77777777" w:rsidR="00AA744A" w:rsidRDefault="00944D31">
            <w:pPr>
              <w:pStyle w:val="TAC"/>
            </w:pPr>
            <w:r>
              <w:t>0</w:t>
            </w:r>
          </w:p>
        </w:tc>
        <w:tc>
          <w:tcPr>
            <w:tcW w:w="136" w:type="pct"/>
          </w:tcPr>
          <w:p w14:paraId="36CA8ADA" w14:textId="77777777" w:rsidR="00AA744A" w:rsidRDefault="00AA744A">
            <w:pPr>
              <w:pStyle w:val="TAC"/>
            </w:pPr>
          </w:p>
        </w:tc>
      </w:tr>
      <w:tr w:rsidR="00AA744A" w14:paraId="27356FB2" w14:textId="77777777">
        <w:trPr>
          <w:trHeight w:val="20"/>
          <w:jc w:val="center"/>
        </w:trPr>
        <w:tc>
          <w:tcPr>
            <w:tcW w:w="921" w:type="pct"/>
            <w:gridSpan w:val="2"/>
            <w:shd w:val="clear" w:color="auto" w:fill="auto"/>
            <w:vAlign w:val="center"/>
          </w:tcPr>
          <w:p w14:paraId="3FCAAF9B" w14:textId="77777777" w:rsidR="00AA744A" w:rsidRDefault="00944D31">
            <w:pPr>
              <w:pStyle w:val="TAC"/>
            </w:pPr>
            <w:r>
              <w:t>Uplink power control (applied/not applied)</w:t>
            </w:r>
          </w:p>
        </w:tc>
        <w:tc>
          <w:tcPr>
            <w:tcW w:w="1258" w:type="pct"/>
          </w:tcPr>
          <w:p w14:paraId="5DBF9C95" w14:textId="77777777" w:rsidR="00AA744A" w:rsidRDefault="00944D31">
            <w:pPr>
              <w:pStyle w:val="TAC"/>
            </w:pPr>
            <w:r>
              <w:t>NO</w:t>
            </w:r>
          </w:p>
        </w:tc>
        <w:tc>
          <w:tcPr>
            <w:tcW w:w="1183" w:type="pct"/>
          </w:tcPr>
          <w:p w14:paraId="1AE6E0B7" w14:textId="77777777" w:rsidR="00AA744A" w:rsidRDefault="00944D31">
            <w:pPr>
              <w:pStyle w:val="TAC"/>
            </w:pPr>
            <w:r>
              <w:t>NA</w:t>
            </w:r>
          </w:p>
        </w:tc>
        <w:tc>
          <w:tcPr>
            <w:tcW w:w="1502" w:type="pct"/>
          </w:tcPr>
          <w:p w14:paraId="26478521" w14:textId="77777777" w:rsidR="00AA744A" w:rsidRDefault="00944D31">
            <w:pPr>
              <w:pStyle w:val="TAC"/>
            </w:pPr>
            <w:r>
              <w:t>NO</w:t>
            </w:r>
          </w:p>
        </w:tc>
        <w:tc>
          <w:tcPr>
            <w:tcW w:w="136" w:type="pct"/>
          </w:tcPr>
          <w:p w14:paraId="20CB02C1" w14:textId="77777777" w:rsidR="00AA744A" w:rsidRDefault="00AA744A">
            <w:pPr>
              <w:pStyle w:val="TAC"/>
            </w:pPr>
          </w:p>
        </w:tc>
      </w:tr>
      <w:tr w:rsidR="00AA744A" w14:paraId="0D2FF106" w14:textId="77777777">
        <w:trPr>
          <w:trHeight w:val="20"/>
          <w:jc w:val="center"/>
        </w:trPr>
        <w:tc>
          <w:tcPr>
            <w:tcW w:w="921" w:type="pct"/>
            <w:gridSpan w:val="2"/>
            <w:shd w:val="clear" w:color="auto" w:fill="auto"/>
            <w:vAlign w:val="center"/>
          </w:tcPr>
          <w:p w14:paraId="480AC160" w14:textId="77777777" w:rsidR="00AA744A" w:rsidRDefault="00944D31">
            <w:pPr>
              <w:pStyle w:val="TAC"/>
            </w:pPr>
            <w:r>
              <w:t>interference modelling (ideal muting, or other)</w:t>
            </w:r>
          </w:p>
        </w:tc>
        <w:tc>
          <w:tcPr>
            <w:tcW w:w="1258" w:type="pct"/>
          </w:tcPr>
          <w:p w14:paraId="5FA9652D" w14:textId="77777777" w:rsidR="00AA744A" w:rsidRDefault="00944D31">
            <w:pPr>
              <w:pStyle w:val="TAC"/>
            </w:pPr>
            <w:r>
              <w:t>Ideal Muting</w:t>
            </w:r>
          </w:p>
        </w:tc>
        <w:tc>
          <w:tcPr>
            <w:tcW w:w="1183" w:type="pct"/>
          </w:tcPr>
          <w:p w14:paraId="009B5F5F" w14:textId="77777777" w:rsidR="00AA744A" w:rsidRDefault="00944D31">
            <w:pPr>
              <w:pStyle w:val="TAC"/>
            </w:pPr>
            <w:r>
              <w:t xml:space="preserve">Ideal muting </w:t>
            </w:r>
          </w:p>
        </w:tc>
        <w:tc>
          <w:tcPr>
            <w:tcW w:w="1502" w:type="pct"/>
          </w:tcPr>
          <w:p w14:paraId="63A661D4" w14:textId="77777777" w:rsidR="00AA744A" w:rsidRDefault="00944D31">
            <w:pPr>
              <w:pStyle w:val="TAC"/>
            </w:pPr>
            <w:r>
              <w:t>Ideal Muting</w:t>
            </w:r>
          </w:p>
        </w:tc>
        <w:tc>
          <w:tcPr>
            <w:tcW w:w="136" w:type="pct"/>
          </w:tcPr>
          <w:p w14:paraId="0103E334" w14:textId="77777777" w:rsidR="00AA744A" w:rsidRDefault="00AA744A">
            <w:pPr>
              <w:pStyle w:val="TAC"/>
            </w:pPr>
          </w:p>
        </w:tc>
      </w:tr>
      <w:tr w:rsidR="00AA744A" w14:paraId="76B786D3" w14:textId="77777777">
        <w:trPr>
          <w:trHeight w:val="20"/>
          <w:jc w:val="center"/>
        </w:trPr>
        <w:tc>
          <w:tcPr>
            <w:tcW w:w="914" w:type="pct"/>
            <w:shd w:val="clear" w:color="auto" w:fill="auto"/>
            <w:vAlign w:val="center"/>
          </w:tcPr>
          <w:p w14:paraId="033E3054" w14:textId="77777777" w:rsidR="00AA744A" w:rsidRDefault="00944D31">
            <w:pPr>
              <w:pStyle w:val="TAC"/>
            </w:pPr>
            <w:r>
              <w:t>Description of Measurement Algorithm (e.g. super resolution, interference cancellation, ….)</w:t>
            </w:r>
          </w:p>
        </w:tc>
        <w:tc>
          <w:tcPr>
            <w:tcW w:w="4086" w:type="pct"/>
            <w:gridSpan w:val="5"/>
          </w:tcPr>
          <w:p w14:paraId="03D0A787"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EDFBAB2" w14:textId="77777777">
        <w:trPr>
          <w:trHeight w:val="20"/>
          <w:jc w:val="center"/>
        </w:trPr>
        <w:tc>
          <w:tcPr>
            <w:tcW w:w="921" w:type="pct"/>
            <w:gridSpan w:val="2"/>
            <w:shd w:val="clear" w:color="auto" w:fill="auto"/>
            <w:vAlign w:val="center"/>
          </w:tcPr>
          <w:p w14:paraId="79BC3C3F" w14:textId="77777777" w:rsidR="00AA744A" w:rsidRDefault="00944D31">
            <w:pPr>
              <w:pStyle w:val="TAC"/>
            </w:pPr>
            <w:r>
              <w:t>Description of positioning technique / applied positioning algorithm (e.g. Least square, Taylor series, etc)</w:t>
            </w:r>
          </w:p>
        </w:tc>
        <w:tc>
          <w:tcPr>
            <w:tcW w:w="1258" w:type="pct"/>
          </w:tcPr>
          <w:p w14:paraId="45602FE7" w14:textId="77777777" w:rsidR="00AA744A" w:rsidRDefault="00944D31">
            <w:pPr>
              <w:pStyle w:val="TAC"/>
            </w:pPr>
            <w:r>
              <w:t xml:space="preserve">TDOA: Chan's Algorithm according to: </w:t>
            </w:r>
          </w:p>
          <w:p w14:paraId="161A83DE" w14:textId="77777777" w:rsidR="00AA744A" w:rsidRDefault="00944D31">
            <w:pPr>
              <w:pStyle w:val="TAC"/>
            </w:pPr>
            <w:r>
              <w:t>Y. T. Chan, K. C. Ho, " A Simple and Efficient Estimator for Hyperbolic Location", IEEE Transactions on Signal Processing, vol. 42, pp. 1905-1915, Aug. 1994.</w:t>
            </w:r>
          </w:p>
          <w:p w14:paraId="1241920D" w14:textId="77777777" w:rsidR="00AA744A" w:rsidRDefault="00AA744A">
            <w:pPr>
              <w:pStyle w:val="TAC"/>
            </w:pPr>
          </w:p>
          <w:p w14:paraId="788CAB40" w14:textId="77777777" w:rsidR="00AA744A" w:rsidRDefault="00944D31">
            <w:pPr>
              <w:pStyle w:val="TAC"/>
            </w:pPr>
            <w:r>
              <w:t>Outlier Rejection: RANSAC according to:</w:t>
            </w:r>
          </w:p>
          <w:p w14:paraId="4792AEBC" w14:textId="77777777" w:rsidR="00AA744A" w:rsidRDefault="00944D31">
            <w:pPr>
              <w:pStyle w:val="TAC"/>
            </w:pPr>
            <w:r>
              <w:t>https://en.wikipedia.org/wiki/Random_sample_consensus#:~:text=Random%20sample%20consensus%20(RANSAC)%20is,the%20values%20of%20the%20estimates.</w:t>
            </w:r>
          </w:p>
          <w:p w14:paraId="61463F22" w14:textId="77777777" w:rsidR="00AA744A" w:rsidRDefault="00AA744A">
            <w:pPr>
              <w:pStyle w:val="TAC"/>
            </w:pPr>
          </w:p>
        </w:tc>
        <w:tc>
          <w:tcPr>
            <w:tcW w:w="1183" w:type="pct"/>
            <w:vAlign w:val="center"/>
          </w:tcPr>
          <w:p w14:paraId="5EF0D736" w14:textId="77777777" w:rsidR="00AA744A" w:rsidRDefault="00944D31">
            <w:pPr>
              <w:pStyle w:val="TAC"/>
            </w:pPr>
            <w:r>
              <w:t xml:space="preserve">TDOA: Chan's Algorithm according to: </w:t>
            </w:r>
          </w:p>
          <w:p w14:paraId="587D26FB" w14:textId="77777777" w:rsidR="00AA744A" w:rsidRDefault="00944D31">
            <w:pPr>
              <w:pStyle w:val="TAC"/>
            </w:pPr>
            <w:r>
              <w:t>Y. T. Chan, K. C. Ho, " A Simple and Efficient Estimator for Hyperbolic Location", IEEE Transactions on Signal Processing, vol. 42, pp. 1905-1915, Aug. 1994.</w:t>
            </w:r>
          </w:p>
          <w:p w14:paraId="544D4865" w14:textId="77777777" w:rsidR="00AA744A" w:rsidRDefault="00AA744A">
            <w:pPr>
              <w:pStyle w:val="TAC"/>
            </w:pPr>
          </w:p>
          <w:p w14:paraId="33DF2308" w14:textId="77777777" w:rsidR="00AA744A" w:rsidRDefault="00944D31">
            <w:pPr>
              <w:pStyle w:val="TAC"/>
            </w:pPr>
            <w:r>
              <w:t>Outlier Rejection: RANSAC according to:</w:t>
            </w:r>
          </w:p>
          <w:p w14:paraId="124FC9AB" w14:textId="77777777" w:rsidR="00AA744A" w:rsidRDefault="00944D31">
            <w:pPr>
              <w:pStyle w:val="TAC"/>
            </w:pPr>
            <w:r>
              <w:t>https://en.wikipedia.org/wiki/Random_sample_consensus#:~:text=Random%20sample%20consensus%20(RANSAC)%20is,the%20values%20of%20the%20estimates.</w:t>
            </w:r>
          </w:p>
          <w:p w14:paraId="19F85DD8" w14:textId="77777777" w:rsidR="00AA744A" w:rsidRDefault="00AA744A">
            <w:pPr>
              <w:pStyle w:val="TAC"/>
            </w:pPr>
          </w:p>
        </w:tc>
        <w:tc>
          <w:tcPr>
            <w:tcW w:w="1502" w:type="pct"/>
          </w:tcPr>
          <w:p w14:paraId="6834EE33" w14:textId="77777777" w:rsidR="00AA744A" w:rsidRDefault="00944D31">
            <w:pPr>
              <w:pStyle w:val="TAC"/>
            </w:pPr>
            <w:r>
              <w:t xml:space="preserve">TDOA: Chan's Algorithm according to: </w:t>
            </w:r>
          </w:p>
          <w:p w14:paraId="51A30659" w14:textId="77777777" w:rsidR="00AA744A" w:rsidRDefault="00944D31">
            <w:pPr>
              <w:pStyle w:val="TAC"/>
            </w:pPr>
            <w:r>
              <w:t>Y. T. Chan, K. C. Ho, " A Simple and Efficient Estimator for Hyperbolic Location", IEEE Transactions on Signal Processing, vol. 42, pp. 1905-1915, Aug. 1994.</w:t>
            </w:r>
          </w:p>
          <w:p w14:paraId="76376CC7" w14:textId="77777777" w:rsidR="00AA744A" w:rsidRDefault="00AA744A">
            <w:pPr>
              <w:pStyle w:val="TAC"/>
            </w:pPr>
          </w:p>
          <w:p w14:paraId="47551670" w14:textId="77777777" w:rsidR="00AA744A" w:rsidRDefault="00944D31">
            <w:pPr>
              <w:pStyle w:val="TAC"/>
            </w:pPr>
            <w:r>
              <w:t>Outlier Rejection: RANSAC according to:</w:t>
            </w:r>
          </w:p>
          <w:p w14:paraId="264AA22D" w14:textId="77777777" w:rsidR="00AA744A" w:rsidRDefault="00944D31">
            <w:pPr>
              <w:pStyle w:val="TAC"/>
            </w:pPr>
            <w:r>
              <w:t>https://en.wikipedia.org/wiki/Random_sample_consensus#:~:text=Random%20sample%20consensus%20(RANSAC)%20is,the%20values%20of%20the%20estimates.</w:t>
            </w:r>
          </w:p>
          <w:p w14:paraId="183C69DF" w14:textId="77777777" w:rsidR="00AA744A" w:rsidRDefault="00AA744A">
            <w:pPr>
              <w:pStyle w:val="TAC"/>
            </w:pPr>
          </w:p>
        </w:tc>
        <w:tc>
          <w:tcPr>
            <w:tcW w:w="136" w:type="pct"/>
          </w:tcPr>
          <w:p w14:paraId="60B65B76" w14:textId="77777777" w:rsidR="00AA744A" w:rsidRDefault="00AA744A">
            <w:pPr>
              <w:pStyle w:val="TAC"/>
            </w:pPr>
          </w:p>
        </w:tc>
      </w:tr>
      <w:tr w:rsidR="00AA744A" w14:paraId="1ECF710E" w14:textId="77777777">
        <w:trPr>
          <w:trHeight w:val="20"/>
          <w:jc w:val="center"/>
        </w:trPr>
        <w:tc>
          <w:tcPr>
            <w:tcW w:w="921" w:type="pct"/>
            <w:gridSpan w:val="2"/>
            <w:shd w:val="clear" w:color="auto" w:fill="auto"/>
            <w:vAlign w:val="center"/>
          </w:tcPr>
          <w:p w14:paraId="780A3007" w14:textId="77777777" w:rsidR="00AA744A" w:rsidRDefault="00944D31">
            <w:pPr>
              <w:pStyle w:val="TAC"/>
            </w:pPr>
            <w:r>
              <w:t>Network synchronization assumptions</w:t>
            </w:r>
          </w:p>
        </w:tc>
        <w:tc>
          <w:tcPr>
            <w:tcW w:w="1258" w:type="pct"/>
          </w:tcPr>
          <w:p w14:paraId="39E175ED" w14:textId="77777777" w:rsidR="00AA744A" w:rsidRDefault="00944D31">
            <w:pPr>
              <w:pStyle w:val="TAC"/>
            </w:pPr>
            <w:r>
              <w:t>Perfect Sync</w:t>
            </w:r>
          </w:p>
        </w:tc>
        <w:tc>
          <w:tcPr>
            <w:tcW w:w="1183" w:type="pct"/>
          </w:tcPr>
          <w:p w14:paraId="1975E8D4" w14:textId="77777777" w:rsidR="00AA744A" w:rsidRDefault="00944D31">
            <w:pPr>
              <w:pStyle w:val="TAC"/>
            </w:pPr>
            <w:r>
              <w:t>Perfect Sync</w:t>
            </w:r>
          </w:p>
        </w:tc>
        <w:tc>
          <w:tcPr>
            <w:tcW w:w="1502" w:type="pct"/>
          </w:tcPr>
          <w:p w14:paraId="5B71DDC9" w14:textId="77777777" w:rsidR="00AA744A" w:rsidRDefault="00944D31">
            <w:pPr>
              <w:pStyle w:val="TAC"/>
            </w:pPr>
            <w:r>
              <w:t>Perfect Sync</w:t>
            </w:r>
          </w:p>
        </w:tc>
        <w:tc>
          <w:tcPr>
            <w:tcW w:w="136" w:type="pct"/>
          </w:tcPr>
          <w:p w14:paraId="3A5660E1" w14:textId="77777777" w:rsidR="00AA744A" w:rsidRDefault="00AA744A">
            <w:pPr>
              <w:pStyle w:val="TAC"/>
            </w:pPr>
          </w:p>
        </w:tc>
      </w:tr>
      <w:tr w:rsidR="00AA744A" w14:paraId="4EB01EB1" w14:textId="77777777">
        <w:trPr>
          <w:trHeight w:val="20"/>
          <w:jc w:val="center"/>
        </w:trPr>
        <w:tc>
          <w:tcPr>
            <w:tcW w:w="921" w:type="pct"/>
            <w:gridSpan w:val="2"/>
            <w:shd w:val="clear" w:color="auto" w:fill="auto"/>
            <w:vAlign w:val="center"/>
          </w:tcPr>
          <w:p w14:paraId="1730ED58" w14:textId="77777777" w:rsidR="00AA744A" w:rsidRDefault="00944D31">
            <w:pPr>
              <w:pStyle w:val="TAC"/>
            </w:pPr>
            <w:r>
              <w:t xml:space="preserve">UE/gNB Tx/Rx </w:t>
            </w:r>
            <w:r>
              <w:br/>
              <w:t>Calibration Error</w:t>
            </w:r>
          </w:p>
        </w:tc>
        <w:tc>
          <w:tcPr>
            <w:tcW w:w="1258" w:type="pct"/>
          </w:tcPr>
          <w:p w14:paraId="4B0E18D8" w14:textId="77777777" w:rsidR="00AA744A" w:rsidRDefault="00944D31">
            <w:pPr>
              <w:pStyle w:val="TAC"/>
            </w:pPr>
            <w:r>
              <w:t>No calibration error</w:t>
            </w:r>
          </w:p>
        </w:tc>
        <w:tc>
          <w:tcPr>
            <w:tcW w:w="1183" w:type="pct"/>
          </w:tcPr>
          <w:p w14:paraId="76DBE212" w14:textId="77777777" w:rsidR="00AA744A" w:rsidRDefault="00944D31">
            <w:pPr>
              <w:pStyle w:val="TAC"/>
            </w:pPr>
            <w:r>
              <w:t>No calibration error</w:t>
            </w:r>
          </w:p>
        </w:tc>
        <w:tc>
          <w:tcPr>
            <w:tcW w:w="1502" w:type="pct"/>
          </w:tcPr>
          <w:p w14:paraId="6C7CB0F1" w14:textId="77777777" w:rsidR="00AA744A" w:rsidRDefault="00944D31">
            <w:pPr>
              <w:pStyle w:val="TAC"/>
            </w:pPr>
            <w:r>
              <w:t>No calibration error</w:t>
            </w:r>
          </w:p>
        </w:tc>
        <w:tc>
          <w:tcPr>
            <w:tcW w:w="136" w:type="pct"/>
          </w:tcPr>
          <w:p w14:paraId="069CF6AE" w14:textId="77777777" w:rsidR="00AA744A" w:rsidRDefault="00AA744A">
            <w:pPr>
              <w:pStyle w:val="TAC"/>
            </w:pPr>
          </w:p>
        </w:tc>
      </w:tr>
      <w:tr w:rsidR="00AA744A" w14:paraId="7272B588" w14:textId="77777777">
        <w:trPr>
          <w:trHeight w:val="20"/>
          <w:jc w:val="center"/>
        </w:trPr>
        <w:tc>
          <w:tcPr>
            <w:tcW w:w="921" w:type="pct"/>
            <w:gridSpan w:val="2"/>
            <w:shd w:val="clear" w:color="auto" w:fill="auto"/>
            <w:vAlign w:val="center"/>
          </w:tcPr>
          <w:p w14:paraId="55964FF4" w14:textId="77777777" w:rsidR="00AA744A" w:rsidRDefault="00944D31">
            <w:pPr>
              <w:pStyle w:val="TAC"/>
            </w:pPr>
            <w:r>
              <w:lastRenderedPageBreak/>
              <w:t>Beam-related assumption (beam sweeping / alignment assumptions at the tx and rx sides)</w:t>
            </w:r>
          </w:p>
        </w:tc>
        <w:tc>
          <w:tcPr>
            <w:tcW w:w="1258" w:type="pct"/>
          </w:tcPr>
          <w:p w14:paraId="028633D0" w14:textId="77777777" w:rsidR="00AA744A" w:rsidRDefault="00944D31">
            <w:pPr>
              <w:pStyle w:val="TAC"/>
            </w:pPr>
            <w:r>
              <w:t>NA</w:t>
            </w:r>
          </w:p>
        </w:tc>
        <w:tc>
          <w:tcPr>
            <w:tcW w:w="1183" w:type="pct"/>
          </w:tcPr>
          <w:p w14:paraId="717E62D0" w14:textId="77777777" w:rsidR="00AA744A" w:rsidRDefault="00944D31">
            <w:pPr>
              <w:pStyle w:val="TAC"/>
            </w:pPr>
            <w:r>
              <w:t>NA</w:t>
            </w:r>
          </w:p>
          <w:p w14:paraId="18A1C4DF" w14:textId="77777777" w:rsidR="00AA744A" w:rsidRDefault="00AA744A">
            <w:pPr>
              <w:pStyle w:val="TAC"/>
            </w:pPr>
          </w:p>
        </w:tc>
        <w:tc>
          <w:tcPr>
            <w:tcW w:w="1502" w:type="pct"/>
          </w:tcPr>
          <w:p w14:paraId="110A5A6F" w14:textId="77777777" w:rsidR="00AA744A" w:rsidRDefault="00944D31">
            <w:pPr>
              <w:pStyle w:val="TAC"/>
            </w:pPr>
            <w:r>
              <w:t>NA</w:t>
            </w:r>
          </w:p>
          <w:p w14:paraId="553C095F" w14:textId="77777777" w:rsidR="00AA744A" w:rsidRDefault="00AA744A">
            <w:pPr>
              <w:pStyle w:val="TAC"/>
            </w:pPr>
          </w:p>
        </w:tc>
        <w:tc>
          <w:tcPr>
            <w:tcW w:w="136" w:type="pct"/>
          </w:tcPr>
          <w:p w14:paraId="7B40726D" w14:textId="77777777" w:rsidR="00AA744A" w:rsidRDefault="00AA744A">
            <w:pPr>
              <w:pStyle w:val="TAC"/>
            </w:pPr>
          </w:p>
        </w:tc>
      </w:tr>
      <w:tr w:rsidR="00AA744A" w14:paraId="02F2EA7B" w14:textId="77777777">
        <w:trPr>
          <w:trHeight w:val="304"/>
          <w:jc w:val="center"/>
        </w:trPr>
        <w:tc>
          <w:tcPr>
            <w:tcW w:w="914" w:type="pct"/>
            <w:shd w:val="clear" w:color="auto" w:fill="auto"/>
            <w:vAlign w:val="center"/>
          </w:tcPr>
          <w:p w14:paraId="35AB1F03" w14:textId="77777777" w:rsidR="00AA744A" w:rsidRDefault="00944D31">
            <w:pPr>
              <w:pStyle w:val="TAC"/>
            </w:pPr>
            <w:r>
              <w:t>Precoding assumptions (codebook, nrof antenna elements used, etc)</w:t>
            </w:r>
          </w:p>
        </w:tc>
        <w:tc>
          <w:tcPr>
            <w:tcW w:w="4086" w:type="pct"/>
            <w:gridSpan w:val="5"/>
          </w:tcPr>
          <w:p w14:paraId="00D192A1" w14:textId="77777777" w:rsidR="00AA744A" w:rsidRDefault="00944D31">
            <w:pPr>
              <w:pStyle w:val="TAC"/>
            </w:pPr>
            <w:r>
              <w:t>Single port wideband Hadamar precoder</w:t>
            </w:r>
          </w:p>
        </w:tc>
      </w:tr>
      <w:tr w:rsidR="00AA744A" w14:paraId="516B0078" w14:textId="77777777">
        <w:trPr>
          <w:trHeight w:val="20"/>
          <w:jc w:val="center"/>
        </w:trPr>
        <w:tc>
          <w:tcPr>
            <w:tcW w:w="921" w:type="pct"/>
            <w:gridSpan w:val="2"/>
            <w:shd w:val="clear" w:color="auto" w:fill="auto"/>
            <w:vAlign w:val="center"/>
          </w:tcPr>
          <w:p w14:paraId="3C1A28CE" w14:textId="77777777" w:rsidR="00AA744A" w:rsidRDefault="00944D31">
            <w:pPr>
              <w:pStyle w:val="TAC"/>
            </w:pPr>
            <w:r>
              <w:t>Additional notes, if any</w:t>
            </w:r>
          </w:p>
        </w:tc>
        <w:tc>
          <w:tcPr>
            <w:tcW w:w="4079" w:type="pct"/>
            <w:gridSpan w:val="4"/>
          </w:tcPr>
          <w:p w14:paraId="529C4E0C" w14:textId="77777777" w:rsidR="00AA744A" w:rsidRDefault="00AA744A">
            <w:pPr>
              <w:pStyle w:val="TAC"/>
            </w:pPr>
          </w:p>
        </w:tc>
      </w:tr>
    </w:tbl>
    <w:p w14:paraId="10FDDAD5" w14:textId="77777777" w:rsidR="00AA744A" w:rsidRDefault="00AA744A"/>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trPr>
        <w:tc>
          <w:tcPr>
            <w:tcW w:w="882" w:type="pct"/>
            <w:gridSpan w:val="2"/>
            <w:shd w:val="clear" w:color="auto" w:fill="auto"/>
            <w:vAlign w:val="center"/>
          </w:tcPr>
          <w:p w14:paraId="75C0CBAE" w14:textId="77777777" w:rsidR="00AA744A" w:rsidRDefault="00944D31">
            <w:pPr>
              <w:pStyle w:val="TAC"/>
            </w:pPr>
            <w:r>
              <w:lastRenderedPageBreak/>
              <w:t>Parameter</w:t>
            </w:r>
          </w:p>
        </w:tc>
        <w:tc>
          <w:tcPr>
            <w:tcW w:w="4118" w:type="pct"/>
          </w:tcPr>
          <w:p w14:paraId="0052DC28" w14:textId="77777777" w:rsidR="00AA744A" w:rsidRDefault="00944D31">
            <w:pPr>
              <w:pStyle w:val="TAC"/>
            </w:pPr>
            <w:r>
              <w:t xml:space="preserve">                                                                       Case 40, InF-DH, FR1,  DL-TDOA </w:t>
            </w:r>
          </w:p>
        </w:tc>
      </w:tr>
      <w:tr w:rsidR="00AA744A" w14:paraId="0BFBC8A4" w14:textId="77777777">
        <w:trPr>
          <w:trHeight w:val="20"/>
          <w:jc w:val="center"/>
        </w:trPr>
        <w:tc>
          <w:tcPr>
            <w:tcW w:w="878" w:type="pct"/>
            <w:shd w:val="clear" w:color="auto" w:fill="auto"/>
            <w:vAlign w:val="center"/>
          </w:tcPr>
          <w:p w14:paraId="4B0EA9C2" w14:textId="77777777" w:rsidR="00AA744A" w:rsidRDefault="00944D31">
            <w:pPr>
              <w:pStyle w:val="TAC"/>
            </w:pPr>
            <w:r>
              <w:t>Channel model (baseline, otherwise state any modifications)</w:t>
            </w:r>
          </w:p>
        </w:tc>
        <w:tc>
          <w:tcPr>
            <w:tcW w:w="4122" w:type="pct"/>
            <w:gridSpan w:val="2"/>
          </w:tcPr>
          <w:p w14:paraId="0C935A4C" w14:textId="77777777" w:rsidR="00AA744A" w:rsidRDefault="00944D31">
            <w:pPr>
              <w:pStyle w:val="TAC"/>
            </w:pPr>
            <w:r>
              <w:t>Baseline Channel Model based on common assumptions defined related to the channel models of 3GPP TRs 38.901 / 38.802 / 37.857.</w:t>
            </w:r>
          </w:p>
        </w:tc>
      </w:tr>
      <w:tr w:rsidR="00AA744A" w14:paraId="788977CF" w14:textId="77777777">
        <w:trPr>
          <w:trHeight w:val="20"/>
          <w:jc w:val="center"/>
        </w:trPr>
        <w:tc>
          <w:tcPr>
            <w:tcW w:w="882" w:type="pct"/>
            <w:gridSpan w:val="2"/>
            <w:shd w:val="clear" w:color="auto" w:fill="auto"/>
            <w:vAlign w:val="center"/>
          </w:tcPr>
          <w:p w14:paraId="554CE370" w14:textId="77777777" w:rsidR="00AA744A" w:rsidRDefault="00944D31">
            <w:pPr>
              <w:pStyle w:val="TAC"/>
            </w:pPr>
            <w:r>
              <w:t xml:space="preserve">Carrier frequency </w:t>
            </w:r>
          </w:p>
        </w:tc>
        <w:tc>
          <w:tcPr>
            <w:tcW w:w="4118" w:type="pct"/>
          </w:tcPr>
          <w:p w14:paraId="01BE31CF" w14:textId="77777777" w:rsidR="00AA744A" w:rsidRDefault="00944D31">
            <w:pPr>
              <w:pStyle w:val="TAC"/>
              <w:rPr>
                <w:highlight w:val="yellow"/>
              </w:rPr>
            </w:pPr>
            <w:r>
              <w:t>3.5GHz</w:t>
            </w:r>
          </w:p>
        </w:tc>
      </w:tr>
      <w:tr w:rsidR="00AA744A" w14:paraId="0C2F82C5" w14:textId="77777777">
        <w:trPr>
          <w:trHeight w:val="20"/>
          <w:jc w:val="center"/>
        </w:trPr>
        <w:tc>
          <w:tcPr>
            <w:tcW w:w="882" w:type="pct"/>
            <w:gridSpan w:val="2"/>
            <w:shd w:val="clear" w:color="auto" w:fill="auto"/>
            <w:vAlign w:val="center"/>
          </w:tcPr>
          <w:p w14:paraId="4CC64772" w14:textId="77777777" w:rsidR="00AA744A" w:rsidRDefault="00944D31">
            <w:pPr>
              <w:pStyle w:val="TAC"/>
            </w:pPr>
            <w:r>
              <w:t>Subcarrier spacing</w:t>
            </w:r>
          </w:p>
        </w:tc>
        <w:tc>
          <w:tcPr>
            <w:tcW w:w="4118" w:type="pct"/>
          </w:tcPr>
          <w:p w14:paraId="6DAFCBEF" w14:textId="77777777" w:rsidR="00AA744A" w:rsidRDefault="00944D31">
            <w:pPr>
              <w:pStyle w:val="TAC"/>
            </w:pPr>
            <w:r>
              <w:t>30KHz</w:t>
            </w:r>
          </w:p>
        </w:tc>
      </w:tr>
      <w:tr w:rsidR="00AA744A" w14:paraId="5A2EE3A1" w14:textId="77777777">
        <w:trPr>
          <w:trHeight w:val="20"/>
          <w:jc w:val="center"/>
        </w:trPr>
        <w:tc>
          <w:tcPr>
            <w:tcW w:w="882" w:type="pct"/>
            <w:gridSpan w:val="2"/>
            <w:shd w:val="clear" w:color="auto" w:fill="auto"/>
            <w:vAlign w:val="center"/>
          </w:tcPr>
          <w:p w14:paraId="15B86542" w14:textId="77777777" w:rsidR="00AA744A" w:rsidRDefault="00944D31">
            <w:pPr>
              <w:pStyle w:val="TAC"/>
            </w:pPr>
            <w:r>
              <w:t>Reference Signal Transmission Bandwidth</w:t>
            </w:r>
          </w:p>
        </w:tc>
        <w:tc>
          <w:tcPr>
            <w:tcW w:w="4118" w:type="pct"/>
          </w:tcPr>
          <w:p w14:paraId="5E115676" w14:textId="77777777" w:rsidR="00AA744A" w:rsidRDefault="00944D31">
            <w:pPr>
              <w:pStyle w:val="TAC"/>
            </w:pPr>
            <w:r>
              <w:t>100MHz</w:t>
            </w:r>
          </w:p>
        </w:tc>
      </w:tr>
      <w:tr w:rsidR="00AA744A" w14:paraId="60947367" w14:textId="77777777">
        <w:trPr>
          <w:trHeight w:val="20"/>
          <w:jc w:val="center"/>
        </w:trPr>
        <w:tc>
          <w:tcPr>
            <w:tcW w:w="882" w:type="pct"/>
            <w:gridSpan w:val="2"/>
            <w:shd w:val="clear" w:color="auto" w:fill="auto"/>
            <w:vAlign w:val="center"/>
          </w:tcPr>
          <w:p w14:paraId="53DF6D81" w14:textId="77777777" w:rsidR="00AA744A" w:rsidRDefault="00944D31">
            <w:pPr>
              <w:pStyle w:val="TAC"/>
            </w:pPr>
            <w:r>
              <w:t>Reference Signal Physical Structure and Resource Allocation (RE pattern) (reference to figure in contribution)</w:t>
            </w:r>
          </w:p>
        </w:tc>
        <w:tc>
          <w:tcPr>
            <w:tcW w:w="4118" w:type="pct"/>
          </w:tcPr>
          <w:p w14:paraId="3D78DBC9" w14:textId="77777777" w:rsidR="00AA744A" w:rsidRDefault="00944D31">
            <w:pPr>
              <w:pStyle w:val="TAC"/>
              <w:rPr>
                <w:highlight w:val="yellow"/>
              </w:rPr>
            </w:pPr>
            <w:r>
              <w:t>Comb6</w:t>
            </w:r>
          </w:p>
        </w:tc>
      </w:tr>
      <w:tr w:rsidR="00AA744A" w14:paraId="343B1193" w14:textId="77777777">
        <w:trPr>
          <w:trHeight w:val="20"/>
          <w:jc w:val="center"/>
        </w:trPr>
        <w:tc>
          <w:tcPr>
            <w:tcW w:w="882" w:type="pct"/>
            <w:gridSpan w:val="2"/>
            <w:shd w:val="clear" w:color="auto" w:fill="auto"/>
            <w:vAlign w:val="center"/>
          </w:tcPr>
          <w:p w14:paraId="3A1C17E6" w14:textId="77777777" w:rsidR="00AA744A" w:rsidRDefault="00944D31">
            <w:pPr>
              <w:pStyle w:val="TAC"/>
            </w:pPr>
            <w:r>
              <w:t xml:space="preserve">Reference signal </w:t>
            </w:r>
          </w:p>
          <w:p w14:paraId="62CDB875" w14:textId="77777777" w:rsidR="00AA744A" w:rsidRDefault="00944D31">
            <w:pPr>
              <w:pStyle w:val="TAC"/>
            </w:pPr>
            <w:r>
              <w:t xml:space="preserve">(type of sequence, number of ports, …) </w:t>
            </w:r>
          </w:p>
        </w:tc>
        <w:tc>
          <w:tcPr>
            <w:tcW w:w="4118" w:type="pct"/>
          </w:tcPr>
          <w:p w14:paraId="092A3B8C" w14:textId="77777777" w:rsidR="00AA744A" w:rsidRDefault="00944D31">
            <w:pPr>
              <w:pStyle w:val="TAC"/>
            </w:pPr>
            <w:r>
              <w:t>DL-PRS</w:t>
            </w:r>
          </w:p>
        </w:tc>
      </w:tr>
      <w:tr w:rsidR="00AA744A" w14:paraId="3A54CE72" w14:textId="77777777">
        <w:trPr>
          <w:trHeight w:val="20"/>
          <w:jc w:val="center"/>
        </w:trPr>
        <w:tc>
          <w:tcPr>
            <w:tcW w:w="882" w:type="pct"/>
            <w:gridSpan w:val="2"/>
            <w:shd w:val="clear" w:color="auto" w:fill="auto"/>
            <w:vAlign w:val="center"/>
          </w:tcPr>
          <w:p w14:paraId="591DF238" w14:textId="77777777" w:rsidR="00AA744A" w:rsidRDefault="00944D31">
            <w:pPr>
              <w:pStyle w:val="TAC"/>
            </w:pPr>
            <w:r>
              <w:t>Number of sites</w:t>
            </w:r>
          </w:p>
        </w:tc>
        <w:tc>
          <w:tcPr>
            <w:tcW w:w="4118" w:type="pct"/>
          </w:tcPr>
          <w:p w14:paraId="6CE22290" w14:textId="77777777" w:rsidR="00AA744A" w:rsidRDefault="00944D31">
            <w:pPr>
              <w:pStyle w:val="TAC"/>
            </w:pPr>
            <w:r>
              <w:t>18(1-sector)</w:t>
            </w:r>
          </w:p>
        </w:tc>
      </w:tr>
      <w:tr w:rsidR="00AA744A" w14:paraId="05A9574A" w14:textId="77777777">
        <w:trPr>
          <w:trHeight w:val="20"/>
          <w:jc w:val="center"/>
        </w:trPr>
        <w:tc>
          <w:tcPr>
            <w:tcW w:w="882" w:type="pct"/>
            <w:gridSpan w:val="2"/>
            <w:shd w:val="clear" w:color="auto" w:fill="auto"/>
            <w:vAlign w:val="center"/>
          </w:tcPr>
          <w:p w14:paraId="6280C70D" w14:textId="77777777" w:rsidR="00AA744A" w:rsidRDefault="00944D31">
            <w:pPr>
              <w:pStyle w:val="TAC"/>
            </w:pPr>
            <w:r>
              <w:t>Number of symbols used per occasion</w:t>
            </w:r>
          </w:p>
        </w:tc>
        <w:tc>
          <w:tcPr>
            <w:tcW w:w="4118" w:type="pct"/>
          </w:tcPr>
          <w:p w14:paraId="01611D2F" w14:textId="77777777" w:rsidR="00AA744A" w:rsidRDefault="00944D31">
            <w:pPr>
              <w:pStyle w:val="TAC"/>
              <w:rPr>
                <w:highlight w:val="yellow"/>
              </w:rPr>
            </w:pPr>
            <w:r>
              <w:t>18</w:t>
            </w:r>
          </w:p>
        </w:tc>
      </w:tr>
      <w:tr w:rsidR="00AA744A" w14:paraId="7DEBA21D" w14:textId="77777777">
        <w:trPr>
          <w:trHeight w:val="20"/>
          <w:jc w:val="center"/>
        </w:trPr>
        <w:tc>
          <w:tcPr>
            <w:tcW w:w="882" w:type="pct"/>
            <w:gridSpan w:val="2"/>
            <w:shd w:val="clear" w:color="auto" w:fill="auto"/>
            <w:vAlign w:val="center"/>
          </w:tcPr>
          <w:p w14:paraId="4C8662BD" w14:textId="77777777" w:rsidR="00AA744A" w:rsidRDefault="00944D31">
            <w:pPr>
              <w:pStyle w:val="TAC"/>
            </w:pPr>
            <w:r>
              <w:t>number of occasions used per positioning estimate</w:t>
            </w:r>
          </w:p>
        </w:tc>
        <w:tc>
          <w:tcPr>
            <w:tcW w:w="4118" w:type="pct"/>
          </w:tcPr>
          <w:p w14:paraId="5A86BC1E" w14:textId="77777777" w:rsidR="00AA744A" w:rsidRDefault="00944D31">
            <w:pPr>
              <w:pStyle w:val="TAC"/>
            </w:pPr>
            <w:r>
              <w:t>1</w:t>
            </w:r>
          </w:p>
        </w:tc>
      </w:tr>
      <w:tr w:rsidR="00AA744A" w14:paraId="14D60411" w14:textId="77777777">
        <w:trPr>
          <w:trHeight w:val="20"/>
          <w:jc w:val="center"/>
        </w:trPr>
        <w:tc>
          <w:tcPr>
            <w:tcW w:w="882" w:type="pct"/>
            <w:gridSpan w:val="2"/>
            <w:shd w:val="clear" w:color="auto" w:fill="auto"/>
            <w:vAlign w:val="center"/>
          </w:tcPr>
          <w:p w14:paraId="53B71CDC" w14:textId="77777777" w:rsidR="00AA744A" w:rsidRDefault="00944D31">
            <w:pPr>
              <w:pStyle w:val="TAC"/>
            </w:pPr>
            <w:r>
              <w:t>Power-boosting level</w:t>
            </w:r>
          </w:p>
        </w:tc>
        <w:tc>
          <w:tcPr>
            <w:tcW w:w="4118" w:type="pct"/>
          </w:tcPr>
          <w:p w14:paraId="32DAF42C" w14:textId="77777777" w:rsidR="00AA744A" w:rsidRDefault="00944D31">
            <w:pPr>
              <w:pStyle w:val="TAC"/>
            </w:pPr>
            <w:r>
              <w:t>0</w:t>
            </w:r>
          </w:p>
        </w:tc>
      </w:tr>
      <w:tr w:rsidR="00AA744A" w14:paraId="52AB40AA" w14:textId="77777777">
        <w:trPr>
          <w:trHeight w:val="20"/>
          <w:jc w:val="center"/>
        </w:trPr>
        <w:tc>
          <w:tcPr>
            <w:tcW w:w="882" w:type="pct"/>
            <w:gridSpan w:val="2"/>
            <w:shd w:val="clear" w:color="auto" w:fill="auto"/>
            <w:vAlign w:val="center"/>
          </w:tcPr>
          <w:p w14:paraId="7166CFF9" w14:textId="77777777" w:rsidR="00AA744A" w:rsidRDefault="00944D31">
            <w:pPr>
              <w:pStyle w:val="TAC"/>
            </w:pPr>
            <w:r>
              <w:t>Uplink power control (applied/not applied)</w:t>
            </w:r>
          </w:p>
        </w:tc>
        <w:tc>
          <w:tcPr>
            <w:tcW w:w="4118" w:type="pct"/>
          </w:tcPr>
          <w:p w14:paraId="10456E75" w14:textId="77777777" w:rsidR="00AA744A" w:rsidRDefault="00944D31">
            <w:pPr>
              <w:pStyle w:val="TAC"/>
            </w:pPr>
            <w:r>
              <w:t>NA</w:t>
            </w:r>
          </w:p>
        </w:tc>
      </w:tr>
      <w:tr w:rsidR="00AA744A" w14:paraId="2EDFB53F" w14:textId="77777777">
        <w:trPr>
          <w:trHeight w:val="20"/>
          <w:jc w:val="center"/>
        </w:trPr>
        <w:tc>
          <w:tcPr>
            <w:tcW w:w="882" w:type="pct"/>
            <w:gridSpan w:val="2"/>
            <w:shd w:val="clear" w:color="auto" w:fill="auto"/>
            <w:vAlign w:val="center"/>
          </w:tcPr>
          <w:p w14:paraId="0EDCA283" w14:textId="77777777" w:rsidR="00AA744A" w:rsidRDefault="00944D31">
            <w:pPr>
              <w:pStyle w:val="TAC"/>
            </w:pPr>
            <w:r>
              <w:t>interference modelling (ideal muting, or other)</w:t>
            </w:r>
          </w:p>
        </w:tc>
        <w:tc>
          <w:tcPr>
            <w:tcW w:w="4118" w:type="pct"/>
          </w:tcPr>
          <w:p w14:paraId="41532C85" w14:textId="77777777" w:rsidR="00AA744A" w:rsidRDefault="00944D31">
            <w:pPr>
              <w:pStyle w:val="TAC"/>
            </w:pPr>
            <w:r>
              <w:t>Ideal Muting</w:t>
            </w:r>
          </w:p>
        </w:tc>
      </w:tr>
      <w:tr w:rsidR="00AA744A" w14:paraId="4A43EBA7" w14:textId="77777777">
        <w:trPr>
          <w:trHeight w:val="20"/>
          <w:jc w:val="center"/>
        </w:trPr>
        <w:tc>
          <w:tcPr>
            <w:tcW w:w="878" w:type="pct"/>
            <w:shd w:val="clear" w:color="auto" w:fill="auto"/>
            <w:vAlign w:val="center"/>
          </w:tcPr>
          <w:p w14:paraId="5738FDF0" w14:textId="77777777" w:rsidR="00AA744A" w:rsidRDefault="00944D31">
            <w:pPr>
              <w:pStyle w:val="TAC"/>
            </w:pPr>
            <w:r>
              <w:t>Description of Measurement Algorithm (e.g. super resolution, interference cancellation, ….)</w:t>
            </w:r>
          </w:p>
        </w:tc>
        <w:tc>
          <w:tcPr>
            <w:tcW w:w="4122" w:type="pct"/>
            <w:gridSpan w:val="2"/>
          </w:tcPr>
          <w:p w14:paraId="4072C80A" w14:textId="77777777" w:rsidR="00AA744A" w:rsidRDefault="00944D31">
            <w:pPr>
              <w:pStyle w:val="TAC"/>
            </w:pPr>
            <w:r>
              <w:t>Case 40-A: TOA estimation with TOA pruning, before the positioning engine using the ratio of the estimated TOA peak over the median of the Channel Energy Response (CER).</w:t>
            </w:r>
          </w:p>
          <w:p w14:paraId="0E70F809" w14:textId="77777777" w:rsidR="00AA744A" w:rsidRDefault="00AA744A">
            <w:pPr>
              <w:pStyle w:val="TAC"/>
            </w:pPr>
          </w:p>
          <w:p w14:paraId="1EE820ED" w14:textId="77777777" w:rsidR="00AA744A" w:rsidRDefault="00944D31">
            <w:pPr>
              <w:pStyle w:val="TAC"/>
            </w:pPr>
            <w:r>
              <w:t>Case 40-B: Matrix pencil algorithm for TOA Estimation</w:t>
            </w:r>
          </w:p>
        </w:tc>
      </w:tr>
      <w:tr w:rsidR="00AA744A" w14:paraId="246769FE" w14:textId="77777777">
        <w:trPr>
          <w:trHeight w:val="20"/>
          <w:jc w:val="center"/>
        </w:trPr>
        <w:tc>
          <w:tcPr>
            <w:tcW w:w="882" w:type="pct"/>
            <w:gridSpan w:val="2"/>
            <w:shd w:val="clear" w:color="auto" w:fill="auto"/>
            <w:vAlign w:val="center"/>
          </w:tcPr>
          <w:p w14:paraId="2AB4516B" w14:textId="77777777" w:rsidR="00AA744A" w:rsidRDefault="00944D31">
            <w:pPr>
              <w:pStyle w:val="TAC"/>
            </w:pPr>
            <w:r>
              <w:t>Description of positioning technique / applied positioning algorithm (e.g. Least square, Taylor series, etc)</w:t>
            </w:r>
          </w:p>
        </w:tc>
        <w:tc>
          <w:tcPr>
            <w:tcW w:w="4118" w:type="pct"/>
          </w:tcPr>
          <w:p w14:paraId="62A430FD" w14:textId="77777777" w:rsidR="00AA744A" w:rsidRDefault="00944D31">
            <w:pPr>
              <w:pStyle w:val="TAC"/>
            </w:pPr>
            <w:r>
              <w:t xml:space="preserve">TDOA: Chan's Algorithm according to: </w:t>
            </w:r>
          </w:p>
          <w:p w14:paraId="4FF83FD0" w14:textId="77777777" w:rsidR="00AA744A" w:rsidRDefault="00944D31">
            <w:pPr>
              <w:pStyle w:val="TAC"/>
            </w:pPr>
            <w:r>
              <w:t>Y. T. Chan, K. C. Ho, " A Simple and Efficient Estimator for Hyperbolic Location", IEEE Transactions on Signal Processing, vol. 42, pp. 1905-1915, Aug. 1994.</w:t>
            </w:r>
          </w:p>
          <w:p w14:paraId="01B4E99B" w14:textId="77777777" w:rsidR="00AA744A" w:rsidRDefault="00AA744A">
            <w:pPr>
              <w:pStyle w:val="TAC"/>
            </w:pPr>
          </w:p>
          <w:p w14:paraId="14728706" w14:textId="77777777" w:rsidR="00AA744A" w:rsidRDefault="00944D31">
            <w:pPr>
              <w:pStyle w:val="TAC"/>
            </w:pPr>
            <w:r>
              <w:t>Outlier Rejection: RANSAC according to:</w:t>
            </w:r>
          </w:p>
          <w:p w14:paraId="08B2AF00" w14:textId="77777777" w:rsidR="00AA744A" w:rsidRDefault="00944D31">
            <w:pPr>
              <w:pStyle w:val="TAC"/>
            </w:pPr>
            <w:r>
              <w:t>https://en.wikipedia.org/wiki/Random_sample_consensus#:~:text=Random%20sample%20consensus%20(RANSAC)%20is,the%20values%20of%20the%20estimates.</w:t>
            </w:r>
          </w:p>
          <w:p w14:paraId="49F057DC" w14:textId="77777777" w:rsidR="00AA744A" w:rsidRDefault="00AA744A">
            <w:pPr>
              <w:pStyle w:val="TAC"/>
            </w:pPr>
          </w:p>
        </w:tc>
      </w:tr>
      <w:tr w:rsidR="00AA744A" w14:paraId="27DC1BE8" w14:textId="77777777">
        <w:trPr>
          <w:trHeight w:val="20"/>
          <w:jc w:val="center"/>
        </w:trPr>
        <w:tc>
          <w:tcPr>
            <w:tcW w:w="882" w:type="pct"/>
            <w:gridSpan w:val="2"/>
            <w:shd w:val="clear" w:color="auto" w:fill="auto"/>
            <w:vAlign w:val="center"/>
          </w:tcPr>
          <w:p w14:paraId="2E59EB4C" w14:textId="77777777" w:rsidR="00AA744A" w:rsidRDefault="00944D31">
            <w:pPr>
              <w:pStyle w:val="TAC"/>
            </w:pPr>
            <w:r>
              <w:t>Network synchronization assumptions</w:t>
            </w:r>
          </w:p>
        </w:tc>
        <w:tc>
          <w:tcPr>
            <w:tcW w:w="4118" w:type="pct"/>
          </w:tcPr>
          <w:p w14:paraId="4AA49B06" w14:textId="77777777" w:rsidR="00AA744A" w:rsidRDefault="00944D31">
            <w:pPr>
              <w:pStyle w:val="TAC"/>
            </w:pPr>
            <w:r>
              <w:t>Perfect Sync</w:t>
            </w:r>
          </w:p>
        </w:tc>
      </w:tr>
      <w:tr w:rsidR="00AA744A" w14:paraId="5D9A5192" w14:textId="77777777">
        <w:trPr>
          <w:trHeight w:val="20"/>
          <w:jc w:val="center"/>
        </w:trPr>
        <w:tc>
          <w:tcPr>
            <w:tcW w:w="882" w:type="pct"/>
            <w:gridSpan w:val="2"/>
            <w:shd w:val="clear" w:color="auto" w:fill="auto"/>
            <w:vAlign w:val="center"/>
          </w:tcPr>
          <w:p w14:paraId="42276E3F" w14:textId="77777777" w:rsidR="00AA744A" w:rsidRDefault="00944D31">
            <w:pPr>
              <w:pStyle w:val="TAC"/>
            </w:pPr>
            <w:r>
              <w:t xml:space="preserve">UE/gNB Tx/Rx </w:t>
            </w:r>
            <w:r>
              <w:br/>
              <w:t>Calibration Error</w:t>
            </w:r>
          </w:p>
        </w:tc>
        <w:tc>
          <w:tcPr>
            <w:tcW w:w="4118" w:type="pct"/>
          </w:tcPr>
          <w:p w14:paraId="7DBD2DFD" w14:textId="77777777" w:rsidR="00AA744A" w:rsidRDefault="00944D31">
            <w:pPr>
              <w:pStyle w:val="TAC"/>
            </w:pPr>
            <w:r>
              <w:t>No calibration error</w:t>
            </w:r>
          </w:p>
        </w:tc>
      </w:tr>
      <w:tr w:rsidR="00AA744A" w14:paraId="45A822AA" w14:textId="77777777">
        <w:trPr>
          <w:trHeight w:val="20"/>
          <w:jc w:val="center"/>
        </w:trPr>
        <w:tc>
          <w:tcPr>
            <w:tcW w:w="882" w:type="pct"/>
            <w:gridSpan w:val="2"/>
            <w:shd w:val="clear" w:color="auto" w:fill="auto"/>
            <w:vAlign w:val="center"/>
          </w:tcPr>
          <w:p w14:paraId="04384840" w14:textId="77777777" w:rsidR="00AA744A" w:rsidRDefault="00944D31">
            <w:pPr>
              <w:pStyle w:val="TAC"/>
            </w:pPr>
            <w:r>
              <w:t>Beam-related assumption (beam sweeping / alignment assumptions at the tx and rx sides)</w:t>
            </w:r>
          </w:p>
        </w:tc>
        <w:tc>
          <w:tcPr>
            <w:tcW w:w="4118" w:type="pct"/>
          </w:tcPr>
          <w:p w14:paraId="7E387C8A" w14:textId="77777777" w:rsidR="00AA744A" w:rsidRDefault="00AA744A">
            <w:pPr>
              <w:pStyle w:val="TAC"/>
            </w:pPr>
          </w:p>
          <w:p w14:paraId="580EAA4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r>
      <w:tr w:rsidR="00AA744A" w14:paraId="7297832F" w14:textId="77777777">
        <w:trPr>
          <w:trHeight w:val="20"/>
          <w:jc w:val="center"/>
        </w:trPr>
        <w:tc>
          <w:tcPr>
            <w:tcW w:w="878" w:type="pct"/>
            <w:shd w:val="clear" w:color="auto" w:fill="auto"/>
            <w:vAlign w:val="center"/>
          </w:tcPr>
          <w:p w14:paraId="5E46B3AA" w14:textId="77777777" w:rsidR="00AA744A" w:rsidRDefault="00944D31">
            <w:pPr>
              <w:pStyle w:val="TAC"/>
            </w:pPr>
            <w:r>
              <w:t>Precoding assumptions (codebook, nrof antenna elements used, etc)</w:t>
            </w:r>
          </w:p>
        </w:tc>
        <w:tc>
          <w:tcPr>
            <w:tcW w:w="4122" w:type="pct"/>
            <w:gridSpan w:val="2"/>
          </w:tcPr>
          <w:p w14:paraId="59676DC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FEB5025" w14:textId="77777777" w:rsidR="00AA744A" w:rsidRDefault="00AB3C9A">
            <w:pPr>
              <w:pStyle w:val="TAC"/>
            </w:pPr>
            <w:ins w:id="18" w:author="TR Rapporteur (Ericsson)" w:date="2020-11-11T07:02:00Z">
              <w:r>
                <w:rPr>
                  <w:noProof/>
                  <w:lang w:val="en-US" w:eastAsia="en-GB"/>
                </w:rPr>
                <w:object w:dxaOrig="1110" w:dyaOrig="420" w14:anchorId="7610A8EE">
                  <v:shape id="_x0000_i1025" type="#_x0000_t75" alt="" style="width:55.2pt;height:20.95pt;mso-width-percent:0;mso-height-percent:0;mso-width-percent:0;mso-height-percent:0" o:ole="">
                    <v:imagedata r:id="rId45" o:title=""/>
                  </v:shape>
                  <o:OLEObject Type="Embed" ProgID="Equation.DSMT4" ShapeID="_x0000_i1025" DrawAspect="Content" ObjectID="_1667307627" r:id="rId49"/>
                </w:object>
              </w:r>
            </w:ins>
            <w:r w:rsidR="00944D31">
              <w:t>, for i=1,…,rN</w:t>
            </w:r>
          </w:p>
          <w:p w14:paraId="07F8E5E0"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CF29CF4" w14:textId="77777777">
        <w:trPr>
          <w:trHeight w:val="20"/>
          <w:jc w:val="center"/>
        </w:trPr>
        <w:tc>
          <w:tcPr>
            <w:tcW w:w="882" w:type="pct"/>
            <w:gridSpan w:val="2"/>
            <w:shd w:val="clear" w:color="auto" w:fill="auto"/>
            <w:vAlign w:val="center"/>
          </w:tcPr>
          <w:p w14:paraId="3990A6D9" w14:textId="77777777" w:rsidR="00AA744A" w:rsidRDefault="00944D31">
            <w:pPr>
              <w:pStyle w:val="TAC"/>
            </w:pPr>
            <w:r>
              <w:t>Additional notes, if any</w:t>
            </w:r>
          </w:p>
        </w:tc>
        <w:tc>
          <w:tcPr>
            <w:tcW w:w="4118" w:type="pct"/>
          </w:tcPr>
          <w:p w14:paraId="7D5DA793" w14:textId="77777777" w:rsidR="00AA744A" w:rsidRDefault="00944D31">
            <w:pPr>
              <w:pStyle w:val="TAC"/>
            </w:pPr>
            <w:r>
              <w:t>All gNB’s are at height 8m and All UEs are at height 1.5m</w:t>
            </w:r>
          </w:p>
        </w:tc>
      </w:tr>
    </w:tbl>
    <w:p w14:paraId="527BFB81" w14:textId="77777777" w:rsidR="00AA744A" w:rsidRDefault="00AA744A"/>
    <w:p w14:paraId="796C6CE9" w14:textId="77777777" w:rsidR="00AA744A" w:rsidRDefault="00944D31">
      <w:pPr>
        <w:pStyle w:val="Heading5"/>
      </w:pPr>
      <w:bookmarkStart w:id="19" w:name="_Toc55965450"/>
      <w:r>
        <w:lastRenderedPageBreak/>
        <w:t>C.2.1.11.2</w:t>
      </w:r>
      <w:r>
        <w:tab/>
        <w:t>Positioning accuracy evaluation results for NR positioning enhancements</w:t>
      </w:r>
      <w:bookmarkEnd w:id="19"/>
    </w:p>
    <w:p w14:paraId="4F9B19CF" w14:textId="77777777" w:rsidR="00AA744A" w:rsidRDefault="00944D31">
      <w:r>
        <w:t>Evaluation results of horizontal location error for NR positioning enhancements are provided in Table C.2.1.11.2-1:</w:t>
      </w:r>
    </w:p>
    <w:p w14:paraId="0C39FB16" w14:textId="77777777" w:rsidR="00AA744A" w:rsidRDefault="00944D31">
      <w:pPr>
        <w:pStyle w:val="TH"/>
      </w:pPr>
      <w:r>
        <w:lastRenderedPageBreak/>
        <w:t xml:space="preserve">Table C.2.1.11.2-1: NR positioning enhancements - horizontal location error results </w:t>
      </w: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pPr>
            <w:r>
              <w:t>90%</w:t>
            </w:r>
          </w:p>
        </w:tc>
      </w:tr>
      <w:tr w:rsidR="00AA744A" w14:paraId="67059A9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pPr>
            <w:r>
              <w:t>Case 22,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pPr>
            <w:r>
              <w:t>1.5</w:t>
            </w:r>
          </w:p>
        </w:tc>
      </w:tr>
      <w:tr w:rsidR="00AA744A" w14:paraId="1934D97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pPr>
            <w:r>
              <w:t>Case 22, InH, FR1, Phase offset = 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pPr>
            <w:r>
              <w:t>1.5</w:t>
            </w:r>
          </w:p>
        </w:tc>
      </w:tr>
      <w:tr w:rsidR="00AA744A" w14:paraId="4381B1AF"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pPr>
            <w:r>
              <w:t>Case 22,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pPr>
            <w:r>
              <w:t>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pPr>
            <w:r>
              <w:t>1.5</w:t>
            </w:r>
          </w:p>
        </w:tc>
      </w:tr>
      <w:tr w:rsidR="00AA744A" w14:paraId="0D344FAA"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pPr>
            <w:r>
              <w:t>Case 22,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pPr>
            <w:r>
              <w:t>1.1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pPr>
            <w:r>
              <w:t>2.5</w:t>
            </w:r>
          </w:p>
        </w:tc>
      </w:tr>
      <w:tr w:rsidR="00AA744A" w14:paraId="274D5C2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pPr>
            <w:r>
              <w:t>Case 22,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pPr>
            <w:r>
              <w:t>1.4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pPr>
            <w:r>
              <w:t>2.5</w:t>
            </w:r>
          </w:p>
        </w:tc>
      </w:tr>
    </w:tbl>
    <w:p w14:paraId="5DD46169"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pPr>
            <w:r>
              <w:t>90%</w:t>
            </w:r>
          </w:p>
        </w:tc>
      </w:tr>
      <w:tr w:rsidR="00AA744A" w14:paraId="7B7A872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pPr>
            <w:r>
              <w:t>Case 23, InH, FR1, 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pPr>
            <w:r>
              <w:t>0.12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pPr>
            <w:r>
              <w:t>0.3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pPr>
            <w:r>
              <w:t>0.9</w:t>
            </w:r>
          </w:p>
        </w:tc>
      </w:tr>
      <w:tr w:rsidR="00AA744A" w14:paraId="1118581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pPr>
            <w:r>
              <w:t>Case 23, InH, FR1, 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pPr>
            <w:r>
              <w:t>0.15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pPr>
            <w:r>
              <w:t>0.35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pPr>
            <w:r>
              <w:t>0.9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pPr>
            <w:r>
              <w:t>2</w:t>
            </w:r>
          </w:p>
        </w:tc>
      </w:tr>
      <w:tr w:rsidR="00AA744A" w14:paraId="1CCC845E"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pPr>
            <w:r>
              <w:t>Case 23, InH, FR1, 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pPr>
            <w:r>
              <w:t>0.2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pPr>
            <w:r>
              <w:t>0.4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pPr>
            <w:r>
              <w:t>2.4</w:t>
            </w:r>
          </w:p>
        </w:tc>
      </w:tr>
      <w:tr w:rsidR="00AA744A" w14:paraId="538248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pPr>
            <w:r>
              <w:t>Case 23, InH, FR1, Phase offset = 10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pPr>
            <w:r>
              <w:t>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pPr>
            <w:r>
              <w:t>2.5</w:t>
            </w:r>
          </w:p>
        </w:tc>
      </w:tr>
    </w:tbl>
    <w:p w14:paraId="481274F5"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pPr>
            <w:r>
              <w:t>90%</w:t>
            </w:r>
          </w:p>
        </w:tc>
      </w:tr>
      <w:tr w:rsidR="00AA744A" w14:paraId="63156CA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pPr>
            <w:r>
              <w:t>Case 24, InH, FR1, Channel Spacing = 0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pPr>
            <w:r>
              <w:t>0.35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pPr>
            <w:r>
              <w:t>0.8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pPr>
            <w:r>
              <w:t>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pPr>
            <w:r>
              <w:t>3</w:t>
            </w:r>
          </w:p>
        </w:tc>
      </w:tr>
      <w:tr w:rsidR="00AA744A" w14:paraId="203C255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pPr>
            <w:r>
              <w:t>Case 24, InH, FR1, Channel Spacing = 7.2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pPr>
            <w:r>
              <w:t>0.9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pPr>
            <w:r>
              <w:t>4</w:t>
            </w:r>
          </w:p>
        </w:tc>
      </w:tr>
      <w:tr w:rsidR="00AA744A" w14:paraId="282AF351"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pPr>
            <w:r>
              <w:t>Case 24, InH, FR1, Channel Spacing = 14.4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pPr>
            <w:r>
              <w:t>0.5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pPr>
            <w:r>
              <w:t>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pPr>
            <w:r>
              <w:t>5</w:t>
            </w:r>
          </w:p>
        </w:tc>
      </w:tr>
      <w:tr w:rsidR="00AA744A" w14:paraId="34DDD49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pPr>
            <w:r>
              <w:t>Case 24, InH, FR1, Channel Spacing = 36 MHz,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pPr>
            <w:r>
              <w:t>1.9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pPr>
            <w:r>
              <w:t>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pPr>
            <w:r>
              <w:t>5.5</w:t>
            </w:r>
          </w:p>
        </w:tc>
      </w:tr>
    </w:tbl>
    <w:p w14:paraId="3D3247F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pPr>
            <w:r>
              <w:t>90%</w:t>
            </w:r>
          </w:p>
        </w:tc>
      </w:tr>
      <w:tr w:rsidR="00AA744A" w14:paraId="1A0A1E2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pPr>
            <w:r>
              <w:t>Case 25, UMI, FR1,Phase offset = 0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pPr>
            <w:r>
              <w:t>1 m</w:t>
            </w:r>
          </w:p>
        </w:tc>
      </w:tr>
      <w:tr w:rsidR="00AA744A" w14:paraId="03E8CA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pPr>
            <w:r>
              <w:t>Case 25, UMI, FR1,Phase offset = 4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pPr>
            <w:r>
              <w:t>1.2 m</w:t>
            </w:r>
          </w:p>
        </w:tc>
      </w:tr>
      <w:tr w:rsidR="00AA744A" w14:paraId="3F82540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pPr>
            <w:r>
              <w:t>Case 25, UMI, FR1,Phase offset = 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pPr>
            <w:r>
              <w:t>1.5 m</w:t>
            </w:r>
          </w:p>
        </w:tc>
      </w:tr>
      <w:tr w:rsidR="00AA744A" w14:paraId="7816D7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pPr>
            <w:r>
              <w:t>Case 25, UMI, FR1,Phase offset = 12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pPr>
            <w:r>
              <w:t>0.7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pPr>
            <w:r>
              <w:t>1.2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pPr>
            <w:r>
              <w:t>2.2 m</w:t>
            </w:r>
          </w:p>
        </w:tc>
      </w:tr>
      <w:tr w:rsidR="00AA744A" w14:paraId="6EC393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pPr>
            <w:r>
              <w:t>Case 25, UMI, FR1,Phase offset = 18 degrees,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pPr>
            <w:r>
              <w:t>1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pPr>
            <w:r>
              <w:t>1.8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pPr>
            <w:r>
              <w:t>4 m</w:t>
            </w:r>
          </w:p>
        </w:tc>
      </w:tr>
    </w:tbl>
    <w:p w14:paraId="5FEBDBB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pPr>
            <w:r>
              <w:t>90%</w:t>
            </w:r>
          </w:p>
        </w:tc>
      </w:tr>
      <w:tr w:rsidR="00AA744A" w14:paraId="6ED9CD3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pPr>
            <w:r>
              <w:t>Case 26, UMI, FR1,Time offset = 0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pPr>
            <w:r>
              <w:t>0.37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pPr>
            <w:r>
              <w:t>0.5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pPr>
            <w:r>
              <w:t>1 m</w:t>
            </w:r>
          </w:p>
        </w:tc>
      </w:tr>
      <w:tr w:rsidR="00AA744A" w14:paraId="3019DC5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pPr>
            <w:r>
              <w:t>Case 26, UMI, FR1,Time offset = 0.5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pPr>
            <w:r>
              <w:t>0.52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pPr>
            <w:r>
              <w:t>0.7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pPr>
            <w:r>
              <w:t>1 m</w:t>
            </w:r>
          </w:p>
        </w:tc>
      </w:tr>
      <w:tr w:rsidR="00AA744A" w14:paraId="798B89B6"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pPr>
            <w:r>
              <w:t>Case 26, UMI, FR1,Time offset = 1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pPr>
            <w:r>
              <w:t>0.38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pPr>
            <w:r>
              <w:t>0.55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pPr>
            <w:r>
              <w:t>0.7m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pPr>
            <w:r>
              <w:t>1 m</w:t>
            </w:r>
          </w:p>
        </w:tc>
      </w:tr>
      <w:tr w:rsidR="00AA744A" w14:paraId="555539F9"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pPr>
            <w:r>
              <w:t>Case 26, UMI, FR1,Time offset = 2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pPr>
            <w:r>
              <w:t>0.4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pPr>
            <w:r>
              <w:t>0.58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pPr>
            <w:r>
              <w:t>0.6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pPr>
            <w:r>
              <w:t>1.5 m</w:t>
            </w:r>
          </w:p>
        </w:tc>
      </w:tr>
      <w:tr w:rsidR="00AA744A" w14:paraId="1DAD810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pPr>
            <w:r>
              <w:t>Case 26, UMI, FR1,Time offset = 5 ns, Frequency-domain Stitching</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pPr>
            <w:r>
              <w:t>0.5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pPr>
            <w:r>
              <w:t>0.8 m</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pPr>
            <w:r>
              <w:t>1 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pPr>
            <w:r>
              <w:t>1.5 m</w:t>
            </w:r>
          </w:p>
        </w:tc>
      </w:tr>
    </w:tbl>
    <w:p w14:paraId="243C4B4E"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trPr>
        <w:tc>
          <w:tcPr>
            <w:tcW w:w="2785" w:type="dxa"/>
          </w:tcPr>
          <w:p w14:paraId="3821ADAD" w14:textId="77777777" w:rsidR="00AA744A" w:rsidRDefault="00944D31">
            <w:pPr>
              <w:pStyle w:val="TAC"/>
            </w:pPr>
            <w:r>
              <w:t>Horizontal Positioning Error</w:t>
            </w:r>
          </w:p>
        </w:tc>
        <w:tc>
          <w:tcPr>
            <w:tcW w:w="1890" w:type="dxa"/>
            <w:vAlign w:val="center"/>
          </w:tcPr>
          <w:p w14:paraId="7F10A47B" w14:textId="77777777" w:rsidR="00AA744A" w:rsidRDefault="00944D31">
            <w:pPr>
              <w:pStyle w:val="TAC"/>
            </w:pPr>
            <w:r>
              <w:t>50%</w:t>
            </w:r>
          </w:p>
        </w:tc>
        <w:tc>
          <w:tcPr>
            <w:tcW w:w="1648" w:type="dxa"/>
            <w:vAlign w:val="center"/>
          </w:tcPr>
          <w:p w14:paraId="3C82EC55" w14:textId="77777777" w:rsidR="00AA744A" w:rsidRDefault="00944D31">
            <w:pPr>
              <w:pStyle w:val="TAC"/>
            </w:pPr>
            <w:r>
              <w:t>67%</w:t>
            </w:r>
          </w:p>
        </w:tc>
        <w:tc>
          <w:tcPr>
            <w:tcW w:w="1332" w:type="dxa"/>
            <w:vAlign w:val="center"/>
          </w:tcPr>
          <w:p w14:paraId="05B15738" w14:textId="77777777" w:rsidR="00AA744A" w:rsidRDefault="00944D31">
            <w:pPr>
              <w:pStyle w:val="TAC"/>
            </w:pPr>
            <w:r>
              <w:t>80%</w:t>
            </w:r>
          </w:p>
        </w:tc>
        <w:tc>
          <w:tcPr>
            <w:tcW w:w="1610" w:type="dxa"/>
            <w:vAlign w:val="center"/>
          </w:tcPr>
          <w:p w14:paraId="7F6BA6C1" w14:textId="77777777" w:rsidR="00AA744A" w:rsidRDefault="00944D31">
            <w:pPr>
              <w:pStyle w:val="TAC"/>
            </w:pPr>
            <w:r>
              <w:t>90%</w:t>
            </w:r>
          </w:p>
        </w:tc>
      </w:tr>
      <w:tr w:rsidR="00AA744A" w14:paraId="287F28EC" w14:textId="77777777">
        <w:trPr>
          <w:trHeight w:val="378"/>
          <w:jc w:val="center"/>
        </w:trPr>
        <w:tc>
          <w:tcPr>
            <w:tcW w:w="2785" w:type="dxa"/>
          </w:tcPr>
          <w:p w14:paraId="0ECE6570" w14:textId="77777777" w:rsidR="00AA744A" w:rsidRDefault="00944D31">
            <w:pPr>
              <w:pStyle w:val="TAC"/>
            </w:pPr>
            <w:r>
              <w:t>Case 27, InF FR1 DH ISD20, Link Quality, Freq. Agg. Of two 100MHz CCs with 1.8MHz Gap, Phase Offset = 0</w:t>
            </w:r>
          </w:p>
        </w:tc>
        <w:tc>
          <w:tcPr>
            <w:tcW w:w="1890" w:type="dxa"/>
          </w:tcPr>
          <w:p w14:paraId="1F1638EE" w14:textId="77777777" w:rsidR="00AA744A" w:rsidRDefault="00944D31">
            <w:pPr>
              <w:pStyle w:val="TAC"/>
            </w:pPr>
            <w:r>
              <w:t>0.117m</w:t>
            </w:r>
          </w:p>
        </w:tc>
        <w:tc>
          <w:tcPr>
            <w:tcW w:w="1648" w:type="dxa"/>
          </w:tcPr>
          <w:p w14:paraId="3292C1A0" w14:textId="77777777" w:rsidR="00AA744A" w:rsidRDefault="00944D31">
            <w:pPr>
              <w:pStyle w:val="TAC"/>
            </w:pPr>
            <w:r>
              <w:t>4.9m</w:t>
            </w:r>
          </w:p>
        </w:tc>
        <w:tc>
          <w:tcPr>
            <w:tcW w:w="1332" w:type="dxa"/>
          </w:tcPr>
          <w:p w14:paraId="431AF5AF" w14:textId="77777777" w:rsidR="00AA744A" w:rsidRDefault="00944D31">
            <w:pPr>
              <w:pStyle w:val="TAC"/>
            </w:pPr>
            <w:r>
              <w:t>13.2m</w:t>
            </w:r>
          </w:p>
        </w:tc>
        <w:tc>
          <w:tcPr>
            <w:tcW w:w="1610" w:type="dxa"/>
          </w:tcPr>
          <w:p w14:paraId="7C501D40" w14:textId="77777777" w:rsidR="00AA744A" w:rsidRDefault="00944D31">
            <w:pPr>
              <w:pStyle w:val="TAC"/>
            </w:pPr>
            <w:r>
              <w:t>24.4m</w:t>
            </w:r>
          </w:p>
        </w:tc>
      </w:tr>
      <w:tr w:rsidR="00AA744A" w14:paraId="0B08451B" w14:textId="77777777">
        <w:trPr>
          <w:trHeight w:val="378"/>
          <w:jc w:val="center"/>
        </w:trPr>
        <w:tc>
          <w:tcPr>
            <w:tcW w:w="2785" w:type="dxa"/>
          </w:tcPr>
          <w:p w14:paraId="3151A533" w14:textId="77777777" w:rsidR="00AA744A" w:rsidRDefault="00944D31">
            <w:pPr>
              <w:pStyle w:val="TAC"/>
            </w:pPr>
            <w:r>
              <w:t>Case 27, InF FR1 DH ISD20, Link Quality, Freq. Agg. Of two 100MHz CCs with 1.8MHz Gap, Phase Offset = 45</w:t>
            </w:r>
          </w:p>
        </w:tc>
        <w:tc>
          <w:tcPr>
            <w:tcW w:w="1890" w:type="dxa"/>
          </w:tcPr>
          <w:p w14:paraId="243B6999" w14:textId="77777777" w:rsidR="00AA744A" w:rsidRDefault="00944D31">
            <w:pPr>
              <w:pStyle w:val="TAC"/>
            </w:pPr>
            <w:r>
              <w:t>0.108m</w:t>
            </w:r>
          </w:p>
        </w:tc>
        <w:tc>
          <w:tcPr>
            <w:tcW w:w="1648" w:type="dxa"/>
          </w:tcPr>
          <w:p w14:paraId="164EE4C8" w14:textId="77777777" w:rsidR="00AA744A" w:rsidRDefault="00944D31">
            <w:pPr>
              <w:pStyle w:val="TAC"/>
            </w:pPr>
            <w:r>
              <w:t>5.3m</w:t>
            </w:r>
          </w:p>
        </w:tc>
        <w:tc>
          <w:tcPr>
            <w:tcW w:w="1332" w:type="dxa"/>
          </w:tcPr>
          <w:p w14:paraId="6BAB8A18" w14:textId="77777777" w:rsidR="00AA744A" w:rsidRDefault="00944D31">
            <w:pPr>
              <w:pStyle w:val="TAC"/>
            </w:pPr>
            <w:r>
              <w:t>13.3m</w:t>
            </w:r>
          </w:p>
        </w:tc>
        <w:tc>
          <w:tcPr>
            <w:tcW w:w="1610" w:type="dxa"/>
          </w:tcPr>
          <w:p w14:paraId="2EDDB8D3" w14:textId="77777777" w:rsidR="00AA744A" w:rsidRDefault="00944D31">
            <w:pPr>
              <w:pStyle w:val="TAC"/>
            </w:pPr>
            <w:r>
              <w:t>25.6m</w:t>
            </w:r>
          </w:p>
        </w:tc>
      </w:tr>
      <w:tr w:rsidR="00AA744A" w14:paraId="262D2D13" w14:textId="77777777">
        <w:trPr>
          <w:trHeight w:val="378"/>
          <w:jc w:val="center"/>
        </w:trPr>
        <w:tc>
          <w:tcPr>
            <w:tcW w:w="2785" w:type="dxa"/>
          </w:tcPr>
          <w:p w14:paraId="574FD71A" w14:textId="77777777" w:rsidR="00AA744A" w:rsidRDefault="00944D31">
            <w:pPr>
              <w:pStyle w:val="TAC"/>
            </w:pPr>
            <w:r>
              <w:t>Case 27, InF FR1 DH ISD20, Link Quality, Freq. Agg. Of two 100MHz CCs with 1.8MHz Gap, Phase Offset = 90</w:t>
            </w:r>
          </w:p>
        </w:tc>
        <w:tc>
          <w:tcPr>
            <w:tcW w:w="1890" w:type="dxa"/>
          </w:tcPr>
          <w:p w14:paraId="2CFBE66D" w14:textId="77777777" w:rsidR="00AA744A" w:rsidRDefault="00944D31">
            <w:pPr>
              <w:pStyle w:val="TAC"/>
            </w:pPr>
            <w:r>
              <w:t>0.126m</w:t>
            </w:r>
          </w:p>
        </w:tc>
        <w:tc>
          <w:tcPr>
            <w:tcW w:w="1648" w:type="dxa"/>
          </w:tcPr>
          <w:p w14:paraId="56C39F3D" w14:textId="77777777" w:rsidR="00AA744A" w:rsidRDefault="00944D31">
            <w:pPr>
              <w:pStyle w:val="TAC"/>
            </w:pPr>
            <w:r>
              <w:t>6.09m</w:t>
            </w:r>
          </w:p>
        </w:tc>
        <w:tc>
          <w:tcPr>
            <w:tcW w:w="1332" w:type="dxa"/>
          </w:tcPr>
          <w:p w14:paraId="29C0D77B" w14:textId="77777777" w:rsidR="00AA744A" w:rsidRDefault="00944D31">
            <w:pPr>
              <w:pStyle w:val="TAC"/>
            </w:pPr>
            <w:r>
              <w:t>13.8m</w:t>
            </w:r>
          </w:p>
        </w:tc>
        <w:tc>
          <w:tcPr>
            <w:tcW w:w="1610" w:type="dxa"/>
          </w:tcPr>
          <w:p w14:paraId="661747DF" w14:textId="77777777" w:rsidR="00AA744A" w:rsidRDefault="00944D31">
            <w:pPr>
              <w:pStyle w:val="TAC"/>
            </w:pPr>
            <w:r>
              <w:t>25.5m</w:t>
            </w:r>
          </w:p>
        </w:tc>
      </w:tr>
      <w:tr w:rsidR="00AA744A" w14:paraId="78F970C5" w14:textId="77777777">
        <w:trPr>
          <w:trHeight w:val="378"/>
          <w:jc w:val="center"/>
        </w:trPr>
        <w:tc>
          <w:tcPr>
            <w:tcW w:w="2785" w:type="dxa"/>
          </w:tcPr>
          <w:p w14:paraId="2E26FD6E" w14:textId="77777777" w:rsidR="00AA744A" w:rsidRDefault="00944D31">
            <w:pPr>
              <w:pStyle w:val="TAC"/>
            </w:pPr>
            <w:r>
              <w:t>Case 27, InF FR1 DH ISD20, Link Quality, Freq. Agg. Of two 100MHz CCs with 100MHz Gap, Phase Offset = 0</w:t>
            </w:r>
          </w:p>
        </w:tc>
        <w:tc>
          <w:tcPr>
            <w:tcW w:w="1890" w:type="dxa"/>
          </w:tcPr>
          <w:p w14:paraId="28D54266" w14:textId="77777777" w:rsidR="00AA744A" w:rsidRDefault="00944D31">
            <w:pPr>
              <w:pStyle w:val="TAC"/>
            </w:pPr>
            <w:r>
              <w:t>0.067m</w:t>
            </w:r>
          </w:p>
        </w:tc>
        <w:tc>
          <w:tcPr>
            <w:tcW w:w="1648" w:type="dxa"/>
          </w:tcPr>
          <w:p w14:paraId="186109F1" w14:textId="77777777" w:rsidR="00AA744A" w:rsidRDefault="00944D31">
            <w:pPr>
              <w:pStyle w:val="TAC"/>
            </w:pPr>
            <w:r>
              <w:t>4.47m</w:t>
            </w:r>
          </w:p>
        </w:tc>
        <w:tc>
          <w:tcPr>
            <w:tcW w:w="1332" w:type="dxa"/>
          </w:tcPr>
          <w:p w14:paraId="5DC70F95" w14:textId="77777777" w:rsidR="00AA744A" w:rsidRDefault="00944D31">
            <w:pPr>
              <w:pStyle w:val="TAC"/>
            </w:pPr>
            <w:r>
              <w:t>14.26m</w:t>
            </w:r>
          </w:p>
        </w:tc>
        <w:tc>
          <w:tcPr>
            <w:tcW w:w="1610" w:type="dxa"/>
          </w:tcPr>
          <w:p w14:paraId="38ADA756" w14:textId="77777777" w:rsidR="00AA744A" w:rsidRDefault="00944D31">
            <w:pPr>
              <w:pStyle w:val="TAC"/>
            </w:pPr>
            <w:r>
              <w:t>25.7m</w:t>
            </w:r>
          </w:p>
        </w:tc>
      </w:tr>
      <w:tr w:rsidR="00AA744A" w14:paraId="1EDDD6BC" w14:textId="77777777">
        <w:trPr>
          <w:trHeight w:val="378"/>
          <w:jc w:val="center"/>
        </w:trPr>
        <w:tc>
          <w:tcPr>
            <w:tcW w:w="2785" w:type="dxa"/>
          </w:tcPr>
          <w:p w14:paraId="1468304D" w14:textId="77777777" w:rsidR="00AA744A" w:rsidRDefault="00944D31">
            <w:pPr>
              <w:pStyle w:val="TAC"/>
            </w:pPr>
            <w:r>
              <w:t>Case 27, InF FR1 DH ISD20, Link Quality, Freq. Agg. Of two 100MHz CCs with 100MHz Gap, Phase Offset = 45</w:t>
            </w:r>
          </w:p>
        </w:tc>
        <w:tc>
          <w:tcPr>
            <w:tcW w:w="1890" w:type="dxa"/>
          </w:tcPr>
          <w:p w14:paraId="7C11C1D3" w14:textId="77777777" w:rsidR="00AA744A" w:rsidRDefault="00944D31">
            <w:pPr>
              <w:pStyle w:val="TAC"/>
            </w:pPr>
            <w:r>
              <w:t>0.09m</w:t>
            </w:r>
          </w:p>
        </w:tc>
        <w:tc>
          <w:tcPr>
            <w:tcW w:w="1648" w:type="dxa"/>
          </w:tcPr>
          <w:p w14:paraId="5045C346" w14:textId="77777777" w:rsidR="00AA744A" w:rsidRDefault="00944D31">
            <w:pPr>
              <w:pStyle w:val="TAC"/>
            </w:pPr>
            <w:r>
              <w:t>3.79m</w:t>
            </w:r>
          </w:p>
        </w:tc>
        <w:tc>
          <w:tcPr>
            <w:tcW w:w="1332" w:type="dxa"/>
          </w:tcPr>
          <w:p w14:paraId="1F612594" w14:textId="77777777" w:rsidR="00AA744A" w:rsidRDefault="00944D31">
            <w:pPr>
              <w:pStyle w:val="TAC"/>
            </w:pPr>
            <w:r>
              <w:t>13.1m</w:t>
            </w:r>
          </w:p>
        </w:tc>
        <w:tc>
          <w:tcPr>
            <w:tcW w:w="1610" w:type="dxa"/>
          </w:tcPr>
          <w:p w14:paraId="6CEB6DBD" w14:textId="77777777" w:rsidR="00AA744A" w:rsidRDefault="00944D31">
            <w:pPr>
              <w:pStyle w:val="TAC"/>
            </w:pPr>
            <w:r>
              <w:t>25.46m</w:t>
            </w:r>
          </w:p>
        </w:tc>
      </w:tr>
      <w:tr w:rsidR="00AA744A" w14:paraId="587E3840" w14:textId="77777777">
        <w:trPr>
          <w:trHeight w:val="378"/>
          <w:jc w:val="center"/>
        </w:trPr>
        <w:tc>
          <w:tcPr>
            <w:tcW w:w="2785" w:type="dxa"/>
          </w:tcPr>
          <w:p w14:paraId="3F83B381" w14:textId="77777777" w:rsidR="00AA744A" w:rsidRDefault="00944D31">
            <w:pPr>
              <w:pStyle w:val="TAC"/>
            </w:pPr>
            <w:r>
              <w:t>Case 27, InF FR1 DH ISD20, Link Quality, Freq. Agg. Of two 100MHz CCs with 100MHz Gap, Phase Offset = 90</w:t>
            </w:r>
          </w:p>
        </w:tc>
        <w:tc>
          <w:tcPr>
            <w:tcW w:w="1890" w:type="dxa"/>
          </w:tcPr>
          <w:p w14:paraId="3A8A2119" w14:textId="77777777" w:rsidR="00AA744A" w:rsidRDefault="00944D31">
            <w:pPr>
              <w:pStyle w:val="TAC"/>
            </w:pPr>
            <w:r>
              <w:t>1.04m</w:t>
            </w:r>
          </w:p>
        </w:tc>
        <w:tc>
          <w:tcPr>
            <w:tcW w:w="1648" w:type="dxa"/>
          </w:tcPr>
          <w:p w14:paraId="60248FA0" w14:textId="77777777" w:rsidR="00AA744A" w:rsidRDefault="00944D31">
            <w:pPr>
              <w:pStyle w:val="TAC"/>
            </w:pPr>
            <w:r>
              <w:t>7.02m</w:t>
            </w:r>
          </w:p>
        </w:tc>
        <w:tc>
          <w:tcPr>
            <w:tcW w:w="1332" w:type="dxa"/>
          </w:tcPr>
          <w:p w14:paraId="75A6DB44" w14:textId="77777777" w:rsidR="00AA744A" w:rsidRDefault="00944D31">
            <w:pPr>
              <w:pStyle w:val="TAC"/>
            </w:pPr>
            <w:r>
              <w:t>15.1m</w:t>
            </w:r>
          </w:p>
        </w:tc>
        <w:tc>
          <w:tcPr>
            <w:tcW w:w="1610" w:type="dxa"/>
          </w:tcPr>
          <w:p w14:paraId="1D36C05C" w14:textId="77777777" w:rsidR="00AA744A" w:rsidRDefault="00944D31">
            <w:pPr>
              <w:pStyle w:val="TAC"/>
            </w:pPr>
            <w:r>
              <w:t>28.9m</w:t>
            </w:r>
          </w:p>
        </w:tc>
      </w:tr>
      <w:tr w:rsidR="00AA744A" w14:paraId="0165A156" w14:textId="77777777">
        <w:trPr>
          <w:trHeight w:val="378"/>
          <w:jc w:val="center"/>
        </w:trPr>
        <w:tc>
          <w:tcPr>
            <w:tcW w:w="2785" w:type="dxa"/>
          </w:tcPr>
          <w:p w14:paraId="7D40DD3E" w14:textId="77777777" w:rsidR="00AA744A" w:rsidRDefault="00944D31">
            <w:pPr>
              <w:pStyle w:val="TAC"/>
            </w:pPr>
            <w:r>
              <w:t>Case 27, InF FR1 SH ISD50, Link Quality, Freq. Agg. Of two 100MHz CCs with 1.8MHz Gap, Phase Offset = 0</w:t>
            </w:r>
          </w:p>
        </w:tc>
        <w:tc>
          <w:tcPr>
            <w:tcW w:w="1890" w:type="dxa"/>
          </w:tcPr>
          <w:p w14:paraId="3C74863D" w14:textId="77777777" w:rsidR="00AA744A" w:rsidRDefault="00944D31">
            <w:pPr>
              <w:pStyle w:val="TAC"/>
            </w:pPr>
            <w:r>
              <w:t>0.04m</w:t>
            </w:r>
          </w:p>
        </w:tc>
        <w:tc>
          <w:tcPr>
            <w:tcW w:w="1648" w:type="dxa"/>
          </w:tcPr>
          <w:p w14:paraId="5D4EAF98" w14:textId="77777777" w:rsidR="00AA744A" w:rsidRDefault="00944D31">
            <w:pPr>
              <w:pStyle w:val="TAC"/>
            </w:pPr>
            <w:r>
              <w:t>0.07m</w:t>
            </w:r>
          </w:p>
        </w:tc>
        <w:tc>
          <w:tcPr>
            <w:tcW w:w="1332" w:type="dxa"/>
          </w:tcPr>
          <w:p w14:paraId="2EB34777" w14:textId="77777777" w:rsidR="00AA744A" w:rsidRDefault="00944D31">
            <w:pPr>
              <w:pStyle w:val="TAC"/>
            </w:pPr>
            <w:r>
              <w:t>0.17m</w:t>
            </w:r>
          </w:p>
        </w:tc>
        <w:tc>
          <w:tcPr>
            <w:tcW w:w="1610" w:type="dxa"/>
          </w:tcPr>
          <w:p w14:paraId="2EC973A1" w14:textId="77777777" w:rsidR="00AA744A" w:rsidRDefault="00944D31">
            <w:pPr>
              <w:pStyle w:val="TAC"/>
            </w:pPr>
            <w:r>
              <w:t>3.4m</w:t>
            </w:r>
          </w:p>
        </w:tc>
      </w:tr>
      <w:tr w:rsidR="00AA744A" w14:paraId="4CD9FAC5" w14:textId="77777777">
        <w:trPr>
          <w:trHeight w:val="378"/>
          <w:jc w:val="center"/>
        </w:trPr>
        <w:tc>
          <w:tcPr>
            <w:tcW w:w="2785" w:type="dxa"/>
          </w:tcPr>
          <w:p w14:paraId="32EB1C69" w14:textId="77777777" w:rsidR="00AA744A" w:rsidRDefault="00944D31">
            <w:pPr>
              <w:pStyle w:val="TAC"/>
            </w:pPr>
            <w:r>
              <w:t>Case 27, InF FR1 SH ISD50, Link Quality, Freq. Agg. Of two 100MHz CCs with 1.8MHz Gap, Phase Offset = 45</w:t>
            </w:r>
          </w:p>
        </w:tc>
        <w:tc>
          <w:tcPr>
            <w:tcW w:w="1890" w:type="dxa"/>
          </w:tcPr>
          <w:p w14:paraId="00ADBC85" w14:textId="77777777" w:rsidR="00AA744A" w:rsidRDefault="00944D31">
            <w:pPr>
              <w:pStyle w:val="TAC"/>
            </w:pPr>
            <w:r>
              <w:t>0.04m</w:t>
            </w:r>
          </w:p>
        </w:tc>
        <w:tc>
          <w:tcPr>
            <w:tcW w:w="1648" w:type="dxa"/>
          </w:tcPr>
          <w:p w14:paraId="2425E72A" w14:textId="77777777" w:rsidR="00AA744A" w:rsidRDefault="00944D31">
            <w:pPr>
              <w:pStyle w:val="TAC"/>
            </w:pPr>
            <w:r>
              <w:t>0.07m</w:t>
            </w:r>
          </w:p>
        </w:tc>
        <w:tc>
          <w:tcPr>
            <w:tcW w:w="1332" w:type="dxa"/>
          </w:tcPr>
          <w:p w14:paraId="5D21F1DD" w14:textId="77777777" w:rsidR="00AA744A" w:rsidRDefault="00944D31">
            <w:pPr>
              <w:pStyle w:val="TAC"/>
            </w:pPr>
            <w:r>
              <w:t>0.17m</w:t>
            </w:r>
          </w:p>
        </w:tc>
        <w:tc>
          <w:tcPr>
            <w:tcW w:w="1610" w:type="dxa"/>
          </w:tcPr>
          <w:p w14:paraId="7A48906F" w14:textId="77777777" w:rsidR="00AA744A" w:rsidRDefault="00944D31">
            <w:pPr>
              <w:pStyle w:val="TAC"/>
            </w:pPr>
            <w:r>
              <w:t>2.9m</w:t>
            </w:r>
          </w:p>
        </w:tc>
      </w:tr>
      <w:tr w:rsidR="00AA744A" w14:paraId="019D3B54" w14:textId="77777777">
        <w:trPr>
          <w:trHeight w:val="378"/>
          <w:jc w:val="center"/>
        </w:trPr>
        <w:tc>
          <w:tcPr>
            <w:tcW w:w="2785" w:type="dxa"/>
          </w:tcPr>
          <w:p w14:paraId="61762890" w14:textId="77777777" w:rsidR="00AA744A" w:rsidRDefault="00944D31">
            <w:pPr>
              <w:pStyle w:val="TAC"/>
            </w:pPr>
            <w:r>
              <w:t>Case 27, InF FR1 SH ISD50, Link Quality, Freq. Agg. Of two 100MHz CCs with 1.8MHz Gap, Phase Offset = 90</w:t>
            </w:r>
          </w:p>
        </w:tc>
        <w:tc>
          <w:tcPr>
            <w:tcW w:w="1890" w:type="dxa"/>
          </w:tcPr>
          <w:p w14:paraId="0CFF03B8" w14:textId="77777777" w:rsidR="00AA744A" w:rsidRDefault="00944D31">
            <w:pPr>
              <w:pStyle w:val="TAC"/>
            </w:pPr>
            <w:r>
              <w:t>0.04m</w:t>
            </w:r>
          </w:p>
        </w:tc>
        <w:tc>
          <w:tcPr>
            <w:tcW w:w="1648" w:type="dxa"/>
          </w:tcPr>
          <w:p w14:paraId="2E3E506F" w14:textId="77777777" w:rsidR="00AA744A" w:rsidRDefault="00944D31">
            <w:pPr>
              <w:pStyle w:val="TAC"/>
            </w:pPr>
            <w:r>
              <w:t>0.08m</w:t>
            </w:r>
          </w:p>
        </w:tc>
        <w:tc>
          <w:tcPr>
            <w:tcW w:w="1332" w:type="dxa"/>
          </w:tcPr>
          <w:p w14:paraId="27A07AB5" w14:textId="77777777" w:rsidR="00AA744A" w:rsidRDefault="00944D31">
            <w:pPr>
              <w:pStyle w:val="TAC"/>
            </w:pPr>
            <w:r>
              <w:t>0.22m</w:t>
            </w:r>
          </w:p>
        </w:tc>
        <w:tc>
          <w:tcPr>
            <w:tcW w:w="1610" w:type="dxa"/>
          </w:tcPr>
          <w:p w14:paraId="52903710" w14:textId="77777777" w:rsidR="00AA744A" w:rsidRDefault="00944D31">
            <w:pPr>
              <w:pStyle w:val="TAC"/>
            </w:pPr>
            <w:r>
              <w:t>3.4m</w:t>
            </w:r>
          </w:p>
        </w:tc>
      </w:tr>
      <w:tr w:rsidR="00AA744A" w14:paraId="2E96BB01" w14:textId="77777777">
        <w:trPr>
          <w:trHeight w:val="378"/>
          <w:jc w:val="center"/>
        </w:trPr>
        <w:tc>
          <w:tcPr>
            <w:tcW w:w="2785" w:type="dxa"/>
          </w:tcPr>
          <w:p w14:paraId="07F9C92E" w14:textId="77777777" w:rsidR="00AA744A" w:rsidRDefault="00944D31">
            <w:pPr>
              <w:pStyle w:val="TAC"/>
            </w:pPr>
            <w:r>
              <w:t>Case 27, InF FR1 SH ISD50, Link Quality, Freq. Agg. Of two 100MHz CCs with 100MHz Gap, Phase Offset = 0</w:t>
            </w:r>
          </w:p>
        </w:tc>
        <w:tc>
          <w:tcPr>
            <w:tcW w:w="1890" w:type="dxa"/>
          </w:tcPr>
          <w:p w14:paraId="14A79E04" w14:textId="77777777" w:rsidR="00AA744A" w:rsidRDefault="00944D31">
            <w:pPr>
              <w:pStyle w:val="TAC"/>
            </w:pPr>
            <w:r>
              <w:t>0.02m</w:t>
            </w:r>
          </w:p>
        </w:tc>
        <w:tc>
          <w:tcPr>
            <w:tcW w:w="1648" w:type="dxa"/>
          </w:tcPr>
          <w:p w14:paraId="7D65B62F" w14:textId="77777777" w:rsidR="00AA744A" w:rsidRDefault="00944D31">
            <w:pPr>
              <w:pStyle w:val="TAC"/>
            </w:pPr>
            <w:r>
              <w:t>0.06m</w:t>
            </w:r>
          </w:p>
        </w:tc>
        <w:tc>
          <w:tcPr>
            <w:tcW w:w="1332" w:type="dxa"/>
          </w:tcPr>
          <w:p w14:paraId="420B3082" w14:textId="77777777" w:rsidR="00AA744A" w:rsidRDefault="00944D31">
            <w:pPr>
              <w:pStyle w:val="TAC"/>
            </w:pPr>
            <w:r>
              <w:t>0.14m</w:t>
            </w:r>
          </w:p>
        </w:tc>
        <w:tc>
          <w:tcPr>
            <w:tcW w:w="1610" w:type="dxa"/>
          </w:tcPr>
          <w:p w14:paraId="4250BE06" w14:textId="77777777" w:rsidR="00AA744A" w:rsidRDefault="00944D31">
            <w:pPr>
              <w:pStyle w:val="TAC"/>
            </w:pPr>
            <w:r>
              <w:t>4.25m</w:t>
            </w:r>
          </w:p>
        </w:tc>
      </w:tr>
      <w:tr w:rsidR="00AA744A" w14:paraId="691F1807" w14:textId="77777777">
        <w:trPr>
          <w:trHeight w:val="378"/>
          <w:jc w:val="center"/>
        </w:trPr>
        <w:tc>
          <w:tcPr>
            <w:tcW w:w="2785" w:type="dxa"/>
          </w:tcPr>
          <w:p w14:paraId="6790F27F" w14:textId="77777777" w:rsidR="00AA744A" w:rsidRDefault="00944D31">
            <w:pPr>
              <w:pStyle w:val="TAC"/>
            </w:pPr>
            <w:r>
              <w:t>Case 27, InF FR1 SH ISD50, Link Quality, Freq. Agg. Of two 100MHz CCs with 100MHz Gap, Phase Offset = 45</w:t>
            </w:r>
          </w:p>
        </w:tc>
        <w:tc>
          <w:tcPr>
            <w:tcW w:w="1890" w:type="dxa"/>
          </w:tcPr>
          <w:p w14:paraId="3EB3E9DF" w14:textId="77777777" w:rsidR="00AA744A" w:rsidRDefault="00944D31">
            <w:pPr>
              <w:pStyle w:val="TAC"/>
            </w:pPr>
            <w:r>
              <w:t>0.03m</w:t>
            </w:r>
          </w:p>
        </w:tc>
        <w:tc>
          <w:tcPr>
            <w:tcW w:w="1648" w:type="dxa"/>
          </w:tcPr>
          <w:p w14:paraId="171FF3E5" w14:textId="77777777" w:rsidR="00AA744A" w:rsidRDefault="00944D31">
            <w:pPr>
              <w:pStyle w:val="TAC"/>
            </w:pPr>
            <w:r>
              <w:t>0.06m</w:t>
            </w:r>
          </w:p>
        </w:tc>
        <w:tc>
          <w:tcPr>
            <w:tcW w:w="1332" w:type="dxa"/>
          </w:tcPr>
          <w:p w14:paraId="3FDC508A" w14:textId="77777777" w:rsidR="00AA744A" w:rsidRDefault="00944D31">
            <w:pPr>
              <w:pStyle w:val="TAC"/>
            </w:pPr>
            <w:r>
              <w:t>0.21m</w:t>
            </w:r>
          </w:p>
        </w:tc>
        <w:tc>
          <w:tcPr>
            <w:tcW w:w="1610" w:type="dxa"/>
          </w:tcPr>
          <w:p w14:paraId="020A8864" w14:textId="77777777" w:rsidR="00AA744A" w:rsidRDefault="00944D31">
            <w:pPr>
              <w:pStyle w:val="TAC"/>
            </w:pPr>
            <w:r>
              <w:t>4.26m</w:t>
            </w:r>
          </w:p>
        </w:tc>
      </w:tr>
      <w:tr w:rsidR="00AA744A" w14:paraId="1D5A5930" w14:textId="77777777">
        <w:trPr>
          <w:trHeight w:val="378"/>
          <w:jc w:val="center"/>
        </w:trPr>
        <w:tc>
          <w:tcPr>
            <w:tcW w:w="2785" w:type="dxa"/>
          </w:tcPr>
          <w:p w14:paraId="68E9AB1F" w14:textId="77777777" w:rsidR="00AA744A" w:rsidRDefault="00944D31">
            <w:pPr>
              <w:pStyle w:val="TAC"/>
            </w:pPr>
            <w:r>
              <w:t>Case 27, InF FR1 SH ISD50, Link Quality, Freq. Agg. Of two 100MHz CCs with 100MHz Gap, Phase Offset = 90</w:t>
            </w:r>
          </w:p>
        </w:tc>
        <w:tc>
          <w:tcPr>
            <w:tcW w:w="1890" w:type="dxa"/>
          </w:tcPr>
          <w:p w14:paraId="6756A84A" w14:textId="77777777" w:rsidR="00AA744A" w:rsidRDefault="00944D31">
            <w:pPr>
              <w:pStyle w:val="TAC"/>
            </w:pPr>
            <w:r>
              <w:t>0.03m</w:t>
            </w:r>
          </w:p>
        </w:tc>
        <w:tc>
          <w:tcPr>
            <w:tcW w:w="1648" w:type="dxa"/>
          </w:tcPr>
          <w:p w14:paraId="02830B88" w14:textId="77777777" w:rsidR="00AA744A" w:rsidRDefault="00944D31">
            <w:pPr>
              <w:pStyle w:val="TAC"/>
            </w:pPr>
            <w:r>
              <w:t>0.06m</w:t>
            </w:r>
          </w:p>
        </w:tc>
        <w:tc>
          <w:tcPr>
            <w:tcW w:w="1332" w:type="dxa"/>
          </w:tcPr>
          <w:p w14:paraId="785E226A" w14:textId="77777777" w:rsidR="00AA744A" w:rsidRDefault="00944D31">
            <w:pPr>
              <w:pStyle w:val="TAC"/>
            </w:pPr>
            <w:r>
              <w:t>0.83m</w:t>
            </w:r>
          </w:p>
        </w:tc>
        <w:tc>
          <w:tcPr>
            <w:tcW w:w="1610" w:type="dxa"/>
          </w:tcPr>
          <w:p w14:paraId="4E5B3DB0" w14:textId="77777777" w:rsidR="00AA744A" w:rsidRDefault="00944D31">
            <w:pPr>
              <w:pStyle w:val="TAC"/>
            </w:pPr>
            <w:r>
              <w:t>4.43m</w:t>
            </w:r>
          </w:p>
        </w:tc>
      </w:tr>
    </w:tbl>
    <w:p w14:paraId="2E1C4E85" w14:textId="77777777" w:rsidR="00AA744A" w:rsidRDefault="00AA744A">
      <w:pPr>
        <w:pStyle w:val="TAC"/>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trPr>
        <w:tc>
          <w:tcPr>
            <w:tcW w:w="1525" w:type="dxa"/>
            <w:noWrap/>
          </w:tcPr>
          <w:p w14:paraId="0EFD141E" w14:textId="77777777" w:rsidR="00AA744A" w:rsidRDefault="00944D31">
            <w:pPr>
              <w:pStyle w:val="TAC"/>
            </w:pPr>
            <w:r>
              <w:lastRenderedPageBreak/>
              <w:t> Case ID</w:t>
            </w:r>
          </w:p>
        </w:tc>
        <w:tc>
          <w:tcPr>
            <w:tcW w:w="1631" w:type="dxa"/>
          </w:tcPr>
          <w:p w14:paraId="1DF98789" w14:textId="77777777" w:rsidR="00AA744A" w:rsidRDefault="00944D31">
            <w:pPr>
              <w:pStyle w:val="TAC"/>
            </w:pPr>
            <w:r>
              <w:t>Phase Shift</w:t>
            </w:r>
          </w:p>
          <w:p w14:paraId="08D154EF" w14:textId="77777777" w:rsidR="00AA744A" w:rsidRDefault="00944D31">
            <w:pPr>
              <w:pStyle w:val="TAC"/>
            </w:pPr>
            <m:oMathPara>
              <m:oMath>
                <m:r>
                  <w:rPr>
                    <w:rFonts w:ascii="Cambria Math" w:hAnsi="Cambria Math"/>
                  </w:rPr>
                  <m:t>θ</m:t>
                </m:r>
              </m:oMath>
            </m:oMathPara>
          </w:p>
        </w:tc>
        <w:tc>
          <w:tcPr>
            <w:tcW w:w="1381" w:type="dxa"/>
            <w:noWrap/>
          </w:tcPr>
          <w:p w14:paraId="61B41735" w14:textId="77777777" w:rsidR="00AA744A" w:rsidRDefault="00944D31">
            <w:pPr>
              <w:pStyle w:val="TAC"/>
            </w:pPr>
            <w:r>
              <w:t>Time offset</w:t>
            </w:r>
          </w:p>
          <w:p w14:paraId="54EB49E8" w14:textId="77777777" w:rsidR="00AA744A" w:rsidRDefault="00944D31">
            <w:pPr>
              <w:pStyle w:val="TAC"/>
            </w:pPr>
            <w:r>
              <w:t>t</w:t>
            </w:r>
          </w:p>
        </w:tc>
        <w:tc>
          <w:tcPr>
            <w:tcW w:w="1128" w:type="dxa"/>
            <w:noWrap/>
          </w:tcPr>
          <w:p w14:paraId="617F3A92" w14:textId="77777777" w:rsidR="00AA744A" w:rsidRDefault="00944D31">
            <w:pPr>
              <w:pStyle w:val="TAC"/>
            </w:pPr>
            <w:r>
              <w:t>50%</w:t>
            </w:r>
          </w:p>
        </w:tc>
        <w:tc>
          <w:tcPr>
            <w:tcW w:w="990" w:type="dxa"/>
            <w:noWrap/>
          </w:tcPr>
          <w:p w14:paraId="68F6E574" w14:textId="77777777" w:rsidR="00AA744A" w:rsidRDefault="00944D31">
            <w:pPr>
              <w:pStyle w:val="TAC"/>
            </w:pPr>
            <w:r>
              <w:t>67%</w:t>
            </w:r>
          </w:p>
        </w:tc>
        <w:tc>
          <w:tcPr>
            <w:tcW w:w="900" w:type="dxa"/>
            <w:noWrap/>
          </w:tcPr>
          <w:p w14:paraId="62CD7AFD" w14:textId="77777777" w:rsidR="00AA744A" w:rsidRDefault="00944D31">
            <w:pPr>
              <w:pStyle w:val="TAC"/>
            </w:pPr>
            <w:r>
              <w:t>80%</w:t>
            </w:r>
          </w:p>
        </w:tc>
        <w:tc>
          <w:tcPr>
            <w:tcW w:w="1260" w:type="dxa"/>
            <w:noWrap/>
          </w:tcPr>
          <w:p w14:paraId="7FF432AB" w14:textId="77777777" w:rsidR="00AA744A" w:rsidRDefault="00944D31">
            <w:pPr>
              <w:pStyle w:val="TAC"/>
            </w:pPr>
            <w:r>
              <w:t>90%</w:t>
            </w:r>
          </w:p>
        </w:tc>
      </w:tr>
      <w:tr w:rsidR="00AA744A" w14:paraId="1637EDDE" w14:textId="77777777">
        <w:trPr>
          <w:trHeight w:val="315"/>
          <w:jc w:val="center"/>
        </w:trPr>
        <w:tc>
          <w:tcPr>
            <w:tcW w:w="1525" w:type="dxa"/>
            <w:vMerge w:val="restart"/>
            <w:noWrap/>
          </w:tcPr>
          <w:p w14:paraId="40F40A6C" w14:textId="77777777" w:rsidR="00AA744A" w:rsidRDefault="00AA744A">
            <w:pPr>
              <w:pStyle w:val="TAC"/>
            </w:pPr>
          </w:p>
          <w:p w14:paraId="6D40969E" w14:textId="77777777" w:rsidR="00AA744A" w:rsidRDefault="00944D31">
            <w:pPr>
              <w:pStyle w:val="TAC"/>
            </w:pPr>
            <w:r>
              <w:t>Case 28 InF-SH, FR2, DL-TDOA, LQ-based</w:t>
            </w:r>
          </w:p>
        </w:tc>
        <w:tc>
          <w:tcPr>
            <w:tcW w:w="1631" w:type="dxa"/>
          </w:tcPr>
          <w:p w14:paraId="61DF0CE1" w14:textId="77777777" w:rsidR="00AA744A" w:rsidRDefault="00944D31">
            <w:pPr>
              <w:pStyle w:val="TAC"/>
            </w:pPr>
            <w:r>
              <w:t>0</w:t>
            </w:r>
          </w:p>
        </w:tc>
        <w:tc>
          <w:tcPr>
            <w:tcW w:w="1381" w:type="dxa"/>
            <w:noWrap/>
          </w:tcPr>
          <w:p w14:paraId="44FDF9B7" w14:textId="77777777" w:rsidR="00AA744A" w:rsidRDefault="00944D31">
            <w:pPr>
              <w:pStyle w:val="TAC"/>
            </w:pPr>
            <w:r>
              <w:t>0.0ns</w:t>
            </w:r>
          </w:p>
        </w:tc>
        <w:tc>
          <w:tcPr>
            <w:tcW w:w="1128" w:type="dxa"/>
            <w:noWrap/>
            <w:vAlign w:val="bottom"/>
          </w:tcPr>
          <w:p w14:paraId="5E61C37C" w14:textId="77777777" w:rsidR="00AA744A" w:rsidRDefault="00944D31">
            <w:pPr>
              <w:pStyle w:val="TAC"/>
            </w:pPr>
            <w:r>
              <w:t>0.01</w:t>
            </w:r>
          </w:p>
        </w:tc>
        <w:tc>
          <w:tcPr>
            <w:tcW w:w="990" w:type="dxa"/>
            <w:noWrap/>
            <w:vAlign w:val="bottom"/>
          </w:tcPr>
          <w:p w14:paraId="67955C5D" w14:textId="77777777" w:rsidR="00AA744A" w:rsidRDefault="00944D31">
            <w:pPr>
              <w:pStyle w:val="TAC"/>
            </w:pPr>
            <w:r>
              <w:t>0.01</w:t>
            </w:r>
          </w:p>
        </w:tc>
        <w:tc>
          <w:tcPr>
            <w:tcW w:w="900" w:type="dxa"/>
            <w:noWrap/>
            <w:vAlign w:val="bottom"/>
          </w:tcPr>
          <w:p w14:paraId="68054056" w14:textId="77777777" w:rsidR="00AA744A" w:rsidRDefault="00944D31">
            <w:pPr>
              <w:pStyle w:val="TAC"/>
            </w:pPr>
            <w:r>
              <w:t>0.03</w:t>
            </w:r>
          </w:p>
        </w:tc>
        <w:tc>
          <w:tcPr>
            <w:tcW w:w="1260" w:type="dxa"/>
            <w:noWrap/>
            <w:vAlign w:val="bottom"/>
          </w:tcPr>
          <w:p w14:paraId="2C821A4E" w14:textId="77777777" w:rsidR="00AA744A" w:rsidRDefault="00944D31">
            <w:pPr>
              <w:pStyle w:val="TAC"/>
            </w:pPr>
            <w:r>
              <w:t>0.14</w:t>
            </w:r>
          </w:p>
        </w:tc>
      </w:tr>
      <w:tr w:rsidR="00AA744A" w14:paraId="455F756F" w14:textId="77777777">
        <w:trPr>
          <w:trHeight w:val="315"/>
          <w:jc w:val="center"/>
        </w:trPr>
        <w:tc>
          <w:tcPr>
            <w:tcW w:w="1525" w:type="dxa"/>
            <w:vMerge/>
            <w:noWrap/>
          </w:tcPr>
          <w:p w14:paraId="7AAD14B8" w14:textId="77777777" w:rsidR="00AA744A" w:rsidRDefault="00AA744A">
            <w:pPr>
              <w:pStyle w:val="TAC"/>
            </w:pPr>
          </w:p>
        </w:tc>
        <w:tc>
          <w:tcPr>
            <w:tcW w:w="1631" w:type="dxa"/>
          </w:tcPr>
          <w:p w14:paraId="5D00C416" w14:textId="77777777" w:rsidR="00AA744A" w:rsidRDefault="00944D31">
            <w:pPr>
              <w:pStyle w:val="TAC"/>
            </w:pPr>
            <w:r>
              <w:t>10</w:t>
            </w:r>
          </w:p>
        </w:tc>
        <w:tc>
          <w:tcPr>
            <w:tcW w:w="1381" w:type="dxa"/>
            <w:noWrap/>
          </w:tcPr>
          <w:p w14:paraId="016F79E8" w14:textId="77777777" w:rsidR="00AA744A" w:rsidRDefault="00944D31">
            <w:pPr>
              <w:pStyle w:val="TAC"/>
            </w:pPr>
            <w:r>
              <w:t>0.0ns</w:t>
            </w:r>
          </w:p>
        </w:tc>
        <w:tc>
          <w:tcPr>
            <w:tcW w:w="1128" w:type="dxa"/>
            <w:noWrap/>
            <w:vAlign w:val="bottom"/>
          </w:tcPr>
          <w:p w14:paraId="2CA45AB3" w14:textId="77777777" w:rsidR="00AA744A" w:rsidRDefault="00944D31">
            <w:pPr>
              <w:pStyle w:val="TAC"/>
            </w:pPr>
            <w:r>
              <w:t>0.01</w:t>
            </w:r>
          </w:p>
        </w:tc>
        <w:tc>
          <w:tcPr>
            <w:tcW w:w="990" w:type="dxa"/>
            <w:noWrap/>
            <w:vAlign w:val="bottom"/>
          </w:tcPr>
          <w:p w14:paraId="38385F51" w14:textId="77777777" w:rsidR="00AA744A" w:rsidRDefault="00944D31">
            <w:pPr>
              <w:pStyle w:val="TAC"/>
            </w:pPr>
            <w:r>
              <w:t>0.01</w:t>
            </w:r>
          </w:p>
        </w:tc>
        <w:tc>
          <w:tcPr>
            <w:tcW w:w="900" w:type="dxa"/>
            <w:noWrap/>
            <w:vAlign w:val="bottom"/>
          </w:tcPr>
          <w:p w14:paraId="65AD870B" w14:textId="77777777" w:rsidR="00AA744A" w:rsidRDefault="00944D31">
            <w:pPr>
              <w:pStyle w:val="TAC"/>
            </w:pPr>
            <w:r>
              <w:t>0.03</w:t>
            </w:r>
          </w:p>
        </w:tc>
        <w:tc>
          <w:tcPr>
            <w:tcW w:w="1260" w:type="dxa"/>
            <w:noWrap/>
            <w:vAlign w:val="bottom"/>
          </w:tcPr>
          <w:p w14:paraId="4D22A6A2" w14:textId="77777777" w:rsidR="00AA744A" w:rsidRDefault="00944D31">
            <w:pPr>
              <w:pStyle w:val="TAC"/>
            </w:pPr>
            <w:r>
              <w:t>0.15</w:t>
            </w:r>
          </w:p>
        </w:tc>
      </w:tr>
      <w:tr w:rsidR="00AA744A" w14:paraId="5EA566DB" w14:textId="77777777">
        <w:trPr>
          <w:trHeight w:val="315"/>
          <w:jc w:val="center"/>
        </w:trPr>
        <w:tc>
          <w:tcPr>
            <w:tcW w:w="1525" w:type="dxa"/>
            <w:vMerge/>
            <w:noWrap/>
          </w:tcPr>
          <w:p w14:paraId="7A290254" w14:textId="77777777" w:rsidR="00AA744A" w:rsidRDefault="00AA744A">
            <w:pPr>
              <w:pStyle w:val="TAC"/>
            </w:pPr>
          </w:p>
        </w:tc>
        <w:tc>
          <w:tcPr>
            <w:tcW w:w="1631" w:type="dxa"/>
          </w:tcPr>
          <w:p w14:paraId="124B5D02" w14:textId="77777777" w:rsidR="00AA744A" w:rsidRDefault="00944D31">
            <w:pPr>
              <w:pStyle w:val="TAC"/>
            </w:pPr>
            <w:r>
              <w:t>20</w:t>
            </w:r>
          </w:p>
        </w:tc>
        <w:tc>
          <w:tcPr>
            <w:tcW w:w="1381" w:type="dxa"/>
            <w:noWrap/>
          </w:tcPr>
          <w:p w14:paraId="703BDF61" w14:textId="77777777" w:rsidR="00AA744A" w:rsidRDefault="00944D31">
            <w:pPr>
              <w:pStyle w:val="TAC"/>
            </w:pPr>
            <w:r>
              <w:t>0.0ns</w:t>
            </w:r>
          </w:p>
        </w:tc>
        <w:tc>
          <w:tcPr>
            <w:tcW w:w="1128" w:type="dxa"/>
            <w:noWrap/>
            <w:vAlign w:val="bottom"/>
          </w:tcPr>
          <w:p w14:paraId="43F57B48" w14:textId="77777777" w:rsidR="00AA744A" w:rsidRDefault="00944D31">
            <w:pPr>
              <w:pStyle w:val="TAC"/>
            </w:pPr>
            <w:r>
              <w:t>0.01</w:t>
            </w:r>
          </w:p>
        </w:tc>
        <w:tc>
          <w:tcPr>
            <w:tcW w:w="990" w:type="dxa"/>
            <w:noWrap/>
            <w:vAlign w:val="bottom"/>
          </w:tcPr>
          <w:p w14:paraId="3B875A7D" w14:textId="77777777" w:rsidR="00AA744A" w:rsidRDefault="00944D31">
            <w:pPr>
              <w:pStyle w:val="TAC"/>
            </w:pPr>
            <w:r>
              <w:t>0.01</w:t>
            </w:r>
          </w:p>
        </w:tc>
        <w:tc>
          <w:tcPr>
            <w:tcW w:w="900" w:type="dxa"/>
            <w:noWrap/>
            <w:vAlign w:val="bottom"/>
          </w:tcPr>
          <w:p w14:paraId="52A74560" w14:textId="77777777" w:rsidR="00AA744A" w:rsidRDefault="00944D31">
            <w:pPr>
              <w:pStyle w:val="TAC"/>
            </w:pPr>
            <w:r>
              <w:t>0.03</w:t>
            </w:r>
          </w:p>
        </w:tc>
        <w:tc>
          <w:tcPr>
            <w:tcW w:w="1260" w:type="dxa"/>
            <w:noWrap/>
            <w:vAlign w:val="bottom"/>
          </w:tcPr>
          <w:p w14:paraId="761D5727" w14:textId="77777777" w:rsidR="00AA744A" w:rsidRDefault="00944D31">
            <w:pPr>
              <w:pStyle w:val="TAC"/>
            </w:pPr>
            <w:r>
              <w:t>0.12</w:t>
            </w:r>
          </w:p>
        </w:tc>
      </w:tr>
      <w:tr w:rsidR="00AA744A" w14:paraId="45DD92EF" w14:textId="77777777">
        <w:trPr>
          <w:trHeight w:val="315"/>
          <w:jc w:val="center"/>
        </w:trPr>
        <w:tc>
          <w:tcPr>
            <w:tcW w:w="1525" w:type="dxa"/>
            <w:vMerge/>
            <w:noWrap/>
          </w:tcPr>
          <w:p w14:paraId="0A67CAC9" w14:textId="77777777" w:rsidR="00AA744A" w:rsidRDefault="00AA744A">
            <w:pPr>
              <w:pStyle w:val="TAC"/>
            </w:pPr>
          </w:p>
        </w:tc>
        <w:tc>
          <w:tcPr>
            <w:tcW w:w="1631" w:type="dxa"/>
          </w:tcPr>
          <w:p w14:paraId="4ADB31B9" w14:textId="77777777" w:rsidR="00AA744A" w:rsidRDefault="00944D31">
            <w:pPr>
              <w:pStyle w:val="TAC"/>
            </w:pPr>
            <w:r>
              <w:t>40</w:t>
            </w:r>
          </w:p>
        </w:tc>
        <w:tc>
          <w:tcPr>
            <w:tcW w:w="1381" w:type="dxa"/>
            <w:noWrap/>
          </w:tcPr>
          <w:p w14:paraId="560F6298" w14:textId="77777777" w:rsidR="00AA744A" w:rsidRDefault="00944D31">
            <w:pPr>
              <w:pStyle w:val="TAC"/>
            </w:pPr>
            <w:r>
              <w:t>0.0ns</w:t>
            </w:r>
          </w:p>
        </w:tc>
        <w:tc>
          <w:tcPr>
            <w:tcW w:w="1128" w:type="dxa"/>
            <w:noWrap/>
            <w:vAlign w:val="bottom"/>
          </w:tcPr>
          <w:p w14:paraId="274639A3" w14:textId="77777777" w:rsidR="00AA744A" w:rsidRDefault="00944D31">
            <w:pPr>
              <w:pStyle w:val="TAC"/>
            </w:pPr>
            <w:r>
              <w:t>0.01</w:t>
            </w:r>
          </w:p>
        </w:tc>
        <w:tc>
          <w:tcPr>
            <w:tcW w:w="990" w:type="dxa"/>
            <w:noWrap/>
            <w:vAlign w:val="bottom"/>
          </w:tcPr>
          <w:p w14:paraId="4C1DE294" w14:textId="77777777" w:rsidR="00AA744A" w:rsidRDefault="00944D31">
            <w:pPr>
              <w:pStyle w:val="TAC"/>
            </w:pPr>
            <w:r>
              <w:t>0.02</w:t>
            </w:r>
          </w:p>
        </w:tc>
        <w:tc>
          <w:tcPr>
            <w:tcW w:w="900" w:type="dxa"/>
            <w:noWrap/>
            <w:vAlign w:val="bottom"/>
          </w:tcPr>
          <w:p w14:paraId="318A22BB" w14:textId="77777777" w:rsidR="00AA744A" w:rsidRDefault="00944D31">
            <w:pPr>
              <w:pStyle w:val="TAC"/>
            </w:pPr>
            <w:r>
              <w:t>0.08</w:t>
            </w:r>
          </w:p>
        </w:tc>
        <w:tc>
          <w:tcPr>
            <w:tcW w:w="1260" w:type="dxa"/>
            <w:noWrap/>
            <w:vAlign w:val="bottom"/>
          </w:tcPr>
          <w:p w14:paraId="1B63270B" w14:textId="77777777" w:rsidR="00AA744A" w:rsidRDefault="00944D31">
            <w:pPr>
              <w:pStyle w:val="TAC"/>
            </w:pPr>
            <w:r>
              <w:t>1.37</w:t>
            </w:r>
          </w:p>
        </w:tc>
      </w:tr>
      <w:tr w:rsidR="00AA744A" w14:paraId="4781D565" w14:textId="77777777">
        <w:trPr>
          <w:trHeight w:val="315"/>
          <w:jc w:val="center"/>
        </w:trPr>
        <w:tc>
          <w:tcPr>
            <w:tcW w:w="1525" w:type="dxa"/>
            <w:vMerge/>
            <w:noWrap/>
          </w:tcPr>
          <w:p w14:paraId="605AAEAB" w14:textId="77777777" w:rsidR="00AA744A" w:rsidRDefault="00AA744A">
            <w:pPr>
              <w:pStyle w:val="TAC"/>
            </w:pPr>
          </w:p>
        </w:tc>
        <w:tc>
          <w:tcPr>
            <w:tcW w:w="1631" w:type="dxa"/>
          </w:tcPr>
          <w:p w14:paraId="11EBB9C7" w14:textId="77777777" w:rsidR="00AA744A" w:rsidRDefault="00944D31">
            <w:pPr>
              <w:pStyle w:val="TAC"/>
            </w:pPr>
            <w:r>
              <w:t>60</w:t>
            </w:r>
          </w:p>
        </w:tc>
        <w:tc>
          <w:tcPr>
            <w:tcW w:w="1381" w:type="dxa"/>
            <w:noWrap/>
          </w:tcPr>
          <w:p w14:paraId="1B42D11A" w14:textId="77777777" w:rsidR="00AA744A" w:rsidRDefault="00944D31">
            <w:pPr>
              <w:pStyle w:val="TAC"/>
            </w:pPr>
            <w:r>
              <w:t>0.0ns</w:t>
            </w:r>
          </w:p>
        </w:tc>
        <w:tc>
          <w:tcPr>
            <w:tcW w:w="1128" w:type="dxa"/>
            <w:noWrap/>
            <w:vAlign w:val="bottom"/>
          </w:tcPr>
          <w:p w14:paraId="6D5C82B2" w14:textId="77777777" w:rsidR="00AA744A" w:rsidRDefault="00944D31">
            <w:pPr>
              <w:pStyle w:val="TAC"/>
            </w:pPr>
            <w:r>
              <w:t>0.01</w:t>
            </w:r>
          </w:p>
        </w:tc>
        <w:tc>
          <w:tcPr>
            <w:tcW w:w="990" w:type="dxa"/>
            <w:noWrap/>
            <w:vAlign w:val="bottom"/>
          </w:tcPr>
          <w:p w14:paraId="110EE5F8" w14:textId="77777777" w:rsidR="00AA744A" w:rsidRDefault="00944D31">
            <w:pPr>
              <w:pStyle w:val="TAC"/>
            </w:pPr>
            <w:r>
              <w:t>0.02</w:t>
            </w:r>
          </w:p>
        </w:tc>
        <w:tc>
          <w:tcPr>
            <w:tcW w:w="900" w:type="dxa"/>
            <w:noWrap/>
            <w:vAlign w:val="bottom"/>
          </w:tcPr>
          <w:p w14:paraId="039925F3" w14:textId="77777777" w:rsidR="00AA744A" w:rsidRDefault="00944D31">
            <w:pPr>
              <w:pStyle w:val="TAC"/>
            </w:pPr>
            <w:r>
              <w:t>0.18</w:t>
            </w:r>
          </w:p>
        </w:tc>
        <w:tc>
          <w:tcPr>
            <w:tcW w:w="1260" w:type="dxa"/>
            <w:noWrap/>
            <w:vAlign w:val="bottom"/>
          </w:tcPr>
          <w:p w14:paraId="2551A05D" w14:textId="77777777" w:rsidR="00AA744A" w:rsidRDefault="00944D31">
            <w:pPr>
              <w:pStyle w:val="TAC"/>
            </w:pPr>
            <w:r>
              <w:t>1.14</w:t>
            </w:r>
          </w:p>
        </w:tc>
      </w:tr>
      <w:tr w:rsidR="00AA744A" w14:paraId="6A8354A2" w14:textId="77777777">
        <w:trPr>
          <w:trHeight w:val="315"/>
          <w:jc w:val="center"/>
        </w:trPr>
        <w:tc>
          <w:tcPr>
            <w:tcW w:w="1525" w:type="dxa"/>
            <w:vMerge/>
            <w:noWrap/>
          </w:tcPr>
          <w:p w14:paraId="5AE453B7" w14:textId="77777777" w:rsidR="00AA744A" w:rsidRDefault="00AA744A">
            <w:pPr>
              <w:pStyle w:val="TAC"/>
            </w:pPr>
          </w:p>
        </w:tc>
        <w:tc>
          <w:tcPr>
            <w:tcW w:w="1631" w:type="dxa"/>
          </w:tcPr>
          <w:p w14:paraId="046C6D06" w14:textId="77777777" w:rsidR="00AA744A" w:rsidRDefault="00944D31">
            <w:pPr>
              <w:pStyle w:val="TAC"/>
            </w:pPr>
            <w:r>
              <w:t>80</w:t>
            </w:r>
          </w:p>
        </w:tc>
        <w:tc>
          <w:tcPr>
            <w:tcW w:w="1381" w:type="dxa"/>
            <w:noWrap/>
          </w:tcPr>
          <w:p w14:paraId="4E9F34FA" w14:textId="77777777" w:rsidR="00AA744A" w:rsidRDefault="00944D31">
            <w:pPr>
              <w:pStyle w:val="TAC"/>
            </w:pPr>
            <w:r>
              <w:t>0.0ns</w:t>
            </w:r>
          </w:p>
        </w:tc>
        <w:tc>
          <w:tcPr>
            <w:tcW w:w="1128" w:type="dxa"/>
            <w:noWrap/>
            <w:vAlign w:val="bottom"/>
          </w:tcPr>
          <w:p w14:paraId="4CC044B2" w14:textId="77777777" w:rsidR="00AA744A" w:rsidRDefault="00944D31">
            <w:pPr>
              <w:pStyle w:val="TAC"/>
            </w:pPr>
            <w:r>
              <w:t>0.01</w:t>
            </w:r>
          </w:p>
        </w:tc>
        <w:tc>
          <w:tcPr>
            <w:tcW w:w="990" w:type="dxa"/>
            <w:noWrap/>
            <w:vAlign w:val="bottom"/>
          </w:tcPr>
          <w:p w14:paraId="07182D65" w14:textId="77777777" w:rsidR="00AA744A" w:rsidRDefault="00944D31">
            <w:pPr>
              <w:pStyle w:val="TAC"/>
            </w:pPr>
            <w:r>
              <w:t>0.02</w:t>
            </w:r>
          </w:p>
        </w:tc>
        <w:tc>
          <w:tcPr>
            <w:tcW w:w="900" w:type="dxa"/>
            <w:noWrap/>
            <w:vAlign w:val="bottom"/>
          </w:tcPr>
          <w:p w14:paraId="45922F2B" w14:textId="77777777" w:rsidR="00AA744A" w:rsidRDefault="00944D31">
            <w:pPr>
              <w:pStyle w:val="TAC"/>
            </w:pPr>
            <w:r>
              <w:t>0.07</w:t>
            </w:r>
          </w:p>
        </w:tc>
        <w:tc>
          <w:tcPr>
            <w:tcW w:w="1260" w:type="dxa"/>
            <w:noWrap/>
            <w:vAlign w:val="bottom"/>
          </w:tcPr>
          <w:p w14:paraId="1428564C" w14:textId="77777777" w:rsidR="00AA744A" w:rsidRDefault="00944D31">
            <w:pPr>
              <w:pStyle w:val="TAC"/>
            </w:pPr>
            <w:r>
              <w:t>0.96</w:t>
            </w:r>
          </w:p>
        </w:tc>
      </w:tr>
      <w:tr w:rsidR="00AA744A" w14:paraId="6A58ECC5" w14:textId="77777777">
        <w:trPr>
          <w:trHeight w:val="315"/>
          <w:jc w:val="center"/>
        </w:trPr>
        <w:tc>
          <w:tcPr>
            <w:tcW w:w="1525" w:type="dxa"/>
            <w:vMerge w:val="restart"/>
            <w:noWrap/>
          </w:tcPr>
          <w:p w14:paraId="4B52BF71" w14:textId="77777777" w:rsidR="00AA744A" w:rsidRDefault="00944D31">
            <w:pPr>
              <w:pStyle w:val="TAC"/>
            </w:pPr>
            <w:r>
              <w:t>Case 29 InF-DH, FR2, DL-TDOA, LQ-based</w:t>
            </w:r>
          </w:p>
        </w:tc>
        <w:tc>
          <w:tcPr>
            <w:tcW w:w="1631" w:type="dxa"/>
          </w:tcPr>
          <w:p w14:paraId="40871DCE" w14:textId="77777777" w:rsidR="00AA744A" w:rsidRDefault="00944D31">
            <w:pPr>
              <w:pStyle w:val="TAC"/>
            </w:pPr>
            <w:r>
              <w:t>0</w:t>
            </w:r>
          </w:p>
        </w:tc>
        <w:tc>
          <w:tcPr>
            <w:tcW w:w="1381" w:type="dxa"/>
            <w:noWrap/>
          </w:tcPr>
          <w:p w14:paraId="1A8F33D1" w14:textId="77777777" w:rsidR="00AA744A" w:rsidRDefault="00944D31">
            <w:pPr>
              <w:pStyle w:val="TAC"/>
            </w:pPr>
            <w:r>
              <w:t>0.0ns</w:t>
            </w:r>
          </w:p>
        </w:tc>
        <w:tc>
          <w:tcPr>
            <w:tcW w:w="1128" w:type="dxa"/>
            <w:noWrap/>
            <w:vAlign w:val="bottom"/>
          </w:tcPr>
          <w:p w14:paraId="02C39373" w14:textId="77777777" w:rsidR="00AA744A" w:rsidRDefault="00944D31">
            <w:pPr>
              <w:pStyle w:val="TAC"/>
            </w:pPr>
            <w:r>
              <w:t>0.01</w:t>
            </w:r>
          </w:p>
        </w:tc>
        <w:tc>
          <w:tcPr>
            <w:tcW w:w="990" w:type="dxa"/>
            <w:noWrap/>
            <w:vAlign w:val="bottom"/>
          </w:tcPr>
          <w:p w14:paraId="23FC50EF" w14:textId="77777777" w:rsidR="00AA744A" w:rsidRDefault="00944D31">
            <w:pPr>
              <w:pStyle w:val="TAC"/>
            </w:pPr>
            <w:r>
              <w:t>2.72</w:t>
            </w:r>
          </w:p>
        </w:tc>
        <w:tc>
          <w:tcPr>
            <w:tcW w:w="900" w:type="dxa"/>
            <w:noWrap/>
            <w:vAlign w:val="bottom"/>
          </w:tcPr>
          <w:p w14:paraId="21B9B679" w14:textId="77777777" w:rsidR="00AA744A" w:rsidRDefault="00944D31">
            <w:pPr>
              <w:pStyle w:val="TAC"/>
            </w:pPr>
            <w:r>
              <w:t>12.41</w:t>
            </w:r>
          </w:p>
        </w:tc>
        <w:tc>
          <w:tcPr>
            <w:tcW w:w="1260" w:type="dxa"/>
            <w:noWrap/>
            <w:vAlign w:val="bottom"/>
          </w:tcPr>
          <w:p w14:paraId="6C99FBAC" w14:textId="77777777" w:rsidR="00AA744A" w:rsidRDefault="00944D31">
            <w:pPr>
              <w:pStyle w:val="TAC"/>
            </w:pPr>
            <w:r>
              <w:t>28.39</w:t>
            </w:r>
          </w:p>
        </w:tc>
      </w:tr>
      <w:tr w:rsidR="00AA744A" w14:paraId="5DB8535A" w14:textId="77777777">
        <w:trPr>
          <w:trHeight w:val="315"/>
          <w:jc w:val="center"/>
        </w:trPr>
        <w:tc>
          <w:tcPr>
            <w:tcW w:w="1525" w:type="dxa"/>
            <w:vMerge/>
            <w:noWrap/>
          </w:tcPr>
          <w:p w14:paraId="708021FF" w14:textId="77777777" w:rsidR="00AA744A" w:rsidRDefault="00AA744A">
            <w:pPr>
              <w:pStyle w:val="TAC"/>
            </w:pPr>
          </w:p>
        </w:tc>
        <w:tc>
          <w:tcPr>
            <w:tcW w:w="1631" w:type="dxa"/>
          </w:tcPr>
          <w:p w14:paraId="7EA52B12" w14:textId="77777777" w:rsidR="00AA744A" w:rsidRDefault="00944D31">
            <w:pPr>
              <w:pStyle w:val="TAC"/>
            </w:pPr>
            <w:r>
              <w:t>10</w:t>
            </w:r>
          </w:p>
        </w:tc>
        <w:tc>
          <w:tcPr>
            <w:tcW w:w="1381" w:type="dxa"/>
            <w:noWrap/>
          </w:tcPr>
          <w:p w14:paraId="2172400F" w14:textId="77777777" w:rsidR="00AA744A" w:rsidRDefault="00944D31">
            <w:pPr>
              <w:pStyle w:val="TAC"/>
            </w:pPr>
            <w:r>
              <w:t>0.0ns</w:t>
            </w:r>
          </w:p>
        </w:tc>
        <w:tc>
          <w:tcPr>
            <w:tcW w:w="1128" w:type="dxa"/>
            <w:noWrap/>
            <w:vAlign w:val="bottom"/>
          </w:tcPr>
          <w:p w14:paraId="3710564B" w14:textId="77777777" w:rsidR="00AA744A" w:rsidRDefault="00944D31">
            <w:pPr>
              <w:pStyle w:val="TAC"/>
            </w:pPr>
            <w:r>
              <w:t>0.01</w:t>
            </w:r>
          </w:p>
        </w:tc>
        <w:tc>
          <w:tcPr>
            <w:tcW w:w="990" w:type="dxa"/>
            <w:noWrap/>
            <w:vAlign w:val="bottom"/>
          </w:tcPr>
          <w:p w14:paraId="08CB42BB" w14:textId="77777777" w:rsidR="00AA744A" w:rsidRDefault="00944D31">
            <w:pPr>
              <w:pStyle w:val="TAC"/>
            </w:pPr>
            <w:r>
              <w:t>2.82</w:t>
            </w:r>
          </w:p>
        </w:tc>
        <w:tc>
          <w:tcPr>
            <w:tcW w:w="900" w:type="dxa"/>
            <w:noWrap/>
            <w:vAlign w:val="bottom"/>
          </w:tcPr>
          <w:p w14:paraId="78CBBE59" w14:textId="77777777" w:rsidR="00AA744A" w:rsidRDefault="00944D31">
            <w:pPr>
              <w:pStyle w:val="TAC"/>
            </w:pPr>
            <w:r>
              <w:t>12.43</w:t>
            </w:r>
          </w:p>
        </w:tc>
        <w:tc>
          <w:tcPr>
            <w:tcW w:w="1260" w:type="dxa"/>
            <w:noWrap/>
            <w:vAlign w:val="bottom"/>
          </w:tcPr>
          <w:p w14:paraId="3B5241EF" w14:textId="77777777" w:rsidR="00AA744A" w:rsidRDefault="00944D31">
            <w:pPr>
              <w:pStyle w:val="TAC"/>
            </w:pPr>
            <w:r>
              <w:t>29.53</w:t>
            </w:r>
          </w:p>
        </w:tc>
      </w:tr>
      <w:tr w:rsidR="00AA744A" w14:paraId="34202EAC" w14:textId="77777777">
        <w:trPr>
          <w:trHeight w:val="315"/>
          <w:jc w:val="center"/>
        </w:trPr>
        <w:tc>
          <w:tcPr>
            <w:tcW w:w="1525" w:type="dxa"/>
            <w:vMerge/>
            <w:noWrap/>
          </w:tcPr>
          <w:p w14:paraId="03628242" w14:textId="77777777" w:rsidR="00AA744A" w:rsidRDefault="00AA744A">
            <w:pPr>
              <w:pStyle w:val="TAC"/>
            </w:pPr>
          </w:p>
        </w:tc>
        <w:tc>
          <w:tcPr>
            <w:tcW w:w="1631" w:type="dxa"/>
          </w:tcPr>
          <w:p w14:paraId="752BDA4A" w14:textId="77777777" w:rsidR="00AA744A" w:rsidRDefault="00944D31">
            <w:pPr>
              <w:pStyle w:val="TAC"/>
            </w:pPr>
            <w:r>
              <w:t>20</w:t>
            </w:r>
          </w:p>
        </w:tc>
        <w:tc>
          <w:tcPr>
            <w:tcW w:w="1381" w:type="dxa"/>
            <w:noWrap/>
          </w:tcPr>
          <w:p w14:paraId="2E62518E" w14:textId="77777777" w:rsidR="00AA744A" w:rsidRDefault="00944D31">
            <w:pPr>
              <w:pStyle w:val="TAC"/>
            </w:pPr>
            <w:r>
              <w:t>0.0ns</w:t>
            </w:r>
          </w:p>
        </w:tc>
        <w:tc>
          <w:tcPr>
            <w:tcW w:w="1128" w:type="dxa"/>
            <w:noWrap/>
            <w:vAlign w:val="bottom"/>
          </w:tcPr>
          <w:p w14:paraId="0CDF740E" w14:textId="77777777" w:rsidR="00AA744A" w:rsidRDefault="00944D31">
            <w:pPr>
              <w:pStyle w:val="TAC"/>
            </w:pPr>
            <w:r>
              <w:t>0.01</w:t>
            </w:r>
          </w:p>
        </w:tc>
        <w:tc>
          <w:tcPr>
            <w:tcW w:w="990" w:type="dxa"/>
            <w:noWrap/>
            <w:vAlign w:val="bottom"/>
          </w:tcPr>
          <w:p w14:paraId="7373EACA" w14:textId="77777777" w:rsidR="00AA744A" w:rsidRDefault="00944D31">
            <w:pPr>
              <w:pStyle w:val="TAC"/>
            </w:pPr>
            <w:r>
              <w:t>2.82</w:t>
            </w:r>
          </w:p>
        </w:tc>
        <w:tc>
          <w:tcPr>
            <w:tcW w:w="900" w:type="dxa"/>
            <w:noWrap/>
            <w:vAlign w:val="bottom"/>
          </w:tcPr>
          <w:p w14:paraId="41033FF1" w14:textId="77777777" w:rsidR="00AA744A" w:rsidRDefault="00944D31">
            <w:pPr>
              <w:pStyle w:val="TAC"/>
            </w:pPr>
            <w:r>
              <w:t>12.41</w:t>
            </w:r>
          </w:p>
        </w:tc>
        <w:tc>
          <w:tcPr>
            <w:tcW w:w="1260" w:type="dxa"/>
            <w:noWrap/>
            <w:vAlign w:val="bottom"/>
          </w:tcPr>
          <w:p w14:paraId="34B8E46E" w14:textId="77777777" w:rsidR="00AA744A" w:rsidRDefault="00944D31">
            <w:pPr>
              <w:pStyle w:val="TAC"/>
            </w:pPr>
            <w:r>
              <w:t>28.39</w:t>
            </w:r>
          </w:p>
        </w:tc>
      </w:tr>
      <w:tr w:rsidR="00AA744A" w14:paraId="64655F35" w14:textId="77777777">
        <w:trPr>
          <w:trHeight w:val="315"/>
          <w:jc w:val="center"/>
        </w:trPr>
        <w:tc>
          <w:tcPr>
            <w:tcW w:w="1525" w:type="dxa"/>
            <w:vMerge/>
            <w:noWrap/>
          </w:tcPr>
          <w:p w14:paraId="51AB46BD" w14:textId="77777777" w:rsidR="00AA744A" w:rsidRDefault="00AA744A">
            <w:pPr>
              <w:pStyle w:val="TAC"/>
            </w:pPr>
          </w:p>
        </w:tc>
        <w:tc>
          <w:tcPr>
            <w:tcW w:w="1631" w:type="dxa"/>
          </w:tcPr>
          <w:p w14:paraId="32C59ABA" w14:textId="77777777" w:rsidR="00AA744A" w:rsidRDefault="00944D31">
            <w:pPr>
              <w:pStyle w:val="TAC"/>
            </w:pPr>
            <w:r>
              <w:t>40</w:t>
            </w:r>
          </w:p>
        </w:tc>
        <w:tc>
          <w:tcPr>
            <w:tcW w:w="1381" w:type="dxa"/>
            <w:noWrap/>
          </w:tcPr>
          <w:p w14:paraId="61CD91C8" w14:textId="77777777" w:rsidR="00AA744A" w:rsidRDefault="00944D31">
            <w:pPr>
              <w:pStyle w:val="TAC"/>
            </w:pPr>
            <w:r>
              <w:t>0.0ns</w:t>
            </w:r>
          </w:p>
        </w:tc>
        <w:tc>
          <w:tcPr>
            <w:tcW w:w="1128" w:type="dxa"/>
            <w:noWrap/>
            <w:vAlign w:val="bottom"/>
          </w:tcPr>
          <w:p w14:paraId="265E990C" w14:textId="77777777" w:rsidR="00AA744A" w:rsidRDefault="00944D31">
            <w:pPr>
              <w:pStyle w:val="TAC"/>
            </w:pPr>
            <w:r>
              <w:t>0.01</w:t>
            </w:r>
          </w:p>
        </w:tc>
        <w:tc>
          <w:tcPr>
            <w:tcW w:w="990" w:type="dxa"/>
            <w:noWrap/>
            <w:vAlign w:val="bottom"/>
          </w:tcPr>
          <w:p w14:paraId="162230B6" w14:textId="77777777" w:rsidR="00AA744A" w:rsidRDefault="00944D31">
            <w:pPr>
              <w:pStyle w:val="TAC"/>
            </w:pPr>
            <w:r>
              <w:t>2.88</w:t>
            </w:r>
          </w:p>
        </w:tc>
        <w:tc>
          <w:tcPr>
            <w:tcW w:w="900" w:type="dxa"/>
            <w:noWrap/>
            <w:vAlign w:val="bottom"/>
          </w:tcPr>
          <w:p w14:paraId="38B3774E" w14:textId="77777777" w:rsidR="00AA744A" w:rsidRDefault="00944D31">
            <w:pPr>
              <w:pStyle w:val="TAC"/>
            </w:pPr>
            <w:r>
              <w:t>12.42</w:t>
            </w:r>
          </w:p>
        </w:tc>
        <w:tc>
          <w:tcPr>
            <w:tcW w:w="1260" w:type="dxa"/>
            <w:noWrap/>
            <w:vAlign w:val="bottom"/>
          </w:tcPr>
          <w:p w14:paraId="57F4C639" w14:textId="77777777" w:rsidR="00AA744A" w:rsidRDefault="00944D31">
            <w:pPr>
              <w:pStyle w:val="TAC"/>
            </w:pPr>
            <w:r>
              <w:t>28.33</w:t>
            </w:r>
          </w:p>
        </w:tc>
      </w:tr>
      <w:tr w:rsidR="00AA744A" w14:paraId="39AFEC32" w14:textId="77777777">
        <w:trPr>
          <w:trHeight w:val="315"/>
          <w:jc w:val="center"/>
        </w:trPr>
        <w:tc>
          <w:tcPr>
            <w:tcW w:w="1525" w:type="dxa"/>
            <w:vMerge/>
            <w:noWrap/>
          </w:tcPr>
          <w:p w14:paraId="200260AD" w14:textId="77777777" w:rsidR="00AA744A" w:rsidRDefault="00AA744A">
            <w:pPr>
              <w:pStyle w:val="TAC"/>
            </w:pPr>
          </w:p>
        </w:tc>
        <w:tc>
          <w:tcPr>
            <w:tcW w:w="1631" w:type="dxa"/>
          </w:tcPr>
          <w:p w14:paraId="1643A052" w14:textId="77777777" w:rsidR="00AA744A" w:rsidRDefault="00944D31">
            <w:pPr>
              <w:pStyle w:val="TAC"/>
            </w:pPr>
            <w:r>
              <w:t>60</w:t>
            </w:r>
          </w:p>
        </w:tc>
        <w:tc>
          <w:tcPr>
            <w:tcW w:w="1381" w:type="dxa"/>
            <w:noWrap/>
          </w:tcPr>
          <w:p w14:paraId="3B6A2A9A" w14:textId="77777777" w:rsidR="00AA744A" w:rsidRDefault="00944D31">
            <w:pPr>
              <w:pStyle w:val="TAC"/>
            </w:pPr>
            <w:r>
              <w:t>0.0ns</w:t>
            </w:r>
          </w:p>
        </w:tc>
        <w:tc>
          <w:tcPr>
            <w:tcW w:w="1128" w:type="dxa"/>
            <w:noWrap/>
            <w:vAlign w:val="bottom"/>
          </w:tcPr>
          <w:p w14:paraId="72F1345A" w14:textId="77777777" w:rsidR="00AA744A" w:rsidRDefault="00944D31">
            <w:pPr>
              <w:pStyle w:val="TAC"/>
            </w:pPr>
            <w:r>
              <w:t>0.02</w:t>
            </w:r>
          </w:p>
        </w:tc>
        <w:tc>
          <w:tcPr>
            <w:tcW w:w="990" w:type="dxa"/>
            <w:noWrap/>
            <w:vAlign w:val="bottom"/>
          </w:tcPr>
          <w:p w14:paraId="2A725BCE" w14:textId="77777777" w:rsidR="00AA744A" w:rsidRDefault="00944D31">
            <w:pPr>
              <w:pStyle w:val="TAC"/>
            </w:pPr>
            <w:r>
              <w:t>3.95</w:t>
            </w:r>
          </w:p>
        </w:tc>
        <w:tc>
          <w:tcPr>
            <w:tcW w:w="900" w:type="dxa"/>
            <w:noWrap/>
            <w:vAlign w:val="bottom"/>
          </w:tcPr>
          <w:p w14:paraId="0038B21A" w14:textId="77777777" w:rsidR="00AA744A" w:rsidRDefault="00944D31">
            <w:pPr>
              <w:pStyle w:val="TAC"/>
            </w:pPr>
            <w:r>
              <w:t>13.62</w:t>
            </w:r>
          </w:p>
        </w:tc>
        <w:tc>
          <w:tcPr>
            <w:tcW w:w="1260" w:type="dxa"/>
            <w:noWrap/>
            <w:vAlign w:val="bottom"/>
          </w:tcPr>
          <w:p w14:paraId="1A152EC5" w14:textId="77777777" w:rsidR="00AA744A" w:rsidRDefault="00944D31">
            <w:pPr>
              <w:pStyle w:val="TAC"/>
            </w:pPr>
            <w:r>
              <w:t>30.92</w:t>
            </w:r>
          </w:p>
        </w:tc>
      </w:tr>
      <w:tr w:rsidR="00AA744A" w14:paraId="712D3C11" w14:textId="77777777">
        <w:trPr>
          <w:trHeight w:val="315"/>
          <w:jc w:val="center"/>
        </w:trPr>
        <w:tc>
          <w:tcPr>
            <w:tcW w:w="1525" w:type="dxa"/>
            <w:vMerge/>
            <w:noWrap/>
          </w:tcPr>
          <w:p w14:paraId="2D051DF4" w14:textId="77777777" w:rsidR="00AA744A" w:rsidRDefault="00AA744A">
            <w:pPr>
              <w:pStyle w:val="TAC"/>
            </w:pPr>
          </w:p>
        </w:tc>
        <w:tc>
          <w:tcPr>
            <w:tcW w:w="1631" w:type="dxa"/>
          </w:tcPr>
          <w:p w14:paraId="385AD2E3" w14:textId="77777777" w:rsidR="00AA744A" w:rsidRDefault="00944D31">
            <w:pPr>
              <w:pStyle w:val="TAC"/>
            </w:pPr>
            <w:r>
              <w:t>80</w:t>
            </w:r>
          </w:p>
        </w:tc>
        <w:tc>
          <w:tcPr>
            <w:tcW w:w="1381" w:type="dxa"/>
            <w:noWrap/>
          </w:tcPr>
          <w:p w14:paraId="0F591F9E" w14:textId="77777777" w:rsidR="00AA744A" w:rsidRDefault="00944D31">
            <w:pPr>
              <w:pStyle w:val="TAC"/>
            </w:pPr>
            <w:r>
              <w:t>0.0ns</w:t>
            </w:r>
          </w:p>
        </w:tc>
        <w:tc>
          <w:tcPr>
            <w:tcW w:w="1128" w:type="dxa"/>
            <w:noWrap/>
            <w:vAlign w:val="bottom"/>
          </w:tcPr>
          <w:p w14:paraId="691E9902" w14:textId="77777777" w:rsidR="00AA744A" w:rsidRDefault="00944D31">
            <w:pPr>
              <w:pStyle w:val="TAC"/>
            </w:pPr>
            <w:r>
              <w:t>0.02</w:t>
            </w:r>
          </w:p>
        </w:tc>
        <w:tc>
          <w:tcPr>
            <w:tcW w:w="990" w:type="dxa"/>
            <w:noWrap/>
            <w:vAlign w:val="bottom"/>
          </w:tcPr>
          <w:p w14:paraId="55E0CCCC" w14:textId="77777777" w:rsidR="00AA744A" w:rsidRDefault="00944D31">
            <w:pPr>
              <w:pStyle w:val="TAC"/>
            </w:pPr>
            <w:r>
              <w:t>3.65</w:t>
            </w:r>
          </w:p>
        </w:tc>
        <w:tc>
          <w:tcPr>
            <w:tcW w:w="900" w:type="dxa"/>
            <w:noWrap/>
            <w:vAlign w:val="bottom"/>
          </w:tcPr>
          <w:p w14:paraId="2C1D9D9B" w14:textId="77777777" w:rsidR="00AA744A" w:rsidRDefault="00944D31">
            <w:pPr>
              <w:pStyle w:val="TAC"/>
            </w:pPr>
            <w:r>
              <w:t>13.60</w:t>
            </w:r>
          </w:p>
        </w:tc>
        <w:tc>
          <w:tcPr>
            <w:tcW w:w="1260" w:type="dxa"/>
            <w:noWrap/>
            <w:vAlign w:val="bottom"/>
          </w:tcPr>
          <w:p w14:paraId="07340194" w14:textId="77777777" w:rsidR="00AA744A" w:rsidRDefault="00944D31">
            <w:pPr>
              <w:pStyle w:val="TAC"/>
            </w:pPr>
            <w:r>
              <w:t>29.54</w:t>
            </w:r>
          </w:p>
        </w:tc>
      </w:tr>
      <w:tr w:rsidR="00AA744A" w14:paraId="6E863456" w14:textId="77777777">
        <w:trPr>
          <w:trHeight w:val="315"/>
          <w:jc w:val="center"/>
        </w:trPr>
        <w:tc>
          <w:tcPr>
            <w:tcW w:w="1525" w:type="dxa"/>
            <w:vMerge w:val="restart"/>
            <w:noWrap/>
          </w:tcPr>
          <w:p w14:paraId="6F6645F1" w14:textId="77777777" w:rsidR="00AA744A" w:rsidRDefault="00944D31">
            <w:pPr>
              <w:pStyle w:val="TAC"/>
            </w:pPr>
            <w:r>
              <w:t>Case 30 UMi, FR2, DL-TDOA, LQ-based</w:t>
            </w:r>
          </w:p>
        </w:tc>
        <w:tc>
          <w:tcPr>
            <w:tcW w:w="1631" w:type="dxa"/>
          </w:tcPr>
          <w:p w14:paraId="419632CD" w14:textId="77777777" w:rsidR="00AA744A" w:rsidRDefault="00944D31">
            <w:pPr>
              <w:pStyle w:val="TAC"/>
            </w:pPr>
            <w:r>
              <w:t>0</w:t>
            </w:r>
          </w:p>
        </w:tc>
        <w:tc>
          <w:tcPr>
            <w:tcW w:w="1381" w:type="dxa"/>
            <w:noWrap/>
          </w:tcPr>
          <w:p w14:paraId="3A27ACE1" w14:textId="77777777" w:rsidR="00AA744A" w:rsidRDefault="00944D31">
            <w:pPr>
              <w:pStyle w:val="TAC"/>
            </w:pPr>
            <w:r>
              <w:t>0.0ns</w:t>
            </w:r>
          </w:p>
        </w:tc>
        <w:tc>
          <w:tcPr>
            <w:tcW w:w="1128" w:type="dxa"/>
            <w:noWrap/>
            <w:vAlign w:val="bottom"/>
          </w:tcPr>
          <w:p w14:paraId="1F1FF561" w14:textId="77777777" w:rsidR="00AA744A" w:rsidRDefault="00944D31">
            <w:pPr>
              <w:pStyle w:val="TAC"/>
            </w:pPr>
            <w:r>
              <w:t>0.01</w:t>
            </w:r>
          </w:p>
        </w:tc>
        <w:tc>
          <w:tcPr>
            <w:tcW w:w="990" w:type="dxa"/>
            <w:noWrap/>
            <w:vAlign w:val="bottom"/>
          </w:tcPr>
          <w:p w14:paraId="28154236" w14:textId="77777777" w:rsidR="00AA744A" w:rsidRDefault="00944D31">
            <w:pPr>
              <w:pStyle w:val="TAC"/>
            </w:pPr>
            <w:r>
              <w:t>0.01</w:t>
            </w:r>
          </w:p>
        </w:tc>
        <w:tc>
          <w:tcPr>
            <w:tcW w:w="900" w:type="dxa"/>
            <w:noWrap/>
            <w:vAlign w:val="bottom"/>
          </w:tcPr>
          <w:p w14:paraId="5299DF64" w14:textId="77777777" w:rsidR="00AA744A" w:rsidRDefault="00944D31">
            <w:pPr>
              <w:pStyle w:val="TAC"/>
            </w:pPr>
            <w:r>
              <w:t>0.02</w:t>
            </w:r>
          </w:p>
        </w:tc>
        <w:tc>
          <w:tcPr>
            <w:tcW w:w="1260" w:type="dxa"/>
            <w:noWrap/>
            <w:vAlign w:val="bottom"/>
          </w:tcPr>
          <w:p w14:paraId="741BEDFF" w14:textId="77777777" w:rsidR="00AA744A" w:rsidRDefault="00944D31">
            <w:pPr>
              <w:pStyle w:val="TAC"/>
            </w:pPr>
            <w:r>
              <w:t>0.05</w:t>
            </w:r>
          </w:p>
        </w:tc>
      </w:tr>
      <w:tr w:rsidR="00AA744A" w14:paraId="29C861BB" w14:textId="77777777">
        <w:trPr>
          <w:trHeight w:val="315"/>
          <w:jc w:val="center"/>
        </w:trPr>
        <w:tc>
          <w:tcPr>
            <w:tcW w:w="1525" w:type="dxa"/>
            <w:vMerge/>
            <w:noWrap/>
          </w:tcPr>
          <w:p w14:paraId="2D92CC3E" w14:textId="77777777" w:rsidR="00AA744A" w:rsidRDefault="00AA744A">
            <w:pPr>
              <w:pStyle w:val="TAC"/>
            </w:pPr>
          </w:p>
        </w:tc>
        <w:tc>
          <w:tcPr>
            <w:tcW w:w="1631" w:type="dxa"/>
          </w:tcPr>
          <w:p w14:paraId="73B229E2" w14:textId="77777777" w:rsidR="00AA744A" w:rsidRDefault="00944D31">
            <w:pPr>
              <w:pStyle w:val="TAC"/>
            </w:pPr>
            <w:r>
              <w:t>10</w:t>
            </w:r>
          </w:p>
        </w:tc>
        <w:tc>
          <w:tcPr>
            <w:tcW w:w="1381" w:type="dxa"/>
            <w:noWrap/>
          </w:tcPr>
          <w:p w14:paraId="14FDA842" w14:textId="77777777" w:rsidR="00AA744A" w:rsidRDefault="00944D31">
            <w:pPr>
              <w:pStyle w:val="TAC"/>
            </w:pPr>
            <w:r>
              <w:t>0.0ns</w:t>
            </w:r>
          </w:p>
        </w:tc>
        <w:tc>
          <w:tcPr>
            <w:tcW w:w="1128" w:type="dxa"/>
            <w:noWrap/>
            <w:vAlign w:val="bottom"/>
          </w:tcPr>
          <w:p w14:paraId="622CA7D8" w14:textId="77777777" w:rsidR="00AA744A" w:rsidRDefault="00944D31">
            <w:pPr>
              <w:pStyle w:val="TAC"/>
            </w:pPr>
            <w:r>
              <w:t>0.01</w:t>
            </w:r>
          </w:p>
        </w:tc>
        <w:tc>
          <w:tcPr>
            <w:tcW w:w="990" w:type="dxa"/>
            <w:noWrap/>
            <w:vAlign w:val="bottom"/>
          </w:tcPr>
          <w:p w14:paraId="662FE853" w14:textId="77777777" w:rsidR="00AA744A" w:rsidRDefault="00944D31">
            <w:pPr>
              <w:pStyle w:val="TAC"/>
            </w:pPr>
            <w:r>
              <w:t>0.01</w:t>
            </w:r>
          </w:p>
        </w:tc>
        <w:tc>
          <w:tcPr>
            <w:tcW w:w="900" w:type="dxa"/>
            <w:noWrap/>
            <w:vAlign w:val="bottom"/>
          </w:tcPr>
          <w:p w14:paraId="56F0B6B5" w14:textId="77777777" w:rsidR="00AA744A" w:rsidRDefault="00944D31">
            <w:pPr>
              <w:pStyle w:val="TAC"/>
            </w:pPr>
            <w:r>
              <w:t>0.02</w:t>
            </w:r>
          </w:p>
        </w:tc>
        <w:tc>
          <w:tcPr>
            <w:tcW w:w="1260" w:type="dxa"/>
            <w:noWrap/>
            <w:vAlign w:val="bottom"/>
          </w:tcPr>
          <w:p w14:paraId="6B9E0F93" w14:textId="77777777" w:rsidR="00AA744A" w:rsidRDefault="00944D31">
            <w:pPr>
              <w:pStyle w:val="TAC"/>
            </w:pPr>
            <w:r>
              <w:t>0.05</w:t>
            </w:r>
          </w:p>
        </w:tc>
      </w:tr>
      <w:tr w:rsidR="00AA744A" w14:paraId="6251B9D6" w14:textId="77777777">
        <w:trPr>
          <w:trHeight w:val="315"/>
          <w:jc w:val="center"/>
        </w:trPr>
        <w:tc>
          <w:tcPr>
            <w:tcW w:w="1525" w:type="dxa"/>
            <w:vMerge/>
            <w:noWrap/>
          </w:tcPr>
          <w:p w14:paraId="075A08FF" w14:textId="77777777" w:rsidR="00AA744A" w:rsidRDefault="00AA744A">
            <w:pPr>
              <w:pStyle w:val="TAC"/>
            </w:pPr>
          </w:p>
        </w:tc>
        <w:tc>
          <w:tcPr>
            <w:tcW w:w="1631" w:type="dxa"/>
          </w:tcPr>
          <w:p w14:paraId="2417CBBF" w14:textId="77777777" w:rsidR="00AA744A" w:rsidRDefault="00944D31">
            <w:pPr>
              <w:pStyle w:val="TAC"/>
            </w:pPr>
            <w:r>
              <w:t>20</w:t>
            </w:r>
          </w:p>
        </w:tc>
        <w:tc>
          <w:tcPr>
            <w:tcW w:w="1381" w:type="dxa"/>
            <w:noWrap/>
          </w:tcPr>
          <w:p w14:paraId="3FF01F33" w14:textId="77777777" w:rsidR="00AA744A" w:rsidRDefault="00944D31">
            <w:pPr>
              <w:pStyle w:val="TAC"/>
            </w:pPr>
            <w:r>
              <w:t>0.0ns</w:t>
            </w:r>
          </w:p>
        </w:tc>
        <w:tc>
          <w:tcPr>
            <w:tcW w:w="1128" w:type="dxa"/>
            <w:noWrap/>
            <w:vAlign w:val="bottom"/>
          </w:tcPr>
          <w:p w14:paraId="79E9C5EF" w14:textId="77777777" w:rsidR="00AA744A" w:rsidRDefault="00944D31">
            <w:pPr>
              <w:pStyle w:val="TAC"/>
            </w:pPr>
            <w:r>
              <w:t>0.01</w:t>
            </w:r>
          </w:p>
        </w:tc>
        <w:tc>
          <w:tcPr>
            <w:tcW w:w="990" w:type="dxa"/>
            <w:noWrap/>
            <w:vAlign w:val="bottom"/>
          </w:tcPr>
          <w:p w14:paraId="185B5CEF" w14:textId="77777777" w:rsidR="00AA744A" w:rsidRDefault="00944D31">
            <w:pPr>
              <w:pStyle w:val="TAC"/>
            </w:pPr>
            <w:r>
              <w:t>0.01</w:t>
            </w:r>
          </w:p>
        </w:tc>
        <w:tc>
          <w:tcPr>
            <w:tcW w:w="900" w:type="dxa"/>
            <w:noWrap/>
            <w:vAlign w:val="bottom"/>
          </w:tcPr>
          <w:p w14:paraId="04090116" w14:textId="77777777" w:rsidR="00AA744A" w:rsidRDefault="00944D31">
            <w:pPr>
              <w:pStyle w:val="TAC"/>
            </w:pPr>
            <w:r>
              <w:t>0.02</w:t>
            </w:r>
          </w:p>
        </w:tc>
        <w:tc>
          <w:tcPr>
            <w:tcW w:w="1260" w:type="dxa"/>
            <w:noWrap/>
            <w:vAlign w:val="bottom"/>
          </w:tcPr>
          <w:p w14:paraId="687B6EAC" w14:textId="77777777" w:rsidR="00AA744A" w:rsidRDefault="00944D31">
            <w:pPr>
              <w:pStyle w:val="TAC"/>
            </w:pPr>
            <w:r>
              <w:t>0.04</w:t>
            </w:r>
          </w:p>
        </w:tc>
      </w:tr>
      <w:tr w:rsidR="00AA744A" w14:paraId="4E7315B3" w14:textId="77777777">
        <w:trPr>
          <w:trHeight w:val="315"/>
          <w:jc w:val="center"/>
        </w:trPr>
        <w:tc>
          <w:tcPr>
            <w:tcW w:w="1525" w:type="dxa"/>
            <w:vMerge/>
            <w:noWrap/>
          </w:tcPr>
          <w:p w14:paraId="74534285" w14:textId="77777777" w:rsidR="00AA744A" w:rsidRDefault="00AA744A">
            <w:pPr>
              <w:pStyle w:val="TAC"/>
            </w:pPr>
          </w:p>
        </w:tc>
        <w:tc>
          <w:tcPr>
            <w:tcW w:w="1631" w:type="dxa"/>
          </w:tcPr>
          <w:p w14:paraId="392BEB38" w14:textId="77777777" w:rsidR="00AA744A" w:rsidRDefault="00944D31">
            <w:pPr>
              <w:pStyle w:val="TAC"/>
            </w:pPr>
            <w:r>
              <w:t>40</w:t>
            </w:r>
          </w:p>
        </w:tc>
        <w:tc>
          <w:tcPr>
            <w:tcW w:w="1381" w:type="dxa"/>
            <w:noWrap/>
          </w:tcPr>
          <w:p w14:paraId="64EB8368" w14:textId="77777777" w:rsidR="00AA744A" w:rsidRDefault="00944D31">
            <w:pPr>
              <w:pStyle w:val="TAC"/>
            </w:pPr>
            <w:r>
              <w:t>0.0ns</w:t>
            </w:r>
          </w:p>
        </w:tc>
        <w:tc>
          <w:tcPr>
            <w:tcW w:w="1128" w:type="dxa"/>
            <w:noWrap/>
            <w:vAlign w:val="bottom"/>
          </w:tcPr>
          <w:p w14:paraId="3A1D123C" w14:textId="77777777" w:rsidR="00AA744A" w:rsidRDefault="00944D31">
            <w:pPr>
              <w:pStyle w:val="TAC"/>
            </w:pPr>
            <w:r>
              <w:t>0.01</w:t>
            </w:r>
          </w:p>
        </w:tc>
        <w:tc>
          <w:tcPr>
            <w:tcW w:w="990" w:type="dxa"/>
            <w:noWrap/>
            <w:vAlign w:val="bottom"/>
          </w:tcPr>
          <w:p w14:paraId="08515F64" w14:textId="77777777" w:rsidR="00AA744A" w:rsidRDefault="00944D31">
            <w:pPr>
              <w:pStyle w:val="TAC"/>
            </w:pPr>
            <w:r>
              <w:t>0.01</w:t>
            </w:r>
          </w:p>
        </w:tc>
        <w:tc>
          <w:tcPr>
            <w:tcW w:w="900" w:type="dxa"/>
            <w:noWrap/>
            <w:vAlign w:val="bottom"/>
          </w:tcPr>
          <w:p w14:paraId="34C53FC4" w14:textId="77777777" w:rsidR="00AA744A" w:rsidRDefault="00944D31">
            <w:pPr>
              <w:pStyle w:val="TAC"/>
            </w:pPr>
            <w:r>
              <w:t>0.03</w:t>
            </w:r>
          </w:p>
        </w:tc>
        <w:tc>
          <w:tcPr>
            <w:tcW w:w="1260" w:type="dxa"/>
            <w:noWrap/>
            <w:vAlign w:val="bottom"/>
          </w:tcPr>
          <w:p w14:paraId="0E2C2423" w14:textId="77777777" w:rsidR="00AA744A" w:rsidRDefault="00944D31">
            <w:pPr>
              <w:pStyle w:val="TAC"/>
            </w:pPr>
            <w:r>
              <w:t>0.25</w:t>
            </w:r>
          </w:p>
        </w:tc>
      </w:tr>
      <w:tr w:rsidR="00AA744A" w14:paraId="1AC1D165" w14:textId="77777777">
        <w:trPr>
          <w:trHeight w:val="315"/>
          <w:jc w:val="center"/>
        </w:trPr>
        <w:tc>
          <w:tcPr>
            <w:tcW w:w="1525" w:type="dxa"/>
            <w:vMerge/>
            <w:noWrap/>
          </w:tcPr>
          <w:p w14:paraId="30145CB4" w14:textId="77777777" w:rsidR="00AA744A" w:rsidRDefault="00AA744A">
            <w:pPr>
              <w:pStyle w:val="TAC"/>
            </w:pPr>
          </w:p>
        </w:tc>
        <w:tc>
          <w:tcPr>
            <w:tcW w:w="1631" w:type="dxa"/>
          </w:tcPr>
          <w:p w14:paraId="183535B7" w14:textId="77777777" w:rsidR="00AA744A" w:rsidRDefault="00944D31">
            <w:pPr>
              <w:pStyle w:val="TAC"/>
            </w:pPr>
            <w:r>
              <w:t>60</w:t>
            </w:r>
          </w:p>
        </w:tc>
        <w:tc>
          <w:tcPr>
            <w:tcW w:w="1381" w:type="dxa"/>
            <w:noWrap/>
          </w:tcPr>
          <w:p w14:paraId="4C5A7C88" w14:textId="77777777" w:rsidR="00AA744A" w:rsidRDefault="00944D31">
            <w:pPr>
              <w:pStyle w:val="TAC"/>
            </w:pPr>
            <w:r>
              <w:t>0.0ns</w:t>
            </w:r>
          </w:p>
        </w:tc>
        <w:tc>
          <w:tcPr>
            <w:tcW w:w="1128" w:type="dxa"/>
            <w:noWrap/>
            <w:vAlign w:val="bottom"/>
          </w:tcPr>
          <w:p w14:paraId="46683915" w14:textId="77777777" w:rsidR="00AA744A" w:rsidRDefault="00944D31">
            <w:pPr>
              <w:pStyle w:val="TAC"/>
            </w:pPr>
            <w:r>
              <w:t>0.01</w:t>
            </w:r>
          </w:p>
        </w:tc>
        <w:tc>
          <w:tcPr>
            <w:tcW w:w="990" w:type="dxa"/>
            <w:noWrap/>
            <w:vAlign w:val="bottom"/>
          </w:tcPr>
          <w:p w14:paraId="2762C601" w14:textId="77777777" w:rsidR="00AA744A" w:rsidRDefault="00944D31">
            <w:pPr>
              <w:pStyle w:val="TAC"/>
            </w:pPr>
            <w:r>
              <w:t>0.01</w:t>
            </w:r>
          </w:p>
        </w:tc>
        <w:tc>
          <w:tcPr>
            <w:tcW w:w="900" w:type="dxa"/>
            <w:noWrap/>
            <w:vAlign w:val="bottom"/>
          </w:tcPr>
          <w:p w14:paraId="1352D302" w14:textId="77777777" w:rsidR="00AA744A" w:rsidRDefault="00944D31">
            <w:pPr>
              <w:pStyle w:val="TAC"/>
            </w:pPr>
            <w:r>
              <w:t>0.03</w:t>
            </w:r>
          </w:p>
        </w:tc>
        <w:tc>
          <w:tcPr>
            <w:tcW w:w="1260" w:type="dxa"/>
            <w:noWrap/>
            <w:vAlign w:val="bottom"/>
          </w:tcPr>
          <w:p w14:paraId="6B75A181" w14:textId="77777777" w:rsidR="00AA744A" w:rsidRDefault="00944D31">
            <w:pPr>
              <w:pStyle w:val="TAC"/>
            </w:pPr>
            <w:r>
              <w:t>0.11</w:t>
            </w:r>
          </w:p>
        </w:tc>
      </w:tr>
      <w:tr w:rsidR="00AA744A" w14:paraId="1CF27EC9" w14:textId="77777777">
        <w:trPr>
          <w:trHeight w:val="315"/>
          <w:jc w:val="center"/>
        </w:trPr>
        <w:tc>
          <w:tcPr>
            <w:tcW w:w="1525" w:type="dxa"/>
            <w:vMerge/>
            <w:noWrap/>
          </w:tcPr>
          <w:p w14:paraId="188AC92A" w14:textId="77777777" w:rsidR="00AA744A" w:rsidRDefault="00AA744A">
            <w:pPr>
              <w:pStyle w:val="TAC"/>
            </w:pPr>
          </w:p>
        </w:tc>
        <w:tc>
          <w:tcPr>
            <w:tcW w:w="1631" w:type="dxa"/>
          </w:tcPr>
          <w:p w14:paraId="1F540FF3" w14:textId="77777777" w:rsidR="00AA744A" w:rsidRDefault="00944D31">
            <w:pPr>
              <w:pStyle w:val="TAC"/>
            </w:pPr>
            <w:r>
              <w:t>80</w:t>
            </w:r>
          </w:p>
        </w:tc>
        <w:tc>
          <w:tcPr>
            <w:tcW w:w="1381" w:type="dxa"/>
            <w:noWrap/>
          </w:tcPr>
          <w:p w14:paraId="76F49FE3" w14:textId="77777777" w:rsidR="00AA744A" w:rsidRDefault="00944D31">
            <w:pPr>
              <w:pStyle w:val="TAC"/>
            </w:pPr>
            <w:r>
              <w:t>0.0ns</w:t>
            </w:r>
          </w:p>
        </w:tc>
        <w:tc>
          <w:tcPr>
            <w:tcW w:w="1128" w:type="dxa"/>
            <w:noWrap/>
            <w:vAlign w:val="bottom"/>
          </w:tcPr>
          <w:p w14:paraId="21A6B3AA" w14:textId="77777777" w:rsidR="00AA744A" w:rsidRDefault="00944D31">
            <w:pPr>
              <w:pStyle w:val="TAC"/>
            </w:pPr>
            <w:r>
              <w:t>0.01</w:t>
            </w:r>
          </w:p>
        </w:tc>
        <w:tc>
          <w:tcPr>
            <w:tcW w:w="990" w:type="dxa"/>
            <w:noWrap/>
            <w:vAlign w:val="bottom"/>
          </w:tcPr>
          <w:p w14:paraId="13473F53" w14:textId="77777777" w:rsidR="00AA744A" w:rsidRDefault="00944D31">
            <w:pPr>
              <w:pStyle w:val="TAC"/>
            </w:pPr>
            <w:r>
              <w:t>0.01</w:t>
            </w:r>
          </w:p>
        </w:tc>
        <w:tc>
          <w:tcPr>
            <w:tcW w:w="900" w:type="dxa"/>
            <w:noWrap/>
            <w:vAlign w:val="bottom"/>
          </w:tcPr>
          <w:p w14:paraId="2F552054" w14:textId="77777777" w:rsidR="00AA744A" w:rsidRDefault="00944D31">
            <w:pPr>
              <w:pStyle w:val="TAC"/>
            </w:pPr>
            <w:r>
              <w:t>0.02</w:t>
            </w:r>
          </w:p>
        </w:tc>
        <w:tc>
          <w:tcPr>
            <w:tcW w:w="1260" w:type="dxa"/>
            <w:noWrap/>
            <w:vAlign w:val="bottom"/>
          </w:tcPr>
          <w:p w14:paraId="6FC613CC" w14:textId="77777777" w:rsidR="00AA744A" w:rsidRDefault="00944D31">
            <w:pPr>
              <w:pStyle w:val="TAC"/>
            </w:pPr>
            <w:r>
              <w:t>0.07</w:t>
            </w:r>
          </w:p>
        </w:tc>
      </w:tr>
      <w:tr w:rsidR="00AA744A" w14:paraId="083216FB" w14:textId="77777777">
        <w:trPr>
          <w:trHeight w:val="315"/>
          <w:jc w:val="center"/>
        </w:trPr>
        <w:tc>
          <w:tcPr>
            <w:tcW w:w="1525" w:type="dxa"/>
            <w:vMerge w:val="restart"/>
            <w:noWrap/>
          </w:tcPr>
          <w:p w14:paraId="1DF69A4C" w14:textId="77777777" w:rsidR="00AA744A" w:rsidRDefault="00944D31">
            <w:pPr>
              <w:pStyle w:val="TAC"/>
            </w:pPr>
            <w:r>
              <w:t>Case 31 InH, FR2, DL-TDOA, LQ-based</w:t>
            </w:r>
          </w:p>
        </w:tc>
        <w:tc>
          <w:tcPr>
            <w:tcW w:w="1631" w:type="dxa"/>
          </w:tcPr>
          <w:p w14:paraId="188A0EB5" w14:textId="77777777" w:rsidR="00AA744A" w:rsidRDefault="00944D31">
            <w:pPr>
              <w:pStyle w:val="TAC"/>
            </w:pPr>
            <w:r>
              <w:t>0</w:t>
            </w:r>
          </w:p>
        </w:tc>
        <w:tc>
          <w:tcPr>
            <w:tcW w:w="1381" w:type="dxa"/>
            <w:noWrap/>
          </w:tcPr>
          <w:p w14:paraId="0362F8F8" w14:textId="77777777" w:rsidR="00AA744A" w:rsidRDefault="00944D31">
            <w:pPr>
              <w:pStyle w:val="TAC"/>
            </w:pPr>
            <w:r>
              <w:t>0.0ns</w:t>
            </w:r>
          </w:p>
        </w:tc>
        <w:tc>
          <w:tcPr>
            <w:tcW w:w="1128" w:type="dxa"/>
            <w:noWrap/>
            <w:vAlign w:val="bottom"/>
          </w:tcPr>
          <w:p w14:paraId="06F5F2F3" w14:textId="77777777" w:rsidR="00AA744A" w:rsidRDefault="00944D31">
            <w:pPr>
              <w:pStyle w:val="TAC"/>
            </w:pPr>
            <w:r>
              <w:t>0.04</w:t>
            </w:r>
          </w:p>
        </w:tc>
        <w:tc>
          <w:tcPr>
            <w:tcW w:w="990" w:type="dxa"/>
            <w:noWrap/>
            <w:vAlign w:val="bottom"/>
          </w:tcPr>
          <w:p w14:paraId="2476183D" w14:textId="77777777" w:rsidR="00AA744A" w:rsidRDefault="00944D31">
            <w:pPr>
              <w:pStyle w:val="TAC"/>
            </w:pPr>
            <w:r>
              <w:t>0.08</w:t>
            </w:r>
          </w:p>
        </w:tc>
        <w:tc>
          <w:tcPr>
            <w:tcW w:w="900" w:type="dxa"/>
            <w:noWrap/>
            <w:vAlign w:val="bottom"/>
          </w:tcPr>
          <w:p w14:paraId="618CAC55" w14:textId="77777777" w:rsidR="00AA744A" w:rsidRDefault="00944D31">
            <w:pPr>
              <w:pStyle w:val="TAC"/>
            </w:pPr>
            <w:r>
              <w:t>0.17</w:t>
            </w:r>
          </w:p>
        </w:tc>
        <w:tc>
          <w:tcPr>
            <w:tcW w:w="1260" w:type="dxa"/>
            <w:noWrap/>
            <w:vAlign w:val="bottom"/>
          </w:tcPr>
          <w:p w14:paraId="6CBC205A" w14:textId="77777777" w:rsidR="00AA744A" w:rsidRDefault="00944D31">
            <w:pPr>
              <w:pStyle w:val="TAC"/>
            </w:pPr>
            <w:r>
              <w:t>0.42</w:t>
            </w:r>
          </w:p>
        </w:tc>
      </w:tr>
      <w:tr w:rsidR="00AA744A" w14:paraId="3F41D6CA" w14:textId="77777777">
        <w:trPr>
          <w:trHeight w:val="315"/>
          <w:jc w:val="center"/>
        </w:trPr>
        <w:tc>
          <w:tcPr>
            <w:tcW w:w="1525" w:type="dxa"/>
            <w:vMerge/>
            <w:noWrap/>
          </w:tcPr>
          <w:p w14:paraId="04A85F72" w14:textId="77777777" w:rsidR="00AA744A" w:rsidRDefault="00AA744A">
            <w:pPr>
              <w:pStyle w:val="TAC"/>
            </w:pPr>
          </w:p>
        </w:tc>
        <w:tc>
          <w:tcPr>
            <w:tcW w:w="1631" w:type="dxa"/>
          </w:tcPr>
          <w:p w14:paraId="4A625E19" w14:textId="77777777" w:rsidR="00AA744A" w:rsidRDefault="00944D31">
            <w:pPr>
              <w:pStyle w:val="TAC"/>
            </w:pPr>
            <w:r>
              <w:t>10</w:t>
            </w:r>
          </w:p>
        </w:tc>
        <w:tc>
          <w:tcPr>
            <w:tcW w:w="1381" w:type="dxa"/>
            <w:noWrap/>
          </w:tcPr>
          <w:p w14:paraId="3AC0BC13" w14:textId="77777777" w:rsidR="00AA744A" w:rsidRDefault="00944D31">
            <w:pPr>
              <w:pStyle w:val="TAC"/>
            </w:pPr>
            <w:r>
              <w:t>0.0ns</w:t>
            </w:r>
          </w:p>
        </w:tc>
        <w:tc>
          <w:tcPr>
            <w:tcW w:w="1128" w:type="dxa"/>
            <w:noWrap/>
            <w:vAlign w:val="bottom"/>
          </w:tcPr>
          <w:p w14:paraId="0EFBFA53" w14:textId="77777777" w:rsidR="00AA744A" w:rsidRDefault="00944D31">
            <w:pPr>
              <w:pStyle w:val="TAC"/>
            </w:pPr>
            <w:r>
              <w:t>0.04</w:t>
            </w:r>
          </w:p>
        </w:tc>
        <w:tc>
          <w:tcPr>
            <w:tcW w:w="990" w:type="dxa"/>
            <w:noWrap/>
            <w:vAlign w:val="bottom"/>
          </w:tcPr>
          <w:p w14:paraId="73BEF853" w14:textId="77777777" w:rsidR="00AA744A" w:rsidRDefault="00944D31">
            <w:pPr>
              <w:pStyle w:val="TAC"/>
            </w:pPr>
            <w:r>
              <w:t>0.09</w:t>
            </w:r>
          </w:p>
        </w:tc>
        <w:tc>
          <w:tcPr>
            <w:tcW w:w="900" w:type="dxa"/>
            <w:noWrap/>
            <w:vAlign w:val="bottom"/>
          </w:tcPr>
          <w:p w14:paraId="00496E82" w14:textId="77777777" w:rsidR="00AA744A" w:rsidRDefault="00944D31">
            <w:pPr>
              <w:pStyle w:val="TAC"/>
            </w:pPr>
            <w:r>
              <w:t>0.20</w:t>
            </w:r>
          </w:p>
        </w:tc>
        <w:tc>
          <w:tcPr>
            <w:tcW w:w="1260" w:type="dxa"/>
            <w:noWrap/>
            <w:vAlign w:val="bottom"/>
          </w:tcPr>
          <w:p w14:paraId="1C212980" w14:textId="77777777" w:rsidR="00AA744A" w:rsidRDefault="00944D31">
            <w:pPr>
              <w:pStyle w:val="TAC"/>
            </w:pPr>
            <w:r>
              <w:t>0.53</w:t>
            </w:r>
          </w:p>
        </w:tc>
      </w:tr>
      <w:tr w:rsidR="00AA744A" w14:paraId="77CF5A1E" w14:textId="77777777">
        <w:trPr>
          <w:trHeight w:val="315"/>
          <w:jc w:val="center"/>
        </w:trPr>
        <w:tc>
          <w:tcPr>
            <w:tcW w:w="1525" w:type="dxa"/>
            <w:vMerge/>
            <w:noWrap/>
          </w:tcPr>
          <w:p w14:paraId="5BD9C997" w14:textId="77777777" w:rsidR="00AA744A" w:rsidRDefault="00AA744A">
            <w:pPr>
              <w:pStyle w:val="TAC"/>
            </w:pPr>
          </w:p>
        </w:tc>
        <w:tc>
          <w:tcPr>
            <w:tcW w:w="1631" w:type="dxa"/>
          </w:tcPr>
          <w:p w14:paraId="4D178743" w14:textId="77777777" w:rsidR="00AA744A" w:rsidRDefault="00944D31">
            <w:pPr>
              <w:pStyle w:val="TAC"/>
            </w:pPr>
            <w:r>
              <w:t>20</w:t>
            </w:r>
          </w:p>
        </w:tc>
        <w:tc>
          <w:tcPr>
            <w:tcW w:w="1381" w:type="dxa"/>
            <w:noWrap/>
          </w:tcPr>
          <w:p w14:paraId="1AACF447" w14:textId="77777777" w:rsidR="00AA744A" w:rsidRDefault="00944D31">
            <w:pPr>
              <w:pStyle w:val="TAC"/>
            </w:pPr>
            <w:r>
              <w:t>0.0ns</w:t>
            </w:r>
          </w:p>
        </w:tc>
        <w:tc>
          <w:tcPr>
            <w:tcW w:w="1128" w:type="dxa"/>
            <w:noWrap/>
            <w:vAlign w:val="bottom"/>
          </w:tcPr>
          <w:p w14:paraId="78240096" w14:textId="77777777" w:rsidR="00AA744A" w:rsidRDefault="00944D31">
            <w:pPr>
              <w:pStyle w:val="TAC"/>
            </w:pPr>
            <w:r>
              <w:t>0.04</w:t>
            </w:r>
          </w:p>
        </w:tc>
        <w:tc>
          <w:tcPr>
            <w:tcW w:w="990" w:type="dxa"/>
            <w:noWrap/>
            <w:vAlign w:val="bottom"/>
          </w:tcPr>
          <w:p w14:paraId="18376E8F" w14:textId="77777777" w:rsidR="00AA744A" w:rsidRDefault="00944D31">
            <w:pPr>
              <w:pStyle w:val="TAC"/>
            </w:pPr>
            <w:r>
              <w:t>0.09</w:t>
            </w:r>
          </w:p>
        </w:tc>
        <w:tc>
          <w:tcPr>
            <w:tcW w:w="900" w:type="dxa"/>
            <w:noWrap/>
            <w:vAlign w:val="bottom"/>
          </w:tcPr>
          <w:p w14:paraId="2199255D" w14:textId="77777777" w:rsidR="00AA744A" w:rsidRDefault="00944D31">
            <w:pPr>
              <w:pStyle w:val="TAC"/>
            </w:pPr>
            <w:r>
              <w:t>0.20</w:t>
            </w:r>
          </w:p>
        </w:tc>
        <w:tc>
          <w:tcPr>
            <w:tcW w:w="1260" w:type="dxa"/>
            <w:noWrap/>
            <w:vAlign w:val="bottom"/>
          </w:tcPr>
          <w:p w14:paraId="0B3B2A38" w14:textId="77777777" w:rsidR="00AA744A" w:rsidRDefault="00944D31">
            <w:pPr>
              <w:pStyle w:val="TAC"/>
            </w:pPr>
            <w:r>
              <w:t>0.56</w:t>
            </w:r>
          </w:p>
        </w:tc>
      </w:tr>
      <w:tr w:rsidR="00AA744A" w14:paraId="3ADA88FF" w14:textId="77777777">
        <w:trPr>
          <w:trHeight w:val="315"/>
          <w:jc w:val="center"/>
        </w:trPr>
        <w:tc>
          <w:tcPr>
            <w:tcW w:w="1525" w:type="dxa"/>
            <w:vMerge/>
            <w:noWrap/>
          </w:tcPr>
          <w:p w14:paraId="68C11E71" w14:textId="77777777" w:rsidR="00AA744A" w:rsidRDefault="00AA744A">
            <w:pPr>
              <w:pStyle w:val="TAC"/>
            </w:pPr>
          </w:p>
        </w:tc>
        <w:tc>
          <w:tcPr>
            <w:tcW w:w="1631" w:type="dxa"/>
          </w:tcPr>
          <w:p w14:paraId="53B9C478" w14:textId="77777777" w:rsidR="00AA744A" w:rsidRDefault="00944D31">
            <w:pPr>
              <w:pStyle w:val="TAC"/>
            </w:pPr>
            <w:r>
              <w:t>40</w:t>
            </w:r>
          </w:p>
        </w:tc>
        <w:tc>
          <w:tcPr>
            <w:tcW w:w="1381" w:type="dxa"/>
            <w:noWrap/>
          </w:tcPr>
          <w:p w14:paraId="18B30D42" w14:textId="77777777" w:rsidR="00AA744A" w:rsidRDefault="00944D31">
            <w:pPr>
              <w:pStyle w:val="TAC"/>
            </w:pPr>
            <w:r>
              <w:t>0.0ns</w:t>
            </w:r>
          </w:p>
        </w:tc>
        <w:tc>
          <w:tcPr>
            <w:tcW w:w="1128" w:type="dxa"/>
            <w:noWrap/>
            <w:vAlign w:val="bottom"/>
          </w:tcPr>
          <w:p w14:paraId="28105267" w14:textId="77777777" w:rsidR="00AA744A" w:rsidRDefault="00944D31">
            <w:pPr>
              <w:pStyle w:val="TAC"/>
            </w:pPr>
            <w:r>
              <w:t>0.05</w:t>
            </w:r>
          </w:p>
        </w:tc>
        <w:tc>
          <w:tcPr>
            <w:tcW w:w="990" w:type="dxa"/>
            <w:noWrap/>
            <w:vAlign w:val="bottom"/>
          </w:tcPr>
          <w:p w14:paraId="15360074" w14:textId="77777777" w:rsidR="00AA744A" w:rsidRDefault="00944D31">
            <w:pPr>
              <w:pStyle w:val="TAC"/>
            </w:pPr>
            <w:r>
              <w:t>0.12</w:t>
            </w:r>
          </w:p>
        </w:tc>
        <w:tc>
          <w:tcPr>
            <w:tcW w:w="900" w:type="dxa"/>
            <w:noWrap/>
            <w:vAlign w:val="bottom"/>
          </w:tcPr>
          <w:p w14:paraId="53BC1D1C" w14:textId="77777777" w:rsidR="00AA744A" w:rsidRDefault="00944D31">
            <w:pPr>
              <w:pStyle w:val="TAC"/>
            </w:pPr>
            <w:r>
              <w:t>0.35</w:t>
            </w:r>
          </w:p>
        </w:tc>
        <w:tc>
          <w:tcPr>
            <w:tcW w:w="1260" w:type="dxa"/>
            <w:noWrap/>
            <w:vAlign w:val="bottom"/>
          </w:tcPr>
          <w:p w14:paraId="72B59323" w14:textId="77777777" w:rsidR="00AA744A" w:rsidRDefault="00944D31">
            <w:pPr>
              <w:pStyle w:val="TAC"/>
            </w:pPr>
            <w:r>
              <w:t>0.72</w:t>
            </w:r>
          </w:p>
        </w:tc>
      </w:tr>
      <w:tr w:rsidR="00AA744A" w14:paraId="203B942E" w14:textId="77777777">
        <w:trPr>
          <w:trHeight w:val="315"/>
          <w:jc w:val="center"/>
        </w:trPr>
        <w:tc>
          <w:tcPr>
            <w:tcW w:w="1525" w:type="dxa"/>
            <w:vMerge/>
            <w:noWrap/>
          </w:tcPr>
          <w:p w14:paraId="6CC66C09" w14:textId="77777777" w:rsidR="00AA744A" w:rsidRDefault="00AA744A">
            <w:pPr>
              <w:pStyle w:val="TAC"/>
            </w:pPr>
          </w:p>
        </w:tc>
        <w:tc>
          <w:tcPr>
            <w:tcW w:w="1631" w:type="dxa"/>
          </w:tcPr>
          <w:p w14:paraId="132B8777" w14:textId="77777777" w:rsidR="00AA744A" w:rsidRDefault="00944D31">
            <w:pPr>
              <w:pStyle w:val="TAC"/>
            </w:pPr>
            <w:r>
              <w:t>60</w:t>
            </w:r>
          </w:p>
        </w:tc>
        <w:tc>
          <w:tcPr>
            <w:tcW w:w="1381" w:type="dxa"/>
            <w:noWrap/>
          </w:tcPr>
          <w:p w14:paraId="07F88CD1" w14:textId="77777777" w:rsidR="00AA744A" w:rsidRDefault="00944D31">
            <w:pPr>
              <w:pStyle w:val="TAC"/>
            </w:pPr>
            <w:r>
              <w:t>0.0ns</w:t>
            </w:r>
          </w:p>
        </w:tc>
        <w:tc>
          <w:tcPr>
            <w:tcW w:w="1128" w:type="dxa"/>
            <w:noWrap/>
            <w:vAlign w:val="bottom"/>
          </w:tcPr>
          <w:p w14:paraId="653EE452" w14:textId="77777777" w:rsidR="00AA744A" w:rsidRDefault="00944D31">
            <w:pPr>
              <w:pStyle w:val="TAC"/>
            </w:pPr>
            <w:r>
              <w:t>0.06</w:t>
            </w:r>
          </w:p>
        </w:tc>
        <w:tc>
          <w:tcPr>
            <w:tcW w:w="990" w:type="dxa"/>
            <w:noWrap/>
            <w:vAlign w:val="bottom"/>
          </w:tcPr>
          <w:p w14:paraId="38CA190C" w14:textId="77777777" w:rsidR="00AA744A" w:rsidRDefault="00944D31">
            <w:pPr>
              <w:pStyle w:val="TAC"/>
            </w:pPr>
            <w:r>
              <w:t>0.21</w:t>
            </w:r>
          </w:p>
        </w:tc>
        <w:tc>
          <w:tcPr>
            <w:tcW w:w="900" w:type="dxa"/>
            <w:noWrap/>
            <w:vAlign w:val="bottom"/>
          </w:tcPr>
          <w:p w14:paraId="3C2FB37B" w14:textId="77777777" w:rsidR="00AA744A" w:rsidRDefault="00944D31">
            <w:pPr>
              <w:pStyle w:val="TAC"/>
            </w:pPr>
            <w:r>
              <w:t>0.52</w:t>
            </w:r>
          </w:p>
        </w:tc>
        <w:tc>
          <w:tcPr>
            <w:tcW w:w="1260" w:type="dxa"/>
            <w:noWrap/>
            <w:vAlign w:val="bottom"/>
          </w:tcPr>
          <w:p w14:paraId="0D055286" w14:textId="77777777" w:rsidR="00AA744A" w:rsidRDefault="00944D31">
            <w:pPr>
              <w:pStyle w:val="TAC"/>
            </w:pPr>
            <w:r>
              <w:t>0.94</w:t>
            </w:r>
          </w:p>
        </w:tc>
      </w:tr>
      <w:tr w:rsidR="00AA744A" w14:paraId="3087AC20" w14:textId="77777777">
        <w:trPr>
          <w:trHeight w:val="315"/>
          <w:jc w:val="center"/>
        </w:trPr>
        <w:tc>
          <w:tcPr>
            <w:tcW w:w="1525" w:type="dxa"/>
            <w:vMerge/>
            <w:noWrap/>
          </w:tcPr>
          <w:p w14:paraId="28B076B7" w14:textId="77777777" w:rsidR="00AA744A" w:rsidRDefault="00AA744A">
            <w:pPr>
              <w:pStyle w:val="TAC"/>
            </w:pPr>
          </w:p>
        </w:tc>
        <w:tc>
          <w:tcPr>
            <w:tcW w:w="1631" w:type="dxa"/>
          </w:tcPr>
          <w:p w14:paraId="14C70155" w14:textId="77777777" w:rsidR="00AA744A" w:rsidRDefault="00944D31">
            <w:pPr>
              <w:pStyle w:val="TAC"/>
            </w:pPr>
            <w:r>
              <w:t>80</w:t>
            </w:r>
          </w:p>
        </w:tc>
        <w:tc>
          <w:tcPr>
            <w:tcW w:w="1381" w:type="dxa"/>
            <w:noWrap/>
          </w:tcPr>
          <w:p w14:paraId="318ACBDB" w14:textId="77777777" w:rsidR="00AA744A" w:rsidRDefault="00944D31">
            <w:pPr>
              <w:pStyle w:val="TAC"/>
            </w:pPr>
            <w:r>
              <w:t>0.0ns</w:t>
            </w:r>
          </w:p>
        </w:tc>
        <w:tc>
          <w:tcPr>
            <w:tcW w:w="1128" w:type="dxa"/>
            <w:noWrap/>
            <w:vAlign w:val="bottom"/>
          </w:tcPr>
          <w:p w14:paraId="34BB7051" w14:textId="77777777" w:rsidR="00AA744A" w:rsidRDefault="00944D31">
            <w:pPr>
              <w:pStyle w:val="TAC"/>
            </w:pPr>
            <w:r>
              <w:t>0.07</w:t>
            </w:r>
          </w:p>
        </w:tc>
        <w:tc>
          <w:tcPr>
            <w:tcW w:w="990" w:type="dxa"/>
            <w:noWrap/>
            <w:vAlign w:val="bottom"/>
          </w:tcPr>
          <w:p w14:paraId="15D0B283" w14:textId="77777777" w:rsidR="00AA744A" w:rsidRDefault="00944D31">
            <w:pPr>
              <w:pStyle w:val="TAC"/>
            </w:pPr>
            <w:r>
              <w:t>0.28</w:t>
            </w:r>
          </w:p>
        </w:tc>
        <w:tc>
          <w:tcPr>
            <w:tcW w:w="900" w:type="dxa"/>
            <w:noWrap/>
            <w:vAlign w:val="bottom"/>
          </w:tcPr>
          <w:p w14:paraId="025D1254" w14:textId="77777777" w:rsidR="00AA744A" w:rsidRDefault="00944D31">
            <w:pPr>
              <w:pStyle w:val="TAC"/>
            </w:pPr>
            <w:r>
              <w:t>0.53</w:t>
            </w:r>
          </w:p>
        </w:tc>
        <w:tc>
          <w:tcPr>
            <w:tcW w:w="1260" w:type="dxa"/>
            <w:noWrap/>
            <w:vAlign w:val="bottom"/>
          </w:tcPr>
          <w:p w14:paraId="4794BF9C" w14:textId="77777777" w:rsidR="00AA744A" w:rsidRDefault="00944D31">
            <w:pPr>
              <w:pStyle w:val="TAC"/>
            </w:pPr>
            <w:r>
              <w:t>0.97</w:t>
            </w:r>
          </w:p>
        </w:tc>
      </w:tr>
      <w:tr w:rsidR="00AA744A" w14:paraId="063231A7" w14:textId="77777777">
        <w:trPr>
          <w:trHeight w:val="315"/>
          <w:jc w:val="center"/>
        </w:trPr>
        <w:tc>
          <w:tcPr>
            <w:tcW w:w="1525" w:type="dxa"/>
            <w:vMerge w:val="restart"/>
            <w:noWrap/>
          </w:tcPr>
          <w:p w14:paraId="5FE31A0B" w14:textId="77777777" w:rsidR="00AA744A" w:rsidRDefault="00944D31">
            <w:pPr>
              <w:pStyle w:val="TAC"/>
            </w:pPr>
            <w:r>
              <w:t>Case 32</w:t>
            </w:r>
          </w:p>
          <w:p w14:paraId="266B10B5" w14:textId="77777777" w:rsidR="00AA744A" w:rsidRDefault="00944D31">
            <w:pPr>
              <w:pStyle w:val="TAC"/>
            </w:pPr>
            <w:r>
              <w:t>UMi, FR2, DL-TDOA, RANSAC</w:t>
            </w:r>
          </w:p>
        </w:tc>
        <w:tc>
          <w:tcPr>
            <w:tcW w:w="1631" w:type="dxa"/>
          </w:tcPr>
          <w:p w14:paraId="746CBB21" w14:textId="77777777" w:rsidR="00AA744A" w:rsidRDefault="00944D31">
            <w:pPr>
              <w:pStyle w:val="TAC"/>
            </w:pPr>
            <w:r>
              <w:t>0</w:t>
            </w:r>
          </w:p>
        </w:tc>
        <w:tc>
          <w:tcPr>
            <w:tcW w:w="1381" w:type="dxa"/>
            <w:noWrap/>
          </w:tcPr>
          <w:p w14:paraId="0A53D6DB" w14:textId="77777777" w:rsidR="00AA744A" w:rsidRDefault="00944D31">
            <w:pPr>
              <w:pStyle w:val="TAC"/>
            </w:pPr>
            <w:r>
              <w:t>0.0ns</w:t>
            </w:r>
          </w:p>
        </w:tc>
        <w:tc>
          <w:tcPr>
            <w:tcW w:w="1128" w:type="dxa"/>
            <w:noWrap/>
            <w:vAlign w:val="bottom"/>
          </w:tcPr>
          <w:p w14:paraId="4D663865" w14:textId="77777777" w:rsidR="00AA744A" w:rsidRDefault="00944D31">
            <w:pPr>
              <w:pStyle w:val="TAC"/>
            </w:pPr>
            <w:r>
              <w:t>0.011</w:t>
            </w:r>
          </w:p>
        </w:tc>
        <w:tc>
          <w:tcPr>
            <w:tcW w:w="990" w:type="dxa"/>
            <w:noWrap/>
            <w:vAlign w:val="bottom"/>
          </w:tcPr>
          <w:p w14:paraId="658E544E" w14:textId="77777777" w:rsidR="00AA744A" w:rsidRDefault="00944D31">
            <w:pPr>
              <w:pStyle w:val="TAC"/>
            </w:pPr>
            <w:r>
              <w:t>0.018</w:t>
            </w:r>
          </w:p>
        </w:tc>
        <w:tc>
          <w:tcPr>
            <w:tcW w:w="900" w:type="dxa"/>
            <w:noWrap/>
            <w:vAlign w:val="bottom"/>
          </w:tcPr>
          <w:p w14:paraId="20451778" w14:textId="77777777" w:rsidR="00AA744A" w:rsidRDefault="00944D31">
            <w:pPr>
              <w:pStyle w:val="TAC"/>
            </w:pPr>
            <w:r>
              <w:t>0.025</w:t>
            </w:r>
          </w:p>
        </w:tc>
        <w:tc>
          <w:tcPr>
            <w:tcW w:w="1260" w:type="dxa"/>
            <w:noWrap/>
            <w:vAlign w:val="bottom"/>
          </w:tcPr>
          <w:p w14:paraId="15A215FC" w14:textId="77777777" w:rsidR="00AA744A" w:rsidRDefault="00944D31">
            <w:pPr>
              <w:pStyle w:val="TAC"/>
            </w:pPr>
            <w:r>
              <w:t>0.040</w:t>
            </w:r>
          </w:p>
        </w:tc>
      </w:tr>
      <w:tr w:rsidR="00AA744A" w14:paraId="3804CEED" w14:textId="77777777">
        <w:trPr>
          <w:trHeight w:val="315"/>
          <w:jc w:val="center"/>
        </w:trPr>
        <w:tc>
          <w:tcPr>
            <w:tcW w:w="1525" w:type="dxa"/>
            <w:vMerge/>
            <w:noWrap/>
          </w:tcPr>
          <w:p w14:paraId="4EA7839F" w14:textId="77777777" w:rsidR="00AA744A" w:rsidRDefault="00AA744A">
            <w:pPr>
              <w:pStyle w:val="TAC"/>
            </w:pPr>
          </w:p>
        </w:tc>
        <w:tc>
          <w:tcPr>
            <w:tcW w:w="1631" w:type="dxa"/>
          </w:tcPr>
          <w:p w14:paraId="0B714E32" w14:textId="77777777" w:rsidR="00AA744A" w:rsidRDefault="00944D31">
            <w:pPr>
              <w:pStyle w:val="TAC"/>
            </w:pPr>
            <w:r>
              <w:t>0</w:t>
            </w:r>
          </w:p>
        </w:tc>
        <w:tc>
          <w:tcPr>
            <w:tcW w:w="1381" w:type="dxa"/>
            <w:noWrap/>
          </w:tcPr>
          <w:p w14:paraId="14D18911" w14:textId="77777777" w:rsidR="00AA744A" w:rsidRDefault="00944D31">
            <w:pPr>
              <w:pStyle w:val="TAC"/>
            </w:pPr>
            <w:r>
              <w:t>0.1ns</w:t>
            </w:r>
          </w:p>
        </w:tc>
        <w:tc>
          <w:tcPr>
            <w:tcW w:w="1128" w:type="dxa"/>
            <w:noWrap/>
            <w:vAlign w:val="bottom"/>
          </w:tcPr>
          <w:p w14:paraId="45840DCB" w14:textId="77777777" w:rsidR="00AA744A" w:rsidRDefault="00944D31">
            <w:pPr>
              <w:pStyle w:val="TAC"/>
            </w:pPr>
            <w:r>
              <w:t>0.011</w:t>
            </w:r>
          </w:p>
        </w:tc>
        <w:tc>
          <w:tcPr>
            <w:tcW w:w="990" w:type="dxa"/>
            <w:noWrap/>
            <w:vAlign w:val="bottom"/>
          </w:tcPr>
          <w:p w14:paraId="7611FC8F" w14:textId="77777777" w:rsidR="00AA744A" w:rsidRDefault="00944D31">
            <w:pPr>
              <w:pStyle w:val="TAC"/>
            </w:pPr>
            <w:r>
              <w:t>0.018</w:t>
            </w:r>
          </w:p>
        </w:tc>
        <w:tc>
          <w:tcPr>
            <w:tcW w:w="900" w:type="dxa"/>
            <w:noWrap/>
            <w:vAlign w:val="bottom"/>
          </w:tcPr>
          <w:p w14:paraId="2B12F5A8" w14:textId="77777777" w:rsidR="00AA744A" w:rsidRDefault="00944D31">
            <w:pPr>
              <w:pStyle w:val="TAC"/>
            </w:pPr>
            <w:r>
              <w:t>0.026</w:t>
            </w:r>
          </w:p>
        </w:tc>
        <w:tc>
          <w:tcPr>
            <w:tcW w:w="1260" w:type="dxa"/>
            <w:noWrap/>
            <w:vAlign w:val="bottom"/>
          </w:tcPr>
          <w:p w14:paraId="116703AD" w14:textId="77777777" w:rsidR="00AA744A" w:rsidRDefault="00944D31">
            <w:pPr>
              <w:pStyle w:val="TAC"/>
            </w:pPr>
            <w:r>
              <w:t>0.043</w:t>
            </w:r>
          </w:p>
        </w:tc>
      </w:tr>
      <w:tr w:rsidR="00AA744A" w14:paraId="66D9D9F0" w14:textId="77777777">
        <w:trPr>
          <w:trHeight w:val="315"/>
          <w:jc w:val="center"/>
        </w:trPr>
        <w:tc>
          <w:tcPr>
            <w:tcW w:w="1525" w:type="dxa"/>
            <w:vMerge/>
            <w:noWrap/>
          </w:tcPr>
          <w:p w14:paraId="2B833417" w14:textId="77777777" w:rsidR="00AA744A" w:rsidRDefault="00AA744A">
            <w:pPr>
              <w:pStyle w:val="TAC"/>
            </w:pPr>
          </w:p>
        </w:tc>
        <w:tc>
          <w:tcPr>
            <w:tcW w:w="1631" w:type="dxa"/>
          </w:tcPr>
          <w:p w14:paraId="63720F99" w14:textId="77777777" w:rsidR="00AA744A" w:rsidRDefault="00944D31">
            <w:pPr>
              <w:pStyle w:val="TAC"/>
            </w:pPr>
            <w:r>
              <w:t>0</w:t>
            </w:r>
          </w:p>
        </w:tc>
        <w:tc>
          <w:tcPr>
            <w:tcW w:w="1381" w:type="dxa"/>
            <w:noWrap/>
          </w:tcPr>
          <w:p w14:paraId="29CD5818" w14:textId="77777777" w:rsidR="00AA744A" w:rsidRDefault="00944D31">
            <w:pPr>
              <w:pStyle w:val="TAC"/>
            </w:pPr>
            <w:r>
              <w:t>0.5ns</w:t>
            </w:r>
          </w:p>
        </w:tc>
        <w:tc>
          <w:tcPr>
            <w:tcW w:w="1128" w:type="dxa"/>
            <w:noWrap/>
            <w:vAlign w:val="bottom"/>
          </w:tcPr>
          <w:p w14:paraId="45B95FB1" w14:textId="77777777" w:rsidR="00AA744A" w:rsidRDefault="00944D31">
            <w:pPr>
              <w:pStyle w:val="TAC"/>
            </w:pPr>
            <w:r>
              <w:t>0.011</w:t>
            </w:r>
          </w:p>
        </w:tc>
        <w:tc>
          <w:tcPr>
            <w:tcW w:w="990" w:type="dxa"/>
            <w:noWrap/>
            <w:vAlign w:val="bottom"/>
          </w:tcPr>
          <w:p w14:paraId="7398F45F" w14:textId="77777777" w:rsidR="00AA744A" w:rsidRDefault="00944D31">
            <w:pPr>
              <w:pStyle w:val="TAC"/>
            </w:pPr>
            <w:r>
              <w:t>0.018</w:t>
            </w:r>
          </w:p>
        </w:tc>
        <w:tc>
          <w:tcPr>
            <w:tcW w:w="900" w:type="dxa"/>
            <w:noWrap/>
            <w:vAlign w:val="bottom"/>
          </w:tcPr>
          <w:p w14:paraId="4DE3D001" w14:textId="77777777" w:rsidR="00AA744A" w:rsidRDefault="00944D31">
            <w:pPr>
              <w:pStyle w:val="TAC"/>
            </w:pPr>
            <w:r>
              <w:t>0.029</w:t>
            </w:r>
          </w:p>
        </w:tc>
        <w:tc>
          <w:tcPr>
            <w:tcW w:w="1260" w:type="dxa"/>
            <w:noWrap/>
            <w:vAlign w:val="bottom"/>
          </w:tcPr>
          <w:p w14:paraId="37AF9AFE" w14:textId="77777777" w:rsidR="00AA744A" w:rsidRDefault="00944D31">
            <w:pPr>
              <w:pStyle w:val="TAC"/>
            </w:pPr>
            <w:r>
              <w:t>0.046</w:t>
            </w:r>
          </w:p>
        </w:tc>
      </w:tr>
      <w:tr w:rsidR="00AA744A" w14:paraId="3BEE42EF" w14:textId="77777777">
        <w:trPr>
          <w:trHeight w:val="315"/>
          <w:jc w:val="center"/>
        </w:trPr>
        <w:tc>
          <w:tcPr>
            <w:tcW w:w="1525" w:type="dxa"/>
            <w:vMerge/>
            <w:noWrap/>
          </w:tcPr>
          <w:p w14:paraId="4E8AB9F5" w14:textId="77777777" w:rsidR="00AA744A" w:rsidRDefault="00AA744A">
            <w:pPr>
              <w:pStyle w:val="TAC"/>
            </w:pPr>
          </w:p>
        </w:tc>
        <w:tc>
          <w:tcPr>
            <w:tcW w:w="1631" w:type="dxa"/>
          </w:tcPr>
          <w:p w14:paraId="3B0CC9D1" w14:textId="77777777" w:rsidR="00AA744A" w:rsidRDefault="00944D31">
            <w:pPr>
              <w:pStyle w:val="TAC"/>
            </w:pPr>
            <w:r>
              <w:t>0</w:t>
            </w:r>
          </w:p>
        </w:tc>
        <w:tc>
          <w:tcPr>
            <w:tcW w:w="1381" w:type="dxa"/>
            <w:noWrap/>
          </w:tcPr>
          <w:p w14:paraId="74A71A49" w14:textId="77777777" w:rsidR="00AA744A" w:rsidRDefault="00944D31">
            <w:pPr>
              <w:pStyle w:val="TAC"/>
            </w:pPr>
            <w:r>
              <w:t>1.0ns</w:t>
            </w:r>
          </w:p>
        </w:tc>
        <w:tc>
          <w:tcPr>
            <w:tcW w:w="1128" w:type="dxa"/>
            <w:noWrap/>
            <w:vAlign w:val="bottom"/>
          </w:tcPr>
          <w:p w14:paraId="49A847AC" w14:textId="77777777" w:rsidR="00AA744A" w:rsidRDefault="00944D31">
            <w:pPr>
              <w:pStyle w:val="TAC"/>
            </w:pPr>
            <w:r>
              <w:t>0.012</w:t>
            </w:r>
          </w:p>
        </w:tc>
        <w:tc>
          <w:tcPr>
            <w:tcW w:w="990" w:type="dxa"/>
            <w:noWrap/>
            <w:vAlign w:val="bottom"/>
          </w:tcPr>
          <w:p w14:paraId="57D273B7" w14:textId="77777777" w:rsidR="00AA744A" w:rsidRDefault="00944D31">
            <w:pPr>
              <w:pStyle w:val="TAC"/>
            </w:pPr>
            <w:r>
              <w:t>0.022</w:t>
            </w:r>
          </w:p>
        </w:tc>
        <w:tc>
          <w:tcPr>
            <w:tcW w:w="900" w:type="dxa"/>
            <w:noWrap/>
            <w:vAlign w:val="bottom"/>
          </w:tcPr>
          <w:p w14:paraId="3FAE1257" w14:textId="77777777" w:rsidR="00AA744A" w:rsidRDefault="00944D31">
            <w:pPr>
              <w:pStyle w:val="TAC"/>
            </w:pPr>
            <w:r>
              <w:t>0.032</w:t>
            </w:r>
          </w:p>
        </w:tc>
        <w:tc>
          <w:tcPr>
            <w:tcW w:w="1260" w:type="dxa"/>
            <w:noWrap/>
            <w:vAlign w:val="bottom"/>
          </w:tcPr>
          <w:p w14:paraId="14026BCD" w14:textId="77777777" w:rsidR="00AA744A" w:rsidRDefault="00944D31">
            <w:pPr>
              <w:pStyle w:val="TAC"/>
            </w:pPr>
            <w:r>
              <w:t>0.052</w:t>
            </w:r>
          </w:p>
        </w:tc>
      </w:tr>
      <w:tr w:rsidR="00AA744A" w14:paraId="7ACBE2E1" w14:textId="77777777">
        <w:trPr>
          <w:trHeight w:val="315"/>
          <w:jc w:val="center"/>
        </w:trPr>
        <w:tc>
          <w:tcPr>
            <w:tcW w:w="1525" w:type="dxa"/>
            <w:vMerge/>
            <w:noWrap/>
          </w:tcPr>
          <w:p w14:paraId="3E8A8BCA" w14:textId="77777777" w:rsidR="00AA744A" w:rsidRDefault="00AA744A">
            <w:pPr>
              <w:pStyle w:val="TAC"/>
            </w:pPr>
          </w:p>
        </w:tc>
        <w:tc>
          <w:tcPr>
            <w:tcW w:w="1631" w:type="dxa"/>
          </w:tcPr>
          <w:p w14:paraId="64218A5D" w14:textId="77777777" w:rsidR="00AA744A" w:rsidRDefault="00944D31">
            <w:pPr>
              <w:pStyle w:val="TAC"/>
            </w:pPr>
            <w:r>
              <w:t>0</w:t>
            </w:r>
          </w:p>
        </w:tc>
        <w:tc>
          <w:tcPr>
            <w:tcW w:w="1381" w:type="dxa"/>
            <w:noWrap/>
          </w:tcPr>
          <w:p w14:paraId="75C604A6" w14:textId="77777777" w:rsidR="00AA744A" w:rsidRDefault="00944D31">
            <w:pPr>
              <w:pStyle w:val="TAC"/>
            </w:pPr>
            <w:r>
              <w:t>5.0ns</w:t>
            </w:r>
          </w:p>
        </w:tc>
        <w:tc>
          <w:tcPr>
            <w:tcW w:w="1128" w:type="dxa"/>
            <w:noWrap/>
            <w:vAlign w:val="bottom"/>
          </w:tcPr>
          <w:p w14:paraId="48AD3F9A" w14:textId="77777777" w:rsidR="00AA744A" w:rsidRDefault="00944D31">
            <w:pPr>
              <w:pStyle w:val="TAC"/>
            </w:pPr>
            <w:r>
              <w:t>0.016</w:t>
            </w:r>
          </w:p>
        </w:tc>
        <w:tc>
          <w:tcPr>
            <w:tcW w:w="990" w:type="dxa"/>
            <w:noWrap/>
            <w:vAlign w:val="bottom"/>
          </w:tcPr>
          <w:p w14:paraId="396DD4FB" w14:textId="77777777" w:rsidR="00AA744A" w:rsidRDefault="00944D31">
            <w:pPr>
              <w:pStyle w:val="TAC"/>
            </w:pPr>
            <w:r>
              <w:t>0.030</w:t>
            </w:r>
          </w:p>
        </w:tc>
        <w:tc>
          <w:tcPr>
            <w:tcW w:w="900" w:type="dxa"/>
            <w:noWrap/>
            <w:vAlign w:val="bottom"/>
          </w:tcPr>
          <w:p w14:paraId="45907973" w14:textId="77777777" w:rsidR="00AA744A" w:rsidRDefault="00944D31">
            <w:pPr>
              <w:pStyle w:val="TAC"/>
            </w:pPr>
            <w:r>
              <w:t>0.050</w:t>
            </w:r>
          </w:p>
        </w:tc>
        <w:tc>
          <w:tcPr>
            <w:tcW w:w="1260" w:type="dxa"/>
            <w:noWrap/>
            <w:vAlign w:val="bottom"/>
          </w:tcPr>
          <w:p w14:paraId="52900991" w14:textId="77777777" w:rsidR="00AA744A" w:rsidRDefault="00944D31">
            <w:pPr>
              <w:pStyle w:val="TAC"/>
            </w:pPr>
            <w:r>
              <w:t>0.120</w:t>
            </w:r>
          </w:p>
        </w:tc>
      </w:tr>
      <w:tr w:rsidR="00AA744A" w14:paraId="7221FF98" w14:textId="77777777">
        <w:trPr>
          <w:trHeight w:val="315"/>
          <w:jc w:val="center"/>
        </w:trPr>
        <w:tc>
          <w:tcPr>
            <w:tcW w:w="1525" w:type="dxa"/>
            <w:vMerge/>
            <w:noWrap/>
          </w:tcPr>
          <w:p w14:paraId="7ACBBE75" w14:textId="77777777" w:rsidR="00AA744A" w:rsidRDefault="00AA744A">
            <w:pPr>
              <w:pStyle w:val="TAC"/>
            </w:pPr>
          </w:p>
        </w:tc>
        <w:tc>
          <w:tcPr>
            <w:tcW w:w="1631" w:type="dxa"/>
          </w:tcPr>
          <w:p w14:paraId="75567DEB" w14:textId="77777777" w:rsidR="00AA744A" w:rsidRDefault="00944D31">
            <w:pPr>
              <w:pStyle w:val="TAC"/>
            </w:pPr>
            <w:r>
              <w:t>0</w:t>
            </w:r>
          </w:p>
        </w:tc>
        <w:tc>
          <w:tcPr>
            <w:tcW w:w="1381" w:type="dxa"/>
            <w:noWrap/>
          </w:tcPr>
          <w:p w14:paraId="1229A479" w14:textId="77777777" w:rsidR="00AA744A" w:rsidRDefault="00944D31">
            <w:pPr>
              <w:pStyle w:val="TAC"/>
            </w:pPr>
            <w:r>
              <w:t>10.0ns</w:t>
            </w:r>
          </w:p>
        </w:tc>
        <w:tc>
          <w:tcPr>
            <w:tcW w:w="1128" w:type="dxa"/>
            <w:noWrap/>
            <w:vAlign w:val="bottom"/>
          </w:tcPr>
          <w:p w14:paraId="6297726C" w14:textId="77777777" w:rsidR="00AA744A" w:rsidRDefault="00944D31">
            <w:pPr>
              <w:pStyle w:val="TAC"/>
            </w:pPr>
            <w:r>
              <w:t>0.021</w:t>
            </w:r>
          </w:p>
        </w:tc>
        <w:tc>
          <w:tcPr>
            <w:tcW w:w="990" w:type="dxa"/>
            <w:noWrap/>
            <w:vAlign w:val="bottom"/>
          </w:tcPr>
          <w:p w14:paraId="670D897A" w14:textId="77777777" w:rsidR="00AA744A" w:rsidRDefault="00944D31">
            <w:pPr>
              <w:pStyle w:val="TAC"/>
            </w:pPr>
            <w:r>
              <w:t>0.038</w:t>
            </w:r>
          </w:p>
        </w:tc>
        <w:tc>
          <w:tcPr>
            <w:tcW w:w="900" w:type="dxa"/>
            <w:noWrap/>
            <w:vAlign w:val="bottom"/>
          </w:tcPr>
          <w:p w14:paraId="0D5FEAE9" w14:textId="77777777" w:rsidR="00AA744A" w:rsidRDefault="00944D31">
            <w:pPr>
              <w:pStyle w:val="TAC"/>
            </w:pPr>
            <w:r>
              <w:t>0.066</w:t>
            </w:r>
          </w:p>
        </w:tc>
        <w:tc>
          <w:tcPr>
            <w:tcW w:w="1260" w:type="dxa"/>
            <w:noWrap/>
            <w:vAlign w:val="bottom"/>
          </w:tcPr>
          <w:p w14:paraId="33C39B1A" w14:textId="77777777" w:rsidR="00AA744A" w:rsidRDefault="00944D31">
            <w:pPr>
              <w:pStyle w:val="TAC"/>
            </w:pPr>
            <w:r>
              <w:t>0.220</w:t>
            </w:r>
          </w:p>
        </w:tc>
      </w:tr>
      <w:tr w:rsidR="00AA744A" w14:paraId="0EEDE846" w14:textId="77777777">
        <w:trPr>
          <w:trHeight w:val="315"/>
          <w:jc w:val="center"/>
        </w:trPr>
        <w:tc>
          <w:tcPr>
            <w:tcW w:w="1525" w:type="dxa"/>
            <w:vMerge/>
            <w:noWrap/>
          </w:tcPr>
          <w:p w14:paraId="1D57718B" w14:textId="77777777" w:rsidR="00AA744A" w:rsidRDefault="00AA744A">
            <w:pPr>
              <w:pStyle w:val="TAC"/>
            </w:pPr>
          </w:p>
        </w:tc>
        <w:tc>
          <w:tcPr>
            <w:tcW w:w="1631" w:type="dxa"/>
          </w:tcPr>
          <w:p w14:paraId="3EAB96C5" w14:textId="77777777" w:rsidR="00AA744A" w:rsidRDefault="00944D31">
            <w:pPr>
              <w:pStyle w:val="TAC"/>
            </w:pPr>
            <w:r>
              <w:t>0</w:t>
            </w:r>
          </w:p>
        </w:tc>
        <w:tc>
          <w:tcPr>
            <w:tcW w:w="1381" w:type="dxa"/>
            <w:noWrap/>
          </w:tcPr>
          <w:p w14:paraId="57C3E306" w14:textId="77777777" w:rsidR="00AA744A" w:rsidRDefault="00944D31">
            <w:pPr>
              <w:pStyle w:val="TAC"/>
            </w:pPr>
            <w:r>
              <w:t>20.0ns</w:t>
            </w:r>
          </w:p>
        </w:tc>
        <w:tc>
          <w:tcPr>
            <w:tcW w:w="1128" w:type="dxa"/>
            <w:noWrap/>
            <w:vAlign w:val="bottom"/>
          </w:tcPr>
          <w:p w14:paraId="10E946C2" w14:textId="77777777" w:rsidR="00AA744A" w:rsidRDefault="00944D31">
            <w:pPr>
              <w:pStyle w:val="TAC"/>
            </w:pPr>
            <w:r>
              <w:t>0.035</w:t>
            </w:r>
          </w:p>
        </w:tc>
        <w:tc>
          <w:tcPr>
            <w:tcW w:w="990" w:type="dxa"/>
            <w:noWrap/>
            <w:vAlign w:val="bottom"/>
          </w:tcPr>
          <w:p w14:paraId="604C3154" w14:textId="77777777" w:rsidR="00AA744A" w:rsidRDefault="00944D31">
            <w:pPr>
              <w:pStyle w:val="TAC"/>
            </w:pPr>
            <w:r>
              <w:t>0.059</w:t>
            </w:r>
          </w:p>
        </w:tc>
        <w:tc>
          <w:tcPr>
            <w:tcW w:w="900" w:type="dxa"/>
            <w:noWrap/>
            <w:vAlign w:val="bottom"/>
          </w:tcPr>
          <w:p w14:paraId="660D4DD6" w14:textId="77777777" w:rsidR="00AA744A" w:rsidRDefault="00944D31">
            <w:pPr>
              <w:pStyle w:val="TAC"/>
            </w:pPr>
            <w:r>
              <w:t>0.111</w:t>
            </w:r>
          </w:p>
        </w:tc>
        <w:tc>
          <w:tcPr>
            <w:tcW w:w="1260" w:type="dxa"/>
            <w:noWrap/>
            <w:vAlign w:val="bottom"/>
          </w:tcPr>
          <w:p w14:paraId="27700148" w14:textId="77777777" w:rsidR="00AA744A" w:rsidRDefault="00944D31">
            <w:pPr>
              <w:pStyle w:val="TAC"/>
            </w:pPr>
            <w:r>
              <w:t>0.269</w:t>
            </w:r>
          </w:p>
        </w:tc>
      </w:tr>
      <w:tr w:rsidR="00AA744A" w14:paraId="74775382" w14:textId="77777777">
        <w:trPr>
          <w:trHeight w:val="315"/>
          <w:jc w:val="center"/>
        </w:trPr>
        <w:tc>
          <w:tcPr>
            <w:tcW w:w="1525" w:type="dxa"/>
            <w:vMerge w:val="restart"/>
            <w:noWrap/>
          </w:tcPr>
          <w:p w14:paraId="57F472FC" w14:textId="77777777" w:rsidR="00AA744A" w:rsidRDefault="00944D31">
            <w:pPr>
              <w:pStyle w:val="TAC"/>
            </w:pPr>
            <w:r>
              <w:t>Case 33 InH, FR2, DL-TDOA, RANSAC</w:t>
            </w:r>
          </w:p>
        </w:tc>
        <w:tc>
          <w:tcPr>
            <w:tcW w:w="1631" w:type="dxa"/>
          </w:tcPr>
          <w:p w14:paraId="57EC182B" w14:textId="77777777" w:rsidR="00AA744A" w:rsidRDefault="00944D31">
            <w:pPr>
              <w:pStyle w:val="TAC"/>
            </w:pPr>
            <w:r>
              <w:t>0</w:t>
            </w:r>
          </w:p>
        </w:tc>
        <w:tc>
          <w:tcPr>
            <w:tcW w:w="1381" w:type="dxa"/>
            <w:noWrap/>
          </w:tcPr>
          <w:p w14:paraId="176815AC" w14:textId="77777777" w:rsidR="00AA744A" w:rsidRDefault="00944D31">
            <w:pPr>
              <w:pStyle w:val="TAC"/>
            </w:pPr>
            <w:r>
              <w:t>0.0ns</w:t>
            </w:r>
          </w:p>
        </w:tc>
        <w:tc>
          <w:tcPr>
            <w:tcW w:w="1128" w:type="dxa"/>
            <w:noWrap/>
            <w:vAlign w:val="bottom"/>
          </w:tcPr>
          <w:p w14:paraId="0F14181E" w14:textId="77777777" w:rsidR="00AA744A" w:rsidRDefault="00944D31">
            <w:pPr>
              <w:pStyle w:val="TAC"/>
            </w:pPr>
            <w:r>
              <w:t>0.006</w:t>
            </w:r>
          </w:p>
        </w:tc>
        <w:tc>
          <w:tcPr>
            <w:tcW w:w="990" w:type="dxa"/>
            <w:noWrap/>
            <w:vAlign w:val="bottom"/>
          </w:tcPr>
          <w:p w14:paraId="10EDE5F5" w14:textId="77777777" w:rsidR="00AA744A" w:rsidRDefault="00944D31">
            <w:pPr>
              <w:pStyle w:val="TAC"/>
            </w:pPr>
            <w:r>
              <w:t>0.009</w:t>
            </w:r>
          </w:p>
        </w:tc>
        <w:tc>
          <w:tcPr>
            <w:tcW w:w="900" w:type="dxa"/>
            <w:noWrap/>
            <w:vAlign w:val="bottom"/>
          </w:tcPr>
          <w:p w14:paraId="119B9E2E" w14:textId="77777777" w:rsidR="00AA744A" w:rsidRDefault="00944D31">
            <w:pPr>
              <w:pStyle w:val="TAC"/>
            </w:pPr>
            <w:r>
              <w:t>0.015</w:t>
            </w:r>
          </w:p>
        </w:tc>
        <w:tc>
          <w:tcPr>
            <w:tcW w:w="1260" w:type="dxa"/>
            <w:noWrap/>
            <w:vAlign w:val="bottom"/>
          </w:tcPr>
          <w:p w14:paraId="1A100AB4" w14:textId="77777777" w:rsidR="00AA744A" w:rsidRDefault="00944D31">
            <w:pPr>
              <w:pStyle w:val="TAC"/>
            </w:pPr>
            <w:r>
              <w:t>0.024</w:t>
            </w:r>
          </w:p>
        </w:tc>
      </w:tr>
      <w:tr w:rsidR="00AA744A" w14:paraId="0B4C5583" w14:textId="77777777">
        <w:trPr>
          <w:trHeight w:val="315"/>
          <w:jc w:val="center"/>
        </w:trPr>
        <w:tc>
          <w:tcPr>
            <w:tcW w:w="1525" w:type="dxa"/>
            <w:vMerge/>
            <w:noWrap/>
          </w:tcPr>
          <w:p w14:paraId="20CBA44E" w14:textId="77777777" w:rsidR="00AA744A" w:rsidRDefault="00AA744A">
            <w:pPr>
              <w:pStyle w:val="TAC"/>
            </w:pPr>
          </w:p>
        </w:tc>
        <w:tc>
          <w:tcPr>
            <w:tcW w:w="1631" w:type="dxa"/>
          </w:tcPr>
          <w:p w14:paraId="3F6B0466" w14:textId="77777777" w:rsidR="00AA744A" w:rsidRDefault="00944D31">
            <w:pPr>
              <w:pStyle w:val="TAC"/>
            </w:pPr>
            <w:r>
              <w:t>0</w:t>
            </w:r>
          </w:p>
        </w:tc>
        <w:tc>
          <w:tcPr>
            <w:tcW w:w="1381" w:type="dxa"/>
            <w:noWrap/>
          </w:tcPr>
          <w:p w14:paraId="0794A283" w14:textId="77777777" w:rsidR="00AA744A" w:rsidRDefault="00944D31">
            <w:pPr>
              <w:pStyle w:val="TAC"/>
            </w:pPr>
            <w:r>
              <w:t>0.1ns</w:t>
            </w:r>
          </w:p>
        </w:tc>
        <w:tc>
          <w:tcPr>
            <w:tcW w:w="1128" w:type="dxa"/>
            <w:noWrap/>
            <w:vAlign w:val="bottom"/>
          </w:tcPr>
          <w:p w14:paraId="6C2B2CD1" w14:textId="77777777" w:rsidR="00AA744A" w:rsidRDefault="00944D31">
            <w:pPr>
              <w:pStyle w:val="TAC"/>
            </w:pPr>
            <w:r>
              <w:t>0.006</w:t>
            </w:r>
          </w:p>
        </w:tc>
        <w:tc>
          <w:tcPr>
            <w:tcW w:w="990" w:type="dxa"/>
            <w:noWrap/>
            <w:vAlign w:val="bottom"/>
          </w:tcPr>
          <w:p w14:paraId="4F6334BA" w14:textId="77777777" w:rsidR="00AA744A" w:rsidRDefault="00944D31">
            <w:pPr>
              <w:pStyle w:val="TAC"/>
            </w:pPr>
            <w:r>
              <w:t>0.009</w:t>
            </w:r>
          </w:p>
        </w:tc>
        <w:tc>
          <w:tcPr>
            <w:tcW w:w="900" w:type="dxa"/>
            <w:noWrap/>
            <w:vAlign w:val="bottom"/>
          </w:tcPr>
          <w:p w14:paraId="2BEAA581" w14:textId="77777777" w:rsidR="00AA744A" w:rsidRDefault="00944D31">
            <w:pPr>
              <w:pStyle w:val="TAC"/>
            </w:pPr>
            <w:r>
              <w:t>0.015</w:t>
            </w:r>
          </w:p>
        </w:tc>
        <w:tc>
          <w:tcPr>
            <w:tcW w:w="1260" w:type="dxa"/>
            <w:noWrap/>
            <w:vAlign w:val="bottom"/>
          </w:tcPr>
          <w:p w14:paraId="63DC08D9" w14:textId="77777777" w:rsidR="00AA744A" w:rsidRDefault="00944D31">
            <w:pPr>
              <w:pStyle w:val="TAC"/>
            </w:pPr>
            <w:r>
              <w:t>0.027</w:t>
            </w:r>
          </w:p>
        </w:tc>
      </w:tr>
      <w:tr w:rsidR="00AA744A" w14:paraId="4F0178E4" w14:textId="77777777">
        <w:trPr>
          <w:trHeight w:val="315"/>
          <w:jc w:val="center"/>
        </w:trPr>
        <w:tc>
          <w:tcPr>
            <w:tcW w:w="1525" w:type="dxa"/>
            <w:vMerge/>
            <w:noWrap/>
          </w:tcPr>
          <w:p w14:paraId="0A792C8E" w14:textId="77777777" w:rsidR="00AA744A" w:rsidRDefault="00AA744A">
            <w:pPr>
              <w:pStyle w:val="TAC"/>
            </w:pPr>
          </w:p>
        </w:tc>
        <w:tc>
          <w:tcPr>
            <w:tcW w:w="1631" w:type="dxa"/>
          </w:tcPr>
          <w:p w14:paraId="65AEEC45" w14:textId="77777777" w:rsidR="00AA744A" w:rsidRDefault="00944D31">
            <w:pPr>
              <w:pStyle w:val="TAC"/>
            </w:pPr>
            <w:r>
              <w:t>0</w:t>
            </w:r>
          </w:p>
        </w:tc>
        <w:tc>
          <w:tcPr>
            <w:tcW w:w="1381" w:type="dxa"/>
            <w:noWrap/>
          </w:tcPr>
          <w:p w14:paraId="02AB051D" w14:textId="77777777" w:rsidR="00AA744A" w:rsidRDefault="00944D31">
            <w:pPr>
              <w:pStyle w:val="TAC"/>
            </w:pPr>
            <w:r>
              <w:t>0.5ns</w:t>
            </w:r>
          </w:p>
        </w:tc>
        <w:tc>
          <w:tcPr>
            <w:tcW w:w="1128" w:type="dxa"/>
            <w:noWrap/>
            <w:vAlign w:val="bottom"/>
          </w:tcPr>
          <w:p w14:paraId="75EFC82E" w14:textId="77777777" w:rsidR="00AA744A" w:rsidRDefault="00944D31">
            <w:pPr>
              <w:pStyle w:val="TAC"/>
            </w:pPr>
            <w:r>
              <w:t>0.006</w:t>
            </w:r>
          </w:p>
        </w:tc>
        <w:tc>
          <w:tcPr>
            <w:tcW w:w="990" w:type="dxa"/>
            <w:noWrap/>
            <w:vAlign w:val="bottom"/>
          </w:tcPr>
          <w:p w14:paraId="0ADF71B8" w14:textId="77777777" w:rsidR="00AA744A" w:rsidRDefault="00944D31">
            <w:pPr>
              <w:pStyle w:val="TAC"/>
            </w:pPr>
            <w:r>
              <w:t>0.009</w:t>
            </w:r>
          </w:p>
        </w:tc>
        <w:tc>
          <w:tcPr>
            <w:tcW w:w="900" w:type="dxa"/>
            <w:noWrap/>
            <w:vAlign w:val="bottom"/>
          </w:tcPr>
          <w:p w14:paraId="391A64B4" w14:textId="77777777" w:rsidR="00AA744A" w:rsidRDefault="00944D31">
            <w:pPr>
              <w:pStyle w:val="TAC"/>
            </w:pPr>
            <w:r>
              <w:t>0.014</w:t>
            </w:r>
          </w:p>
        </w:tc>
        <w:tc>
          <w:tcPr>
            <w:tcW w:w="1260" w:type="dxa"/>
            <w:noWrap/>
            <w:vAlign w:val="bottom"/>
          </w:tcPr>
          <w:p w14:paraId="44962475" w14:textId="77777777" w:rsidR="00AA744A" w:rsidRDefault="00944D31">
            <w:pPr>
              <w:pStyle w:val="TAC"/>
            </w:pPr>
            <w:r>
              <w:t>0.027</w:t>
            </w:r>
          </w:p>
        </w:tc>
      </w:tr>
      <w:tr w:rsidR="00AA744A" w14:paraId="62C1D6C3" w14:textId="77777777">
        <w:trPr>
          <w:trHeight w:val="315"/>
          <w:jc w:val="center"/>
        </w:trPr>
        <w:tc>
          <w:tcPr>
            <w:tcW w:w="1525" w:type="dxa"/>
            <w:vMerge/>
            <w:noWrap/>
          </w:tcPr>
          <w:p w14:paraId="06879B3F" w14:textId="77777777" w:rsidR="00AA744A" w:rsidRDefault="00AA744A">
            <w:pPr>
              <w:pStyle w:val="TAC"/>
            </w:pPr>
          </w:p>
        </w:tc>
        <w:tc>
          <w:tcPr>
            <w:tcW w:w="1631" w:type="dxa"/>
          </w:tcPr>
          <w:p w14:paraId="1B5B8041" w14:textId="77777777" w:rsidR="00AA744A" w:rsidRDefault="00944D31">
            <w:pPr>
              <w:pStyle w:val="TAC"/>
            </w:pPr>
            <w:r>
              <w:t>0</w:t>
            </w:r>
          </w:p>
        </w:tc>
        <w:tc>
          <w:tcPr>
            <w:tcW w:w="1381" w:type="dxa"/>
            <w:noWrap/>
          </w:tcPr>
          <w:p w14:paraId="2053F237" w14:textId="77777777" w:rsidR="00AA744A" w:rsidRDefault="00944D31">
            <w:pPr>
              <w:pStyle w:val="TAC"/>
            </w:pPr>
            <w:r>
              <w:t>1.0ns</w:t>
            </w:r>
          </w:p>
        </w:tc>
        <w:tc>
          <w:tcPr>
            <w:tcW w:w="1128" w:type="dxa"/>
            <w:noWrap/>
            <w:vAlign w:val="bottom"/>
          </w:tcPr>
          <w:p w14:paraId="4F7FEF16" w14:textId="77777777" w:rsidR="00AA744A" w:rsidRDefault="00944D31">
            <w:pPr>
              <w:pStyle w:val="TAC"/>
            </w:pPr>
            <w:r>
              <w:t>0.006</w:t>
            </w:r>
          </w:p>
        </w:tc>
        <w:tc>
          <w:tcPr>
            <w:tcW w:w="990" w:type="dxa"/>
            <w:noWrap/>
            <w:vAlign w:val="bottom"/>
          </w:tcPr>
          <w:p w14:paraId="7A04074A" w14:textId="77777777" w:rsidR="00AA744A" w:rsidRDefault="00944D31">
            <w:pPr>
              <w:pStyle w:val="TAC"/>
            </w:pPr>
            <w:r>
              <w:t>0.011</w:t>
            </w:r>
          </w:p>
        </w:tc>
        <w:tc>
          <w:tcPr>
            <w:tcW w:w="900" w:type="dxa"/>
            <w:noWrap/>
            <w:vAlign w:val="bottom"/>
          </w:tcPr>
          <w:p w14:paraId="07989C18" w14:textId="77777777" w:rsidR="00AA744A" w:rsidRDefault="00944D31">
            <w:pPr>
              <w:pStyle w:val="TAC"/>
            </w:pPr>
            <w:r>
              <w:t>0.017</w:t>
            </w:r>
          </w:p>
        </w:tc>
        <w:tc>
          <w:tcPr>
            <w:tcW w:w="1260" w:type="dxa"/>
            <w:noWrap/>
            <w:vAlign w:val="bottom"/>
          </w:tcPr>
          <w:p w14:paraId="04A90217" w14:textId="77777777" w:rsidR="00AA744A" w:rsidRDefault="00944D31">
            <w:pPr>
              <w:pStyle w:val="TAC"/>
            </w:pPr>
            <w:r>
              <w:t>0.027</w:t>
            </w:r>
          </w:p>
        </w:tc>
      </w:tr>
      <w:tr w:rsidR="00AA744A" w14:paraId="253F0DBD" w14:textId="77777777">
        <w:trPr>
          <w:trHeight w:val="315"/>
          <w:jc w:val="center"/>
        </w:trPr>
        <w:tc>
          <w:tcPr>
            <w:tcW w:w="1525" w:type="dxa"/>
            <w:vMerge/>
            <w:noWrap/>
          </w:tcPr>
          <w:p w14:paraId="4158EFB3" w14:textId="77777777" w:rsidR="00AA744A" w:rsidRDefault="00AA744A">
            <w:pPr>
              <w:pStyle w:val="TAC"/>
            </w:pPr>
          </w:p>
        </w:tc>
        <w:tc>
          <w:tcPr>
            <w:tcW w:w="1631" w:type="dxa"/>
          </w:tcPr>
          <w:p w14:paraId="0BF07F58" w14:textId="77777777" w:rsidR="00AA744A" w:rsidRDefault="00944D31">
            <w:pPr>
              <w:pStyle w:val="TAC"/>
            </w:pPr>
            <w:r>
              <w:t>0</w:t>
            </w:r>
          </w:p>
        </w:tc>
        <w:tc>
          <w:tcPr>
            <w:tcW w:w="1381" w:type="dxa"/>
            <w:noWrap/>
          </w:tcPr>
          <w:p w14:paraId="24521A3A" w14:textId="77777777" w:rsidR="00AA744A" w:rsidRDefault="00944D31">
            <w:pPr>
              <w:pStyle w:val="TAC"/>
            </w:pPr>
            <w:r>
              <w:t>5.0ns</w:t>
            </w:r>
          </w:p>
        </w:tc>
        <w:tc>
          <w:tcPr>
            <w:tcW w:w="1128" w:type="dxa"/>
            <w:noWrap/>
            <w:vAlign w:val="bottom"/>
          </w:tcPr>
          <w:p w14:paraId="7CC4F2F1" w14:textId="77777777" w:rsidR="00AA744A" w:rsidRDefault="00944D31">
            <w:pPr>
              <w:pStyle w:val="TAC"/>
            </w:pPr>
            <w:r>
              <w:t>0.008</w:t>
            </w:r>
          </w:p>
        </w:tc>
        <w:tc>
          <w:tcPr>
            <w:tcW w:w="990" w:type="dxa"/>
            <w:noWrap/>
            <w:vAlign w:val="bottom"/>
          </w:tcPr>
          <w:p w14:paraId="2AA8F985" w14:textId="77777777" w:rsidR="00AA744A" w:rsidRDefault="00944D31">
            <w:pPr>
              <w:pStyle w:val="TAC"/>
            </w:pPr>
            <w:r>
              <w:t>0.013</w:t>
            </w:r>
          </w:p>
        </w:tc>
        <w:tc>
          <w:tcPr>
            <w:tcW w:w="900" w:type="dxa"/>
            <w:noWrap/>
            <w:vAlign w:val="bottom"/>
          </w:tcPr>
          <w:p w14:paraId="2F79216F" w14:textId="77777777" w:rsidR="00AA744A" w:rsidRDefault="00944D31">
            <w:pPr>
              <w:pStyle w:val="TAC"/>
            </w:pPr>
            <w:r>
              <w:t>0.028</w:t>
            </w:r>
          </w:p>
        </w:tc>
        <w:tc>
          <w:tcPr>
            <w:tcW w:w="1260" w:type="dxa"/>
            <w:noWrap/>
            <w:vAlign w:val="bottom"/>
          </w:tcPr>
          <w:p w14:paraId="5504690D" w14:textId="77777777" w:rsidR="00AA744A" w:rsidRDefault="00944D31">
            <w:pPr>
              <w:pStyle w:val="TAC"/>
            </w:pPr>
            <w:r>
              <w:t>0.066</w:t>
            </w:r>
          </w:p>
        </w:tc>
      </w:tr>
      <w:tr w:rsidR="00AA744A" w14:paraId="7259F6F3" w14:textId="77777777">
        <w:trPr>
          <w:trHeight w:val="315"/>
          <w:jc w:val="center"/>
        </w:trPr>
        <w:tc>
          <w:tcPr>
            <w:tcW w:w="1525" w:type="dxa"/>
            <w:vMerge/>
            <w:noWrap/>
          </w:tcPr>
          <w:p w14:paraId="7EFEC25B" w14:textId="77777777" w:rsidR="00AA744A" w:rsidRDefault="00AA744A">
            <w:pPr>
              <w:pStyle w:val="TAC"/>
            </w:pPr>
          </w:p>
        </w:tc>
        <w:tc>
          <w:tcPr>
            <w:tcW w:w="1631" w:type="dxa"/>
          </w:tcPr>
          <w:p w14:paraId="0E730DD4" w14:textId="77777777" w:rsidR="00AA744A" w:rsidRDefault="00944D31">
            <w:pPr>
              <w:pStyle w:val="TAC"/>
            </w:pPr>
            <w:r>
              <w:t>0</w:t>
            </w:r>
          </w:p>
        </w:tc>
        <w:tc>
          <w:tcPr>
            <w:tcW w:w="1381" w:type="dxa"/>
            <w:noWrap/>
          </w:tcPr>
          <w:p w14:paraId="6EE63FBA" w14:textId="77777777" w:rsidR="00AA744A" w:rsidRDefault="00944D31">
            <w:pPr>
              <w:pStyle w:val="TAC"/>
            </w:pPr>
            <w:r>
              <w:t>10.0ns</w:t>
            </w:r>
          </w:p>
        </w:tc>
        <w:tc>
          <w:tcPr>
            <w:tcW w:w="1128" w:type="dxa"/>
            <w:noWrap/>
            <w:vAlign w:val="bottom"/>
          </w:tcPr>
          <w:p w14:paraId="1227A7E0" w14:textId="77777777" w:rsidR="00AA744A" w:rsidRDefault="00944D31">
            <w:pPr>
              <w:pStyle w:val="TAC"/>
            </w:pPr>
            <w:r>
              <w:t>0.008</w:t>
            </w:r>
          </w:p>
        </w:tc>
        <w:tc>
          <w:tcPr>
            <w:tcW w:w="990" w:type="dxa"/>
            <w:noWrap/>
            <w:vAlign w:val="bottom"/>
          </w:tcPr>
          <w:p w14:paraId="16600608" w14:textId="77777777" w:rsidR="00AA744A" w:rsidRDefault="00944D31">
            <w:pPr>
              <w:pStyle w:val="TAC"/>
            </w:pPr>
            <w:r>
              <w:t>0.014</w:t>
            </w:r>
          </w:p>
        </w:tc>
        <w:tc>
          <w:tcPr>
            <w:tcW w:w="900" w:type="dxa"/>
            <w:noWrap/>
            <w:vAlign w:val="bottom"/>
          </w:tcPr>
          <w:p w14:paraId="7CD42995" w14:textId="77777777" w:rsidR="00AA744A" w:rsidRDefault="00944D31">
            <w:pPr>
              <w:pStyle w:val="TAC"/>
            </w:pPr>
            <w:r>
              <w:t>0.027</w:t>
            </w:r>
          </w:p>
        </w:tc>
        <w:tc>
          <w:tcPr>
            <w:tcW w:w="1260" w:type="dxa"/>
            <w:noWrap/>
            <w:vAlign w:val="bottom"/>
          </w:tcPr>
          <w:p w14:paraId="724C40AC" w14:textId="77777777" w:rsidR="00AA744A" w:rsidRDefault="00944D31">
            <w:pPr>
              <w:pStyle w:val="TAC"/>
            </w:pPr>
            <w:r>
              <w:t>0.057</w:t>
            </w:r>
          </w:p>
        </w:tc>
      </w:tr>
      <w:tr w:rsidR="00AA744A" w14:paraId="61FE327E" w14:textId="77777777">
        <w:trPr>
          <w:trHeight w:val="315"/>
          <w:jc w:val="center"/>
        </w:trPr>
        <w:tc>
          <w:tcPr>
            <w:tcW w:w="1525" w:type="dxa"/>
            <w:vMerge/>
            <w:noWrap/>
          </w:tcPr>
          <w:p w14:paraId="0063BAD9" w14:textId="77777777" w:rsidR="00AA744A" w:rsidRDefault="00AA744A">
            <w:pPr>
              <w:pStyle w:val="TAC"/>
            </w:pPr>
          </w:p>
        </w:tc>
        <w:tc>
          <w:tcPr>
            <w:tcW w:w="1631" w:type="dxa"/>
          </w:tcPr>
          <w:p w14:paraId="0D03BFF9" w14:textId="77777777" w:rsidR="00AA744A" w:rsidRDefault="00944D31">
            <w:pPr>
              <w:pStyle w:val="TAC"/>
            </w:pPr>
            <w:r>
              <w:t>0</w:t>
            </w:r>
          </w:p>
        </w:tc>
        <w:tc>
          <w:tcPr>
            <w:tcW w:w="1381" w:type="dxa"/>
            <w:noWrap/>
          </w:tcPr>
          <w:p w14:paraId="63E85C38" w14:textId="77777777" w:rsidR="00AA744A" w:rsidRDefault="00944D31">
            <w:pPr>
              <w:pStyle w:val="TAC"/>
            </w:pPr>
            <w:r>
              <w:t>20.0ns</w:t>
            </w:r>
          </w:p>
        </w:tc>
        <w:tc>
          <w:tcPr>
            <w:tcW w:w="1128" w:type="dxa"/>
            <w:noWrap/>
            <w:vAlign w:val="bottom"/>
          </w:tcPr>
          <w:p w14:paraId="6426B15D" w14:textId="77777777" w:rsidR="00AA744A" w:rsidRDefault="00944D31">
            <w:pPr>
              <w:pStyle w:val="TAC"/>
            </w:pPr>
            <w:r>
              <w:t>0.009</w:t>
            </w:r>
          </w:p>
        </w:tc>
        <w:tc>
          <w:tcPr>
            <w:tcW w:w="990" w:type="dxa"/>
            <w:noWrap/>
            <w:vAlign w:val="bottom"/>
          </w:tcPr>
          <w:p w14:paraId="3B6F3652" w14:textId="77777777" w:rsidR="00AA744A" w:rsidRDefault="00944D31">
            <w:pPr>
              <w:pStyle w:val="TAC"/>
            </w:pPr>
            <w:r>
              <w:t>0.015</w:t>
            </w:r>
          </w:p>
        </w:tc>
        <w:tc>
          <w:tcPr>
            <w:tcW w:w="900" w:type="dxa"/>
            <w:noWrap/>
            <w:vAlign w:val="bottom"/>
          </w:tcPr>
          <w:p w14:paraId="3483B318" w14:textId="77777777" w:rsidR="00AA744A" w:rsidRDefault="00944D31">
            <w:pPr>
              <w:pStyle w:val="TAC"/>
            </w:pPr>
            <w:r>
              <w:t>0.031</w:t>
            </w:r>
          </w:p>
        </w:tc>
        <w:tc>
          <w:tcPr>
            <w:tcW w:w="1260" w:type="dxa"/>
            <w:noWrap/>
            <w:vAlign w:val="bottom"/>
          </w:tcPr>
          <w:p w14:paraId="3B7A6840" w14:textId="77777777" w:rsidR="00AA744A" w:rsidRDefault="00944D31">
            <w:pPr>
              <w:pStyle w:val="TAC"/>
            </w:pPr>
            <w:r>
              <w:t>0.070</w:t>
            </w:r>
          </w:p>
        </w:tc>
      </w:tr>
    </w:tbl>
    <w:p w14:paraId="6FE40468" w14:textId="77777777" w:rsidR="00AA744A" w:rsidRDefault="00AA744A">
      <w:pPr>
        <w:pStyle w:val="TAC"/>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pPr>
            <w:r>
              <w:lastRenderedPageBreak/>
              <w:t>Case ID</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pPr>
            <w:r>
              <w:t>Kinematic constraint condition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pPr>
            <w:r>
              <w:t>50%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pPr>
            <w:r>
              <w:t>80%</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pPr>
            <w:r>
              <w:t>90%</w:t>
            </w:r>
          </w:p>
        </w:tc>
      </w:tr>
      <w:tr w:rsidR="00AA744A" w14:paraId="53BA8B6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pPr>
            <w:r>
              <w:t xml:space="preserve">Case 34 </w:t>
            </w:r>
          </w:p>
          <w:p w14:paraId="767EED30" w14:textId="77777777" w:rsidR="00AA744A" w:rsidRDefault="00944D31">
            <w:pPr>
              <w:pStyle w:val="TAC"/>
            </w:pPr>
            <w:r>
              <w:t xml:space="preserve">InF-SH, FR2, </w:t>
            </w:r>
          </w:p>
          <w:p w14:paraId="7E5E301D"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pPr>
            <w:r>
              <w:t>0.024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pPr>
            <w:r>
              <w:t>0.033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pPr>
            <w:r>
              <w:t>0.049</w:t>
            </w:r>
          </w:p>
        </w:tc>
      </w:tr>
      <w:tr w:rsidR="00AA744A" w14:paraId="150CA206" w14:textId="77777777">
        <w:trPr>
          <w:trHeight w:val="652"/>
          <w:jc w:val="center"/>
        </w:trPr>
        <w:tc>
          <w:tcPr>
            <w:tcW w:w="607" w:type="pct"/>
            <w:vMerge/>
            <w:tcBorders>
              <w:left w:val="single" w:sz="8" w:space="0" w:color="13171F"/>
              <w:right w:val="single" w:sz="8" w:space="0" w:color="13171F"/>
            </w:tcBorders>
          </w:tcPr>
          <w:p w14:paraId="36834610"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pPr>
            <w:r>
              <w:t>0.024</w:t>
            </w:r>
          </w:p>
        </w:tc>
      </w:tr>
      <w:tr w:rsidR="00AA744A" w14:paraId="03CD7E75" w14:textId="77777777">
        <w:trPr>
          <w:trHeight w:val="652"/>
          <w:jc w:val="center"/>
        </w:trPr>
        <w:tc>
          <w:tcPr>
            <w:tcW w:w="607" w:type="pct"/>
            <w:vMerge/>
            <w:tcBorders>
              <w:left w:val="single" w:sz="8" w:space="0" w:color="13171F"/>
              <w:right w:val="single" w:sz="8" w:space="0" w:color="13171F"/>
            </w:tcBorders>
          </w:tcPr>
          <w:p w14:paraId="20B07A0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pPr>
            <w:r>
              <w:t>0.017</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pPr>
            <w:r>
              <w:t>0.024</w:t>
            </w:r>
          </w:p>
        </w:tc>
      </w:tr>
      <w:tr w:rsidR="00AA744A" w14:paraId="4C600FEE" w14:textId="77777777">
        <w:trPr>
          <w:trHeight w:val="652"/>
          <w:jc w:val="center"/>
        </w:trPr>
        <w:tc>
          <w:tcPr>
            <w:tcW w:w="607" w:type="pct"/>
            <w:vMerge/>
            <w:tcBorders>
              <w:left w:val="single" w:sz="8" w:space="0" w:color="13171F"/>
              <w:right w:val="single" w:sz="8" w:space="0" w:color="13171F"/>
            </w:tcBorders>
          </w:tcPr>
          <w:p w14:paraId="7D790AA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pPr>
            <w:r>
              <w:t>0.024</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pPr>
            <w:r>
              <w:t>0.031</w:t>
            </w:r>
          </w:p>
        </w:tc>
      </w:tr>
      <w:tr w:rsidR="00AA744A" w14:paraId="4BA17F62" w14:textId="77777777">
        <w:trPr>
          <w:trHeight w:val="652"/>
          <w:jc w:val="center"/>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pPr>
            <w:r>
              <w:t>0.017</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pPr>
            <w:r>
              <w:t>0.026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pPr>
            <w:r>
              <w:t>0.036</w:t>
            </w:r>
          </w:p>
        </w:tc>
      </w:tr>
      <w:tr w:rsidR="00AA744A" w14:paraId="4C6A1E4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pPr>
            <w:r>
              <w:t xml:space="preserve">Case 35 InF-DH, FR2, </w:t>
            </w:r>
          </w:p>
          <w:p w14:paraId="66C80AF2"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pPr>
            <w:r>
              <w:t>0.030</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pPr>
            <w:r>
              <w:t>0.038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pPr>
            <w:r>
              <w:t>0.058</w:t>
            </w:r>
          </w:p>
        </w:tc>
      </w:tr>
      <w:tr w:rsidR="00AA744A" w14:paraId="02496288" w14:textId="77777777">
        <w:trPr>
          <w:trHeight w:val="652"/>
          <w:jc w:val="center"/>
        </w:trPr>
        <w:tc>
          <w:tcPr>
            <w:tcW w:w="607" w:type="pct"/>
            <w:vMerge/>
            <w:tcBorders>
              <w:left w:val="single" w:sz="8" w:space="0" w:color="13171F"/>
              <w:right w:val="single" w:sz="8" w:space="0" w:color="13171F"/>
            </w:tcBorders>
          </w:tcPr>
          <w:p w14:paraId="1E18E423"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pPr>
            <w:r>
              <w:t>0.014</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pPr>
            <w:r>
              <w:t>0.021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pPr>
            <w:r>
              <w:t>0.029</w:t>
            </w:r>
          </w:p>
        </w:tc>
      </w:tr>
      <w:tr w:rsidR="00AA744A" w14:paraId="77EF3B04" w14:textId="77777777">
        <w:trPr>
          <w:trHeight w:val="652"/>
          <w:jc w:val="center"/>
        </w:trPr>
        <w:tc>
          <w:tcPr>
            <w:tcW w:w="607" w:type="pct"/>
            <w:vMerge/>
            <w:tcBorders>
              <w:left w:val="single" w:sz="8" w:space="0" w:color="13171F"/>
              <w:right w:val="single" w:sz="8" w:space="0" w:color="13171F"/>
            </w:tcBorders>
          </w:tcPr>
          <w:p w14:paraId="5455ABF5"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pPr>
            <w:r>
              <w:t>0.016</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pPr>
            <w:r>
              <w:t>0.023</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pPr>
            <w:r>
              <w:t>0.034</w:t>
            </w:r>
          </w:p>
        </w:tc>
      </w:tr>
      <w:tr w:rsidR="00AA744A" w14:paraId="56816721" w14:textId="77777777">
        <w:trPr>
          <w:trHeight w:val="652"/>
          <w:jc w:val="center"/>
        </w:trPr>
        <w:tc>
          <w:tcPr>
            <w:tcW w:w="607" w:type="pct"/>
            <w:vMerge/>
            <w:tcBorders>
              <w:left w:val="single" w:sz="8" w:space="0" w:color="13171F"/>
              <w:right w:val="single" w:sz="8" w:space="0" w:color="13171F"/>
            </w:tcBorders>
          </w:tcPr>
          <w:p w14:paraId="2FB80CC7"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pPr>
            <w:r>
              <w:t>0.028</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pPr>
            <w:r>
              <w:t>0.038</w:t>
            </w:r>
          </w:p>
        </w:tc>
      </w:tr>
      <w:tr w:rsidR="00AA744A" w14:paraId="43FEF618" w14:textId="77777777">
        <w:trPr>
          <w:trHeight w:val="652"/>
          <w:jc w:val="center"/>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pPr>
            <w:r>
              <w:t>0.018</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pPr>
            <w:r>
              <w:t>0.029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pPr>
            <w:r>
              <w:t>0.044</w:t>
            </w:r>
          </w:p>
        </w:tc>
      </w:tr>
      <w:tr w:rsidR="00AA744A" w14:paraId="3DD5E0DA" w14:textId="77777777">
        <w:trPr>
          <w:trHeight w:val="652"/>
          <w:jc w:val="center"/>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pPr>
            <w:r>
              <w:t>Case 36 InH,</w:t>
            </w:r>
          </w:p>
          <w:p w14:paraId="0A282BE0" w14:textId="77777777" w:rsidR="00AA744A" w:rsidRDefault="00944D31">
            <w:pPr>
              <w:pStyle w:val="TAC"/>
            </w:pPr>
            <w:r>
              <w:t xml:space="preserve"> FR2 </w:t>
            </w:r>
          </w:p>
          <w:p w14:paraId="4227DEFB" w14:textId="77777777" w:rsidR="00AA744A" w:rsidRDefault="00944D31">
            <w:pPr>
              <w:pStyle w:val="TAC"/>
            </w:pPr>
            <w:r>
              <w:t>DL-TDOA, RANSAC</w:t>
            </w: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pPr>
            <w:r>
              <w:t>XY is unknown in the estimation. XY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pPr>
            <w:r>
              <w:t>0.031</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pPr>
            <w:r>
              <w:t>0.046</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pPr>
            <w:r>
              <w:t>0.071</w:t>
            </w:r>
          </w:p>
        </w:tc>
      </w:tr>
      <w:tr w:rsidR="00AA744A" w14:paraId="0260D751" w14:textId="77777777">
        <w:trPr>
          <w:trHeight w:val="652"/>
          <w:jc w:val="center"/>
        </w:trPr>
        <w:tc>
          <w:tcPr>
            <w:tcW w:w="607" w:type="pct"/>
            <w:vMerge/>
            <w:tcBorders>
              <w:left w:val="single" w:sz="8" w:space="0" w:color="13171F"/>
              <w:right w:val="single" w:sz="8" w:space="0" w:color="13171F"/>
            </w:tcBorders>
          </w:tcPr>
          <w:p w14:paraId="511FE841"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pPr>
            <w:r>
              <w:t>X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pPr>
            <w:r>
              <w:t>0.012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pPr>
            <w:r>
              <w:t>0.026</w:t>
            </w:r>
          </w:p>
        </w:tc>
      </w:tr>
      <w:tr w:rsidR="00AA744A" w14:paraId="7CC39F8A" w14:textId="77777777">
        <w:trPr>
          <w:trHeight w:val="652"/>
          <w:jc w:val="center"/>
        </w:trPr>
        <w:tc>
          <w:tcPr>
            <w:tcW w:w="607" w:type="pct"/>
            <w:vMerge/>
            <w:tcBorders>
              <w:left w:val="single" w:sz="8" w:space="0" w:color="13171F"/>
              <w:right w:val="single" w:sz="8" w:space="0" w:color="13171F"/>
            </w:tcBorders>
          </w:tcPr>
          <w:p w14:paraId="5830FCC4"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pPr>
            <w:r>
              <w:t>XY is unknown in the estimation. X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pPr>
            <w:r>
              <w:t>0.013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pPr>
            <w:r>
              <w:t>0.019</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pPr>
            <w:r>
              <w:t>0.028</w:t>
            </w:r>
          </w:p>
        </w:tc>
      </w:tr>
      <w:tr w:rsidR="00AA744A" w14:paraId="204A9528" w14:textId="77777777">
        <w:trPr>
          <w:trHeight w:val="652"/>
          <w:jc w:val="center"/>
        </w:trPr>
        <w:tc>
          <w:tcPr>
            <w:tcW w:w="607" w:type="pct"/>
            <w:vMerge/>
            <w:tcBorders>
              <w:left w:val="single" w:sz="8" w:space="0" w:color="13171F"/>
              <w:right w:val="single" w:sz="8" w:space="0" w:color="13171F"/>
            </w:tcBorders>
          </w:tcPr>
          <w:p w14:paraId="77CC747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pPr>
            <w:r>
              <w:t>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pPr>
            <w:r>
              <w:t>0.022</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pPr>
            <w:r>
              <w:t>0.031</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pPr>
            <w:r>
              <w:t>0.044</w:t>
            </w:r>
          </w:p>
        </w:tc>
      </w:tr>
      <w:tr w:rsidR="00AA744A" w14:paraId="66ED1962" w14:textId="77777777">
        <w:trPr>
          <w:trHeight w:val="652"/>
          <w:jc w:val="center"/>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pPr>
            <w:r>
              <w:t>XY is unknown in the estimation. Y is unknown in the RMS calculation</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pPr>
            <w:r>
              <w:t>0.023</w:t>
            </w:r>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pPr>
            <w:r>
              <w:t>0.035</w:t>
            </w:r>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pPr>
            <w:r>
              <w:t>0.053</w:t>
            </w:r>
          </w:p>
        </w:tc>
      </w:tr>
    </w:tbl>
    <w:p w14:paraId="30F3B419" w14:textId="77777777" w:rsidR="00AA744A" w:rsidRDefault="00AA744A">
      <w:pPr>
        <w:pStyle w:val="TAC"/>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pPr>
            <w:r>
              <w:lastRenderedPageBreak/>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pPr>
            <w:r>
              <w:t>90%</w:t>
            </w:r>
          </w:p>
        </w:tc>
      </w:tr>
      <w:tr w:rsidR="00AA744A" w14:paraId="3B5AC7AF"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pPr>
            <w:r>
              <w:t>Case 37, UMI, FR1,RTT+AoA, With Delta Tau,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pPr>
            <w:r>
              <w:t>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pPr>
            <w:r>
              <w:t>4.4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pPr>
            <w:r>
              <w:t>5.8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pPr>
            <w:r>
              <w:t>7.3</w:t>
            </w:r>
          </w:p>
        </w:tc>
      </w:tr>
      <w:tr w:rsidR="00AA744A" w14:paraId="73265507" w14:textId="77777777">
        <w:trPr>
          <w:trHeight w:val="368"/>
          <w:jc w:val="center"/>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pPr>
            <w:r>
              <w:t>Case 37, UMI, FR1,RTT, With Delta Tau, Perfect Sync, No Timing Errors, AoA &amp;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pPr>
            <w:r>
              <w:t>2.7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pPr>
            <w:r>
              <w:t>3.9</w:t>
            </w:r>
          </w:p>
        </w:tc>
      </w:tr>
    </w:tbl>
    <w:p w14:paraId="2098E07C" w14:textId="77777777" w:rsidR="00AA744A" w:rsidRDefault="00AA744A">
      <w:pPr>
        <w:pStyle w:val="TAC"/>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pPr>
            <w:r>
              <w:t>90%</w:t>
            </w:r>
          </w:p>
        </w:tc>
      </w:tr>
      <w:tr w:rsidR="00AA744A" w14:paraId="582A3A4F"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pPr>
            <w:r>
              <w:t xml:space="preserve">Case 38, UMI, FR1,DL-TDOA, With </w:t>
            </w:r>
            <m:oMath>
              <m:r>
                <m:rPr>
                  <m:sty m:val="p"/>
                </m:rPr>
                <w:rPr>
                  <w:rFonts w:ascii="Cambria Math" w:hAnsi="Cambria Math"/>
                </w:rPr>
                <m:t>Δ</m:t>
              </m:r>
              <m:r>
                <w:rPr>
                  <w:rFonts w:ascii="Cambria Math" w:hAnsi="Cambria Math"/>
                </w:rPr>
                <m:t>τ</m:t>
              </m:r>
            </m:oMath>
            <w:r>
              <w:t>,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pPr>
            <w:r>
              <w:t>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pPr>
            <w:r>
              <w:t>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pPr>
            <w:r>
              <w:t>9</w:t>
            </w:r>
          </w:p>
        </w:tc>
      </w:tr>
      <w:tr w:rsidR="00AA744A" w14:paraId="322888EE" w14:textId="77777777">
        <w:trPr>
          <w:trHeight w:val="368"/>
          <w:jc w:val="center"/>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pPr>
            <w:r>
              <w:t xml:space="preserve">Case 38, UMI, FR1,DL-TDOA, With </w:t>
            </w:r>
            <m:oMath>
              <m:r>
                <m:rPr>
                  <m:sty m:val="p"/>
                </m:rPr>
                <w:rPr>
                  <w:rFonts w:ascii="Cambria Math" w:hAnsi="Cambria Math"/>
                </w:rPr>
                <m:t>Δ</m:t>
              </m:r>
              <m:r>
                <w:rPr>
                  <w:rFonts w:ascii="Cambria Math" w:hAnsi="Cambria Math"/>
                </w:rPr>
                <m:t>τ</m:t>
              </m:r>
            </m:oMath>
            <w:r>
              <w:t>,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pPr>
            <w:r>
              <w:t>4.85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pPr>
            <w:r>
              <w:t>8</w:t>
            </w:r>
          </w:p>
        </w:tc>
      </w:tr>
    </w:tbl>
    <w:p w14:paraId="5819F331" w14:textId="77777777" w:rsidR="00AA744A" w:rsidRDefault="00AA744A">
      <w:pPr>
        <w:pStyle w:val="TAC"/>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pPr>
            <w:r>
              <w:t>90%</w:t>
            </w:r>
          </w:p>
        </w:tc>
      </w:tr>
      <w:tr w:rsidR="00AA744A" w14:paraId="7938EC1C"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pPr>
            <w:r>
              <w:t>Case 39, UMI, FR1, RTT, With Delta Tau,  Perfect Sync, No Timing Errors, NR Rel-16 Baseline</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pPr>
            <w:r>
              <w:t>3.38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pPr>
            <w:r>
              <w:t>4.9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pPr>
            <w:r>
              <w:t>9</w:t>
            </w:r>
          </w:p>
        </w:tc>
      </w:tr>
      <w:tr w:rsidR="00AA744A" w14:paraId="227A0B6D" w14:textId="77777777">
        <w:trPr>
          <w:trHeight w:val="368"/>
          <w:jc w:val="center"/>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pPr>
            <w:r>
              <w:t>Case 39, UMI, FR1, RTT, With Delta Tau, Perfect Sync, No Timing Errors, UL PDP Enhancement</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pPr>
            <w:r>
              <w:t>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pPr>
            <w:r>
              <w:t>2.4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pPr>
            <w:r>
              <w:t>4.7</w:t>
            </w:r>
          </w:p>
        </w:tc>
      </w:tr>
    </w:tbl>
    <w:p w14:paraId="3F1508F9" w14:textId="77777777" w:rsidR="00AA744A" w:rsidRDefault="00AA744A">
      <w:pPr>
        <w:pStyle w:val="TAC"/>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trPr>
        <w:tc>
          <w:tcPr>
            <w:tcW w:w="2875" w:type="dxa"/>
          </w:tcPr>
          <w:p w14:paraId="25061106" w14:textId="77777777" w:rsidR="00AA744A" w:rsidRDefault="00AA744A">
            <w:pPr>
              <w:pStyle w:val="TAC"/>
            </w:pPr>
          </w:p>
        </w:tc>
        <w:tc>
          <w:tcPr>
            <w:tcW w:w="1205" w:type="dxa"/>
            <w:vAlign w:val="center"/>
          </w:tcPr>
          <w:p w14:paraId="74C7E17A" w14:textId="77777777" w:rsidR="00AA744A" w:rsidRDefault="00944D31">
            <w:pPr>
              <w:pStyle w:val="TAC"/>
            </w:pPr>
            <w:r>
              <w:t>50%</w:t>
            </w:r>
          </w:p>
        </w:tc>
        <w:tc>
          <w:tcPr>
            <w:tcW w:w="1333" w:type="dxa"/>
            <w:vAlign w:val="center"/>
          </w:tcPr>
          <w:p w14:paraId="3321FE68" w14:textId="77777777" w:rsidR="00AA744A" w:rsidRDefault="00944D31">
            <w:pPr>
              <w:pStyle w:val="TAC"/>
            </w:pPr>
            <w:r>
              <w:t>67%</w:t>
            </w:r>
          </w:p>
        </w:tc>
        <w:tc>
          <w:tcPr>
            <w:tcW w:w="1332" w:type="dxa"/>
            <w:vAlign w:val="center"/>
          </w:tcPr>
          <w:p w14:paraId="3A29A3A3" w14:textId="77777777" w:rsidR="00AA744A" w:rsidRDefault="00944D31">
            <w:pPr>
              <w:pStyle w:val="TAC"/>
            </w:pPr>
            <w:r>
              <w:t>80%</w:t>
            </w:r>
          </w:p>
        </w:tc>
        <w:tc>
          <w:tcPr>
            <w:tcW w:w="1333" w:type="dxa"/>
            <w:vAlign w:val="center"/>
          </w:tcPr>
          <w:p w14:paraId="6A778578" w14:textId="77777777" w:rsidR="00AA744A" w:rsidRDefault="00944D31">
            <w:pPr>
              <w:pStyle w:val="TAC"/>
            </w:pPr>
            <w:r>
              <w:t>90%</w:t>
            </w:r>
          </w:p>
        </w:tc>
      </w:tr>
      <w:tr w:rsidR="00321D9E" w14:paraId="41B3B5F1" w14:textId="77777777">
        <w:trPr>
          <w:trHeight w:val="378"/>
          <w:jc w:val="center"/>
        </w:trPr>
        <w:tc>
          <w:tcPr>
            <w:tcW w:w="2875" w:type="dxa"/>
          </w:tcPr>
          <w:p w14:paraId="1D63CF0B" w14:textId="77777777" w:rsidR="00321D9E" w:rsidRDefault="00321D9E" w:rsidP="00321D9E">
            <w:pPr>
              <w:pStyle w:val="TAC"/>
            </w:pPr>
            <w:r>
              <w:t>Case 40, InF FR1 DH ISD20, 100MHz, LOS Genie + Link Quality</w:t>
            </w:r>
          </w:p>
        </w:tc>
        <w:tc>
          <w:tcPr>
            <w:tcW w:w="1205" w:type="dxa"/>
          </w:tcPr>
          <w:p w14:paraId="190AA5F3" w14:textId="0C1FC543" w:rsidR="00321D9E" w:rsidRDefault="00321D9E" w:rsidP="00321D9E">
            <w:pPr>
              <w:pStyle w:val="TAC"/>
            </w:pPr>
            <w:r>
              <w:rPr>
                <w:rStyle w:val="TALCar"/>
                <w:sz w:val="16"/>
                <w:szCs w:val="16"/>
                <w:lang w:val="en-US"/>
              </w:rPr>
              <w:t>0.017m</w:t>
            </w:r>
          </w:p>
        </w:tc>
        <w:tc>
          <w:tcPr>
            <w:tcW w:w="1333" w:type="dxa"/>
          </w:tcPr>
          <w:p w14:paraId="488D23A8" w14:textId="475B1409" w:rsidR="00321D9E" w:rsidRDefault="00321D9E" w:rsidP="00321D9E">
            <w:pPr>
              <w:pStyle w:val="TAC"/>
            </w:pPr>
            <w:r>
              <w:rPr>
                <w:rStyle w:val="TALCar"/>
                <w:sz w:val="16"/>
                <w:szCs w:val="16"/>
                <w:lang w:val="en-US"/>
              </w:rPr>
              <w:t>0.025m</w:t>
            </w:r>
          </w:p>
        </w:tc>
        <w:tc>
          <w:tcPr>
            <w:tcW w:w="1332" w:type="dxa"/>
          </w:tcPr>
          <w:p w14:paraId="699DCFB3" w14:textId="3D318667" w:rsidR="00321D9E" w:rsidRDefault="00321D9E" w:rsidP="00321D9E">
            <w:pPr>
              <w:pStyle w:val="TAC"/>
            </w:pPr>
            <w:r>
              <w:rPr>
                <w:rStyle w:val="TALCar"/>
                <w:sz w:val="16"/>
                <w:szCs w:val="16"/>
                <w:lang w:val="en-US"/>
              </w:rPr>
              <w:t>0.035m</w:t>
            </w:r>
          </w:p>
        </w:tc>
        <w:tc>
          <w:tcPr>
            <w:tcW w:w="1333" w:type="dxa"/>
          </w:tcPr>
          <w:p w14:paraId="663606E7" w14:textId="3B34A578" w:rsidR="00321D9E" w:rsidRDefault="00321D9E" w:rsidP="00321D9E">
            <w:pPr>
              <w:pStyle w:val="TAC"/>
            </w:pPr>
            <w:r>
              <w:rPr>
                <w:rStyle w:val="TALCar"/>
                <w:sz w:val="16"/>
                <w:szCs w:val="16"/>
                <w:lang w:val="en-US"/>
              </w:rPr>
              <w:t>0.046m</w:t>
            </w:r>
          </w:p>
        </w:tc>
      </w:tr>
      <w:tr w:rsidR="00321D9E" w14:paraId="1C5AD980" w14:textId="77777777">
        <w:trPr>
          <w:trHeight w:val="378"/>
          <w:jc w:val="center"/>
        </w:trPr>
        <w:tc>
          <w:tcPr>
            <w:tcW w:w="2875" w:type="dxa"/>
          </w:tcPr>
          <w:p w14:paraId="2657B937" w14:textId="77777777" w:rsidR="00321D9E" w:rsidRDefault="00321D9E" w:rsidP="00321D9E">
            <w:pPr>
              <w:pStyle w:val="TAC"/>
            </w:pPr>
            <w:r>
              <w:t>Case 40, InF FR1 DH ISD20, 100MHz, RANSAC</w:t>
            </w:r>
          </w:p>
        </w:tc>
        <w:tc>
          <w:tcPr>
            <w:tcW w:w="1205" w:type="dxa"/>
          </w:tcPr>
          <w:p w14:paraId="0E694495" w14:textId="7FB62F3E" w:rsidR="00321D9E" w:rsidRDefault="00321D9E" w:rsidP="00321D9E">
            <w:pPr>
              <w:pStyle w:val="TAC"/>
            </w:pPr>
            <w:r>
              <w:rPr>
                <w:rStyle w:val="TALCar"/>
                <w:sz w:val="16"/>
                <w:szCs w:val="16"/>
                <w:lang w:val="en-US"/>
              </w:rPr>
              <w:t>0.01m</w:t>
            </w:r>
          </w:p>
        </w:tc>
        <w:tc>
          <w:tcPr>
            <w:tcW w:w="1333" w:type="dxa"/>
          </w:tcPr>
          <w:p w14:paraId="7778B42F" w14:textId="159D211E" w:rsidR="00321D9E" w:rsidRDefault="00321D9E" w:rsidP="00321D9E">
            <w:pPr>
              <w:pStyle w:val="TAC"/>
            </w:pPr>
            <w:r>
              <w:rPr>
                <w:rStyle w:val="TALCar"/>
                <w:sz w:val="16"/>
                <w:szCs w:val="16"/>
                <w:lang w:val="en-US"/>
              </w:rPr>
              <w:t>0.017m</w:t>
            </w:r>
          </w:p>
        </w:tc>
        <w:tc>
          <w:tcPr>
            <w:tcW w:w="1332" w:type="dxa"/>
          </w:tcPr>
          <w:p w14:paraId="6CA567C8" w14:textId="18C9CD4C" w:rsidR="00321D9E" w:rsidRDefault="00321D9E" w:rsidP="00321D9E">
            <w:pPr>
              <w:pStyle w:val="TAC"/>
            </w:pPr>
            <w:r>
              <w:rPr>
                <w:rStyle w:val="TALCar"/>
                <w:sz w:val="16"/>
                <w:szCs w:val="16"/>
                <w:lang w:val="en-US"/>
              </w:rPr>
              <w:t>0.023m</w:t>
            </w:r>
          </w:p>
        </w:tc>
        <w:tc>
          <w:tcPr>
            <w:tcW w:w="1333" w:type="dxa"/>
          </w:tcPr>
          <w:p w14:paraId="208B5579" w14:textId="6D10C1A2" w:rsidR="00321D9E" w:rsidRDefault="00321D9E" w:rsidP="00321D9E">
            <w:pPr>
              <w:pStyle w:val="TAC"/>
            </w:pPr>
            <w:r>
              <w:rPr>
                <w:rStyle w:val="TALCar"/>
                <w:sz w:val="16"/>
                <w:szCs w:val="16"/>
                <w:lang w:val="en-US"/>
              </w:rPr>
              <w:t>0.037m</w:t>
            </w:r>
          </w:p>
        </w:tc>
      </w:tr>
    </w:tbl>
    <w:p w14:paraId="70C35C18" w14:textId="77777777" w:rsidR="00AA744A" w:rsidRDefault="00AA744A">
      <w:pPr>
        <w:pStyle w:val="TAC"/>
      </w:pPr>
    </w:p>
    <w:p w14:paraId="11B10440" w14:textId="77777777" w:rsidR="00AA744A" w:rsidRDefault="00944D31">
      <w:pPr>
        <w:pStyle w:val="Heading4"/>
      </w:pPr>
      <w:bookmarkStart w:id="20" w:name="_Toc55965451"/>
      <w:r>
        <w:t>C.2.1.12</w:t>
      </w:r>
      <w:r>
        <w:tab/>
        <w:t>Results from [9]</w:t>
      </w:r>
      <w:bookmarkEnd w:id="20"/>
    </w:p>
    <w:p w14:paraId="4EFCC4B8" w14:textId="77777777" w:rsidR="00AA744A" w:rsidRDefault="00944D31">
      <w:pPr>
        <w:pStyle w:val="Heading5"/>
        <w:ind w:left="0" w:firstLine="0"/>
      </w:pPr>
      <w:bookmarkStart w:id="21" w:name="_Toc55965452"/>
      <w:r>
        <w:t>C.2.1.12.1</w:t>
      </w:r>
      <w:r>
        <w:tab/>
        <w:t>Description of evaluation scenarios</w:t>
      </w:r>
      <w:bookmarkEnd w:id="21"/>
    </w:p>
    <w:p w14:paraId="5213ACE5" w14:textId="77777777" w:rsidR="00AA744A" w:rsidRDefault="00944D31">
      <w:r>
        <w:t>Evaluation assumptions for system level analysis of NR positioning accuracy enhancements are provided in Table C.2.1.1.12-1.</w:t>
      </w:r>
    </w:p>
    <w:p w14:paraId="57DCB62A" w14:textId="77777777" w:rsidR="00AA744A" w:rsidRDefault="00944D31">
      <w:pPr>
        <w:pStyle w:val="TH"/>
      </w:pPr>
      <w:r>
        <w:lastRenderedPageBreak/>
        <w:t>Table C.2.1.1.12-1: NR positioning enhancements - evaluation scenarios and parameter</w:t>
      </w:r>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trPr>
        <w:tc>
          <w:tcPr>
            <w:tcW w:w="1069" w:type="pct"/>
            <w:gridSpan w:val="2"/>
            <w:shd w:val="clear" w:color="auto" w:fill="auto"/>
            <w:vAlign w:val="center"/>
          </w:tcPr>
          <w:p w14:paraId="49455574" w14:textId="77777777" w:rsidR="00AA744A" w:rsidRDefault="00944D31">
            <w:pPr>
              <w:pStyle w:val="TAC"/>
            </w:pPr>
            <w:r>
              <w:t>Parameter</w:t>
            </w:r>
          </w:p>
        </w:tc>
        <w:tc>
          <w:tcPr>
            <w:tcW w:w="967" w:type="pct"/>
          </w:tcPr>
          <w:p w14:paraId="03EC2813" w14:textId="77777777" w:rsidR="00AA744A" w:rsidRDefault="00944D31">
            <w:pPr>
              <w:pStyle w:val="TAC"/>
            </w:pPr>
            <w:r>
              <w:t xml:space="preserve">Case 1, InF-DH, FR1, 120x60m Clutter=40%,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c>
        <w:tc>
          <w:tcPr>
            <w:tcW w:w="988" w:type="pct"/>
          </w:tcPr>
          <w:p w14:paraId="559AFFE0" w14:textId="77777777" w:rsidR="00AA744A" w:rsidRDefault="00944D31">
            <w:pPr>
              <w:pStyle w:val="TAC"/>
            </w:pPr>
            <w:r>
              <w:t xml:space="preserve">Case 2, InF-DH, FR1, 120x60m Clutter=40%, </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3</m:t>
                  </m:r>
                  <m:r>
                    <m:rPr>
                      <m:sty m:val="bi"/>
                    </m:rPr>
                    <w:rPr>
                      <w:rFonts w:ascii="Cambria Math" w:hAnsi="Cambria Math"/>
                    </w:rPr>
                    <m:t>m,  d</m:t>
                  </m:r>
                </m:e>
                <m:sub>
                  <m:r>
                    <m:rPr>
                      <m:sty m:val="bi"/>
                    </m:rPr>
                    <w:rPr>
                      <w:rFonts w:ascii="Cambria Math" w:hAnsi="Cambria Math"/>
                    </w:rPr>
                    <m:t>c</m:t>
                  </m:r>
                </m:sub>
              </m:sSub>
            </m:oMath>
            <w:r>
              <w:t xml:space="preserve"> = 5m</w:t>
            </w:r>
          </w:p>
        </w:tc>
        <w:tc>
          <w:tcPr>
            <w:tcW w:w="966" w:type="pct"/>
          </w:tcPr>
          <w:p w14:paraId="36E8DB1A" w14:textId="77777777" w:rsidR="00AA744A" w:rsidRDefault="00944D31">
            <w:pPr>
              <w:pStyle w:val="TAC"/>
            </w:pPr>
            <w:r>
              <w:t xml:space="preserve">Case 3, InF-DH, FR1, 120x60m Clutter=60%,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6</m:t>
                  </m:r>
                  <m:r>
                    <m:rPr>
                      <m:sty m:val="bi"/>
                    </m:rPr>
                    <w:rPr>
                      <w:rFonts w:ascii="Cambria Math" w:hAnsi="Cambria Math"/>
                    </w:rPr>
                    <m:t>m,  d</m:t>
                  </m:r>
                </m:e>
                <m:sub>
                  <m:r>
                    <m:rPr>
                      <m:sty m:val="bi"/>
                    </m:rPr>
                    <w:rPr>
                      <w:rFonts w:ascii="Cambria Math" w:hAnsi="Cambria Math"/>
                    </w:rPr>
                    <m:t>c</m:t>
                  </m:r>
                </m:sub>
              </m:sSub>
            </m:oMath>
            <w:r>
              <w:t xml:space="preserve"> = 2m</w:t>
            </w:r>
          </w:p>
        </w:tc>
        <w:tc>
          <w:tcPr>
            <w:tcW w:w="1010" w:type="pct"/>
          </w:tcPr>
          <w:p w14:paraId="292056CC" w14:textId="77777777" w:rsidR="00AA744A" w:rsidRDefault="00944D31">
            <w:pPr>
              <w:pStyle w:val="TAC"/>
            </w:pPr>
            <w:r>
              <w:t xml:space="preserve">Case 4, InF-SH, FR1, 300x150m Clutter=20%,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10m</w:t>
            </w:r>
          </w:p>
        </w:tc>
      </w:tr>
      <w:tr w:rsidR="00AA744A" w14:paraId="4493A3C4" w14:textId="77777777">
        <w:trPr>
          <w:gridBefore w:val="1"/>
          <w:wBefore w:w="9" w:type="pct"/>
          <w:trHeight w:val="19"/>
          <w:jc w:val="center"/>
        </w:trPr>
        <w:tc>
          <w:tcPr>
            <w:tcW w:w="1060" w:type="pct"/>
            <w:shd w:val="clear" w:color="auto" w:fill="auto"/>
            <w:vAlign w:val="center"/>
          </w:tcPr>
          <w:p w14:paraId="177743F4" w14:textId="77777777" w:rsidR="00AA744A" w:rsidRDefault="00944D31">
            <w:pPr>
              <w:pStyle w:val="TAC"/>
            </w:pPr>
            <w:r>
              <w:t>Channel model (baseline, otherwise state any modifications)</w:t>
            </w:r>
          </w:p>
        </w:tc>
        <w:tc>
          <w:tcPr>
            <w:tcW w:w="3931" w:type="pct"/>
            <w:gridSpan w:val="4"/>
          </w:tcPr>
          <w:p w14:paraId="5576AB3A" w14:textId="77777777" w:rsidR="00AA744A" w:rsidRDefault="00944D31">
            <w:pPr>
              <w:pStyle w:val="TAC"/>
            </w:pPr>
            <w:r>
              <w:t>Baseline Channel Model based on common assumptions defined related to the channel models of 3GPP TRs 38.901 / 38.802 / 37.857.</w:t>
            </w:r>
          </w:p>
        </w:tc>
      </w:tr>
      <w:tr w:rsidR="00AA744A" w14:paraId="7266E499" w14:textId="77777777">
        <w:trPr>
          <w:gridBefore w:val="1"/>
          <w:wBefore w:w="9" w:type="pct"/>
          <w:trHeight w:val="139"/>
          <w:jc w:val="center"/>
        </w:trPr>
        <w:tc>
          <w:tcPr>
            <w:tcW w:w="1060" w:type="pct"/>
            <w:shd w:val="clear" w:color="auto" w:fill="auto"/>
            <w:vAlign w:val="center"/>
          </w:tcPr>
          <w:p w14:paraId="6EFE6BEB" w14:textId="77777777" w:rsidR="00AA744A" w:rsidRDefault="00944D31">
            <w:pPr>
              <w:pStyle w:val="TAC"/>
            </w:pPr>
            <w:r>
              <w:t xml:space="preserve">Carrier frequency </w:t>
            </w:r>
          </w:p>
        </w:tc>
        <w:tc>
          <w:tcPr>
            <w:tcW w:w="3931" w:type="pct"/>
            <w:gridSpan w:val="4"/>
          </w:tcPr>
          <w:p w14:paraId="317F0EC8" w14:textId="77777777" w:rsidR="00AA744A" w:rsidRDefault="00944D31">
            <w:pPr>
              <w:pStyle w:val="TAC"/>
            </w:pPr>
            <w:r>
              <w:t>3.5 GHz</w:t>
            </w:r>
          </w:p>
        </w:tc>
      </w:tr>
      <w:tr w:rsidR="00AA744A" w14:paraId="6105735A" w14:textId="77777777">
        <w:trPr>
          <w:gridBefore w:val="1"/>
          <w:wBefore w:w="9" w:type="pct"/>
          <w:trHeight w:val="19"/>
          <w:jc w:val="center"/>
        </w:trPr>
        <w:tc>
          <w:tcPr>
            <w:tcW w:w="1060" w:type="pct"/>
            <w:shd w:val="clear" w:color="auto" w:fill="auto"/>
            <w:vAlign w:val="center"/>
          </w:tcPr>
          <w:p w14:paraId="705CA888" w14:textId="77777777" w:rsidR="00AA744A" w:rsidRDefault="00944D31">
            <w:pPr>
              <w:pStyle w:val="TAC"/>
            </w:pPr>
            <w:r>
              <w:t>Subcarrier spacing</w:t>
            </w:r>
          </w:p>
        </w:tc>
        <w:tc>
          <w:tcPr>
            <w:tcW w:w="3931" w:type="pct"/>
            <w:gridSpan w:val="4"/>
          </w:tcPr>
          <w:p w14:paraId="2DBA596D" w14:textId="77777777" w:rsidR="00AA744A" w:rsidRDefault="00944D31">
            <w:pPr>
              <w:pStyle w:val="TAC"/>
            </w:pPr>
            <w:r>
              <w:t>30KHz</w:t>
            </w:r>
          </w:p>
        </w:tc>
      </w:tr>
      <w:tr w:rsidR="00AA744A" w14:paraId="0318E390" w14:textId="77777777">
        <w:trPr>
          <w:gridBefore w:val="1"/>
          <w:wBefore w:w="9" w:type="pct"/>
          <w:trHeight w:val="19"/>
          <w:jc w:val="center"/>
        </w:trPr>
        <w:tc>
          <w:tcPr>
            <w:tcW w:w="1060" w:type="pct"/>
            <w:shd w:val="clear" w:color="auto" w:fill="auto"/>
            <w:vAlign w:val="center"/>
          </w:tcPr>
          <w:p w14:paraId="29272BD9" w14:textId="77777777" w:rsidR="00AA744A" w:rsidRDefault="00944D31">
            <w:pPr>
              <w:pStyle w:val="TAC"/>
            </w:pPr>
            <w:r>
              <w:t>Reference Signal Transmission Bandwidth</w:t>
            </w:r>
          </w:p>
        </w:tc>
        <w:tc>
          <w:tcPr>
            <w:tcW w:w="3931" w:type="pct"/>
            <w:gridSpan w:val="4"/>
          </w:tcPr>
          <w:p w14:paraId="5EC9E9BD" w14:textId="77777777" w:rsidR="00AA744A" w:rsidRDefault="00944D31">
            <w:pPr>
              <w:pStyle w:val="TAC"/>
            </w:pPr>
            <w:r>
              <w:t>100MHz</w:t>
            </w:r>
          </w:p>
        </w:tc>
      </w:tr>
      <w:tr w:rsidR="00AA744A" w14:paraId="10ACEB0C" w14:textId="77777777">
        <w:trPr>
          <w:gridBefore w:val="1"/>
          <w:wBefore w:w="9" w:type="pct"/>
          <w:trHeight w:val="19"/>
          <w:jc w:val="center"/>
        </w:trPr>
        <w:tc>
          <w:tcPr>
            <w:tcW w:w="1060" w:type="pct"/>
            <w:shd w:val="clear" w:color="auto" w:fill="auto"/>
            <w:vAlign w:val="center"/>
          </w:tcPr>
          <w:p w14:paraId="6CDEAE00" w14:textId="77777777" w:rsidR="00AA744A" w:rsidRDefault="00944D31">
            <w:pPr>
              <w:pStyle w:val="TAC"/>
            </w:pPr>
            <w:r>
              <w:t>Reference Signal Physical Structure and Resource Allocation (RE pattern) (reference to figure in contribution)</w:t>
            </w:r>
          </w:p>
        </w:tc>
        <w:tc>
          <w:tcPr>
            <w:tcW w:w="3931" w:type="pct"/>
            <w:gridSpan w:val="4"/>
          </w:tcPr>
          <w:p w14:paraId="35C63A07" w14:textId="77777777" w:rsidR="00AA744A" w:rsidRDefault="00944D31">
            <w:pPr>
              <w:pStyle w:val="TAC"/>
            </w:pPr>
            <w:r>
              <w:t>Comb-4</w:t>
            </w:r>
          </w:p>
        </w:tc>
      </w:tr>
      <w:tr w:rsidR="00AA744A" w14:paraId="26E4C507" w14:textId="77777777">
        <w:trPr>
          <w:gridBefore w:val="1"/>
          <w:wBefore w:w="9" w:type="pct"/>
          <w:trHeight w:val="19"/>
          <w:jc w:val="center"/>
        </w:trPr>
        <w:tc>
          <w:tcPr>
            <w:tcW w:w="1060" w:type="pct"/>
            <w:shd w:val="clear" w:color="auto" w:fill="auto"/>
            <w:vAlign w:val="center"/>
          </w:tcPr>
          <w:p w14:paraId="54C1F04B" w14:textId="77777777" w:rsidR="00AA744A" w:rsidRDefault="00944D31">
            <w:pPr>
              <w:pStyle w:val="TAC"/>
            </w:pPr>
            <w:r>
              <w:t xml:space="preserve">Reference signal </w:t>
            </w:r>
          </w:p>
          <w:p w14:paraId="2F2C4B48" w14:textId="77777777" w:rsidR="00AA744A" w:rsidRDefault="00944D31">
            <w:pPr>
              <w:pStyle w:val="TAC"/>
            </w:pPr>
            <w:r>
              <w:t xml:space="preserve">(type of sequence, number of ports, …) </w:t>
            </w:r>
          </w:p>
        </w:tc>
        <w:tc>
          <w:tcPr>
            <w:tcW w:w="3931" w:type="pct"/>
            <w:gridSpan w:val="4"/>
          </w:tcPr>
          <w:p w14:paraId="5150E16C" w14:textId="77777777" w:rsidR="00AA744A" w:rsidRDefault="00944D31">
            <w:pPr>
              <w:pStyle w:val="TAC"/>
            </w:pPr>
            <w:r>
              <w:t>DL-PRS</w:t>
            </w:r>
          </w:p>
        </w:tc>
      </w:tr>
      <w:tr w:rsidR="00AA744A" w14:paraId="4AE08F22" w14:textId="77777777">
        <w:trPr>
          <w:gridBefore w:val="1"/>
          <w:wBefore w:w="9" w:type="pct"/>
          <w:trHeight w:val="19"/>
          <w:jc w:val="center"/>
        </w:trPr>
        <w:tc>
          <w:tcPr>
            <w:tcW w:w="1060" w:type="pct"/>
            <w:shd w:val="clear" w:color="auto" w:fill="auto"/>
            <w:vAlign w:val="center"/>
          </w:tcPr>
          <w:p w14:paraId="31675A63" w14:textId="77777777" w:rsidR="00AA744A" w:rsidRDefault="00944D31">
            <w:pPr>
              <w:pStyle w:val="TAC"/>
            </w:pPr>
            <w:r>
              <w:t>Number of sites</w:t>
            </w:r>
          </w:p>
        </w:tc>
        <w:tc>
          <w:tcPr>
            <w:tcW w:w="3931" w:type="pct"/>
            <w:gridSpan w:val="4"/>
          </w:tcPr>
          <w:p w14:paraId="65034E52" w14:textId="77777777" w:rsidR="00AA744A" w:rsidRDefault="00944D31">
            <w:pPr>
              <w:pStyle w:val="TAC"/>
            </w:pPr>
            <w:r>
              <w:t>18(1-sector, ceiling mount)</w:t>
            </w:r>
          </w:p>
        </w:tc>
      </w:tr>
      <w:tr w:rsidR="00AA744A" w14:paraId="577A254C" w14:textId="77777777">
        <w:trPr>
          <w:gridBefore w:val="1"/>
          <w:wBefore w:w="9" w:type="pct"/>
          <w:trHeight w:val="19"/>
          <w:jc w:val="center"/>
        </w:trPr>
        <w:tc>
          <w:tcPr>
            <w:tcW w:w="1060" w:type="pct"/>
            <w:shd w:val="clear" w:color="auto" w:fill="auto"/>
            <w:vAlign w:val="center"/>
          </w:tcPr>
          <w:p w14:paraId="23DFE20C" w14:textId="77777777" w:rsidR="00AA744A" w:rsidRDefault="00944D31">
            <w:pPr>
              <w:pStyle w:val="TAC"/>
            </w:pPr>
            <w:r>
              <w:t>Number of symbols used per occasion</w:t>
            </w:r>
          </w:p>
        </w:tc>
        <w:tc>
          <w:tcPr>
            <w:tcW w:w="967" w:type="pct"/>
          </w:tcPr>
          <w:p w14:paraId="5EEF9FE7" w14:textId="77777777" w:rsidR="00AA744A" w:rsidRDefault="00944D31">
            <w:pPr>
              <w:pStyle w:val="TAC"/>
            </w:pPr>
            <w:r>
              <w:t>4</w:t>
            </w:r>
          </w:p>
        </w:tc>
        <w:tc>
          <w:tcPr>
            <w:tcW w:w="988" w:type="pct"/>
          </w:tcPr>
          <w:p w14:paraId="29D64DF1" w14:textId="77777777" w:rsidR="00AA744A" w:rsidRDefault="00944D31">
            <w:pPr>
              <w:pStyle w:val="TAC"/>
            </w:pPr>
            <w:r>
              <w:t>4</w:t>
            </w:r>
          </w:p>
        </w:tc>
        <w:tc>
          <w:tcPr>
            <w:tcW w:w="966" w:type="pct"/>
          </w:tcPr>
          <w:p w14:paraId="1D78D50B" w14:textId="77777777" w:rsidR="00AA744A" w:rsidRDefault="00944D31">
            <w:pPr>
              <w:pStyle w:val="TAC"/>
            </w:pPr>
            <w:r>
              <w:t>4</w:t>
            </w:r>
          </w:p>
        </w:tc>
        <w:tc>
          <w:tcPr>
            <w:tcW w:w="1010" w:type="pct"/>
          </w:tcPr>
          <w:p w14:paraId="3F91CD34" w14:textId="77777777" w:rsidR="00AA744A" w:rsidRDefault="00944D31">
            <w:pPr>
              <w:pStyle w:val="TAC"/>
            </w:pPr>
            <w:r>
              <w:t>4</w:t>
            </w:r>
          </w:p>
        </w:tc>
      </w:tr>
      <w:tr w:rsidR="00AA744A" w14:paraId="743EAF1B" w14:textId="77777777">
        <w:trPr>
          <w:gridBefore w:val="1"/>
          <w:wBefore w:w="9" w:type="pct"/>
          <w:trHeight w:val="19"/>
          <w:jc w:val="center"/>
        </w:trPr>
        <w:tc>
          <w:tcPr>
            <w:tcW w:w="1060" w:type="pct"/>
            <w:shd w:val="clear" w:color="auto" w:fill="auto"/>
            <w:vAlign w:val="center"/>
          </w:tcPr>
          <w:p w14:paraId="03F5B38C" w14:textId="77777777" w:rsidR="00AA744A" w:rsidRDefault="00944D31">
            <w:pPr>
              <w:pStyle w:val="TAC"/>
            </w:pPr>
            <w:r>
              <w:t>number of occasions used per positioning estimate</w:t>
            </w:r>
          </w:p>
        </w:tc>
        <w:tc>
          <w:tcPr>
            <w:tcW w:w="967" w:type="pct"/>
          </w:tcPr>
          <w:p w14:paraId="03F5BAA9" w14:textId="77777777" w:rsidR="00AA744A" w:rsidRDefault="00944D31">
            <w:pPr>
              <w:pStyle w:val="TAC"/>
            </w:pPr>
            <w:r>
              <w:t>1</w:t>
            </w:r>
          </w:p>
        </w:tc>
        <w:tc>
          <w:tcPr>
            <w:tcW w:w="988" w:type="pct"/>
          </w:tcPr>
          <w:p w14:paraId="05068CBC" w14:textId="77777777" w:rsidR="00AA744A" w:rsidRDefault="00944D31">
            <w:pPr>
              <w:pStyle w:val="TAC"/>
            </w:pPr>
            <w:r>
              <w:t>1</w:t>
            </w:r>
          </w:p>
        </w:tc>
        <w:tc>
          <w:tcPr>
            <w:tcW w:w="966" w:type="pct"/>
          </w:tcPr>
          <w:p w14:paraId="6751C9A2" w14:textId="77777777" w:rsidR="00AA744A" w:rsidRDefault="00944D31">
            <w:pPr>
              <w:pStyle w:val="TAC"/>
            </w:pPr>
            <w:r>
              <w:t>1</w:t>
            </w:r>
          </w:p>
        </w:tc>
        <w:tc>
          <w:tcPr>
            <w:tcW w:w="1010" w:type="pct"/>
          </w:tcPr>
          <w:p w14:paraId="47B134AD" w14:textId="77777777" w:rsidR="00AA744A" w:rsidRDefault="00944D31">
            <w:pPr>
              <w:pStyle w:val="TAC"/>
            </w:pPr>
            <w:r>
              <w:t>1</w:t>
            </w:r>
          </w:p>
        </w:tc>
      </w:tr>
      <w:tr w:rsidR="00AA744A" w14:paraId="4279D3EA" w14:textId="77777777">
        <w:trPr>
          <w:gridBefore w:val="1"/>
          <w:wBefore w:w="9" w:type="pct"/>
          <w:trHeight w:val="19"/>
          <w:jc w:val="center"/>
        </w:trPr>
        <w:tc>
          <w:tcPr>
            <w:tcW w:w="1060" w:type="pct"/>
            <w:shd w:val="clear" w:color="auto" w:fill="auto"/>
            <w:vAlign w:val="center"/>
          </w:tcPr>
          <w:p w14:paraId="23D08BFB" w14:textId="77777777" w:rsidR="00AA744A" w:rsidRDefault="00944D31">
            <w:pPr>
              <w:pStyle w:val="TAC"/>
            </w:pPr>
            <w:r>
              <w:t>Power-boosting level</w:t>
            </w:r>
          </w:p>
        </w:tc>
        <w:tc>
          <w:tcPr>
            <w:tcW w:w="967" w:type="pct"/>
          </w:tcPr>
          <w:p w14:paraId="1296E8B0" w14:textId="77777777" w:rsidR="00AA744A" w:rsidRDefault="00944D31">
            <w:pPr>
              <w:pStyle w:val="TAC"/>
            </w:pPr>
            <w:r>
              <w:t>0</w:t>
            </w:r>
          </w:p>
        </w:tc>
        <w:tc>
          <w:tcPr>
            <w:tcW w:w="988" w:type="pct"/>
          </w:tcPr>
          <w:p w14:paraId="42696CDF" w14:textId="77777777" w:rsidR="00AA744A" w:rsidRDefault="00944D31">
            <w:pPr>
              <w:pStyle w:val="TAC"/>
            </w:pPr>
            <w:r>
              <w:t>0</w:t>
            </w:r>
          </w:p>
        </w:tc>
        <w:tc>
          <w:tcPr>
            <w:tcW w:w="966" w:type="pct"/>
          </w:tcPr>
          <w:p w14:paraId="6182850C" w14:textId="77777777" w:rsidR="00AA744A" w:rsidRDefault="00944D31">
            <w:pPr>
              <w:pStyle w:val="TAC"/>
            </w:pPr>
            <w:r>
              <w:t>0</w:t>
            </w:r>
          </w:p>
        </w:tc>
        <w:tc>
          <w:tcPr>
            <w:tcW w:w="1010" w:type="pct"/>
          </w:tcPr>
          <w:p w14:paraId="6736F59F" w14:textId="77777777" w:rsidR="00AA744A" w:rsidRDefault="00944D31">
            <w:pPr>
              <w:pStyle w:val="TAC"/>
            </w:pPr>
            <w:r>
              <w:t>0</w:t>
            </w:r>
          </w:p>
        </w:tc>
      </w:tr>
      <w:tr w:rsidR="00AA744A" w14:paraId="63F20234" w14:textId="77777777">
        <w:trPr>
          <w:gridBefore w:val="1"/>
          <w:wBefore w:w="9" w:type="pct"/>
          <w:trHeight w:val="19"/>
          <w:jc w:val="center"/>
        </w:trPr>
        <w:tc>
          <w:tcPr>
            <w:tcW w:w="1060" w:type="pct"/>
            <w:shd w:val="clear" w:color="auto" w:fill="auto"/>
            <w:vAlign w:val="center"/>
          </w:tcPr>
          <w:p w14:paraId="56C39B36" w14:textId="77777777" w:rsidR="00AA744A" w:rsidRDefault="00944D31">
            <w:pPr>
              <w:pStyle w:val="TAC"/>
            </w:pPr>
            <w:r>
              <w:t>Uplink power control (applied/not applied)</w:t>
            </w:r>
          </w:p>
        </w:tc>
        <w:tc>
          <w:tcPr>
            <w:tcW w:w="967" w:type="pct"/>
          </w:tcPr>
          <w:p w14:paraId="29265357" w14:textId="77777777" w:rsidR="00AA744A" w:rsidRDefault="00944D31">
            <w:pPr>
              <w:pStyle w:val="TAC"/>
            </w:pPr>
            <w:r>
              <w:t>NA</w:t>
            </w:r>
          </w:p>
        </w:tc>
        <w:tc>
          <w:tcPr>
            <w:tcW w:w="988" w:type="pct"/>
          </w:tcPr>
          <w:p w14:paraId="3E57F996" w14:textId="77777777" w:rsidR="00AA744A" w:rsidRDefault="00944D31">
            <w:pPr>
              <w:pStyle w:val="TAC"/>
            </w:pPr>
            <w:r>
              <w:t>NA</w:t>
            </w:r>
          </w:p>
        </w:tc>
        <w:tc>
          <w:tcPr>
            <w:tcW w:w="966" w:type="pct"/>
          </w:tcPr>
          <w:p w14:paraId="500EC62F" w14:textId="77777777" w:rsidR="00AA744A" w:rsidRDefault="00944D31">
            <w:pPr>
              <w:pStyle w:val="TAC"/>
            </w:pPr>
            <w:r>
              <w:t>NA</w:t>
            </w:r>
          </w:p>
        </w:tc>
        <w:tc>
          <w:tcPr>
            <w:tcW w:w="1010" w:type="pct"/>
          </w:tcPr>
          <w:p w14:paraId="61D5D8FB" w14:textId="77777777" w:rsidR="00AA744A" w:rsidRDefault="00944D31">
            <w:pPr>
              <w:pStyle w:val="TAC"/>
            </w:pPr>
            <w:r>
              <w:t>NA</w:t>
            </w:r>
          </w:p>
        </w:tc>
      </w:tr>
      <w:tr w:rsidR="00AA744A" w14:paraId="0B866760" w14:textId="77777777">
        <w:trPr>
          <w:gridBefore w:val="1"/>
          <w:wBefore w:w="9" w:type="pct"/>
          <w:trHeight w:val="19"/>
          <w:jc w:val="center"/>
        </w:trPr>
        <w:tc>
          <w:tcPr>
            <w:tcW w:w="1060" w:type="pct"/>
            <w:shd w:val="clear" w:color="auto" w:fill="auto"/>
            <w:vAlign w:val="center"/>
          </w:tcPr>
          <w:p w14:paraId="564B69BE" w14:textId="77777777" w:rsidR="00AA744A" w:rsidRDefault="00944D31">
            <w:pPr>
              <w:pStyle w:val="TAC"/>
            </w:pPr>
            <w:r>
              <w:t>interference modelling (ideal muting, or other)</w:t>
            </w:r>
          </w:p>
        </w:tc>
        <w:tc>
          <w:tcPr>
            <w:tcW w:w="967" w:type="pct"/>
          </w:tcPr>
          <w:p w14:paraId="26248A99" w14:textId="77777777" w:rsidR="00AA744A" w:rsidRDefault="00944D31">
            <w:pPr>
              <w:pStyle w:val="TAC"/>
            </w:pPr>
            <w:r>
              <w:t>Ideal Muting</w:t>
            </w:r>
          </w:p>
        </w:tc>
        <w:tc>
          <w:tcPr>
            <w:tcW w:w="988" w:type="pct"/>
          </w:tcPr>
          <w:p w14:paraId="62E5CAA0" w14:textId="77777777" w:rsidR="00AA744A" w:rsidRDefault="00944D31">
            <w:pPr>
              <w:pStyle w:val="TAC"/>
            </w:pPr>
            <w:r>
              <w:t>Ideal Muting</w:t>
            </w:r>
          </w:p>
        </w:tc>
        <w:tc>
          <w:tcPr>
            <w:tcW w:w="966" w:type="pct"/>
          </w:tcPr>
          <w:p w14:paraId="249B3B10" w14:textId="77777777" w:rsidR="00AA744A" w:rsidRDefault="00944D31">
            <w:pPr>
              <w:pStyle w:val="TAC"/>
            </w:pPr>
            <w:r>
              <w:t>Ideal Muting</w:t>
            </w:r>
          </w:p>
        </w:tc>
        <w:tc>
          <w:tcPr>
            <w:tcW w:w="1010" w:type="pct"/>
          </w:tcPr>
          <w:p w14:paraId="72358D9B" w14:textId="77777777" w:rsidR="00AA744A" w:rsidRDefault="00944D31">
            <w:pPr>
              <w:pStyle w:val="TAC"/>
            </w:pPr>
            <w:r>
              <w:t>Ideal Muting</w:t>
            </w:r>
          </w:p>
        </w:tc>
      </w:tr>
      <w:tr w:rsidR="00AA744A" w14:paraId="4B007E33" w14:textId="77777777">
        <w:trPr>
          <w:gridBefore w:val="1"/>
          <w:wBefore w:w="9" w:type="pct"/>
          <w:trHeight w:val="19"/>
          <w:jc w:val="center"/>
        </w:trPr>
        <w:tc>
          <w:tcPr>
            <w:tcW w:w="1060" w:type="pct"/>
            <w:shd w:val="clear" w:color="auto" w:fill="auto"/>
            <w:vAlign w:val="center"/>
          </w:tcPr>
          <w:p w14:paraId="3E388F4A" w14:textId="77777777" w:rsidR="00AA744A" w:rsidRDefault="00944D31">
            <w:pPr>
              <w:pStyle w:val="TAC"/>
            </w:pPr>
            <w:r>
              <w:t>Description of Measurement Algorithm (e.g. super resolution, interference cancellation, ….)</w:t>
            </w:r>
          </w:p>
        </w:tc>
        <w:tc>
          <w:tcPr>
            <w:tcW w:w="3931" w:type="pct"/>
            <w:gridSpan w:val="4"/>
          </w:tcPr>
          <w:p w14:paraId="1ADDD351" w14:textId="77777777" w:rsidR="00AA744A" w:rsidRDefault="00944D31">
            <w:pPr>
              <w:pStyle w:val="TAC"/>
            </w:pPr>
            <w:r>
              <w:t>TOA estimation is based on the average power over the RMS delay-spread determined over the CIR window (CP length of one OFDM symbol). The first sample which exceeds the average-power threshold will determine the FP and TOA.</w:t>
            </w:r>
          </w:p>
        </w:tc>
      </w:tr>
      <w:tr w:rsidR="00AA744A" w14:paraId="180A9EDF" w14:textId="77777777">
        <w:trPr>
          <w:gridBefore w:val="1"/>
          <w:wBefore w:w="9" w:type="pct"/>
          <w:trHeight w:val="19"/>
          <w:jc w:val="center"/>
        </w:trPr>
        <w:tc>
          <w:tcPr>
            <w:tcW w:w="1060" w:type="pct"/>
            <w:shd w:val="clear" w:color="auto" w:fill="auto"/>
            <w:vAlign w:val="center"/>
          </w:tcPr>
          <w:p w14:paraId="6CF65812" w14:textId="77777777" w:rsidR="00AA744A" w:rsidRDefault="00944D31">
            <w:pPr>
              <w:pStyle w:val="TAC"/>
            </w:pPr>
            <w:r>
              <w:t>Description of positioning technique / applied positioning algorithm (e.g. Least square, Taylor series, etc)</w:t>
            </w:r>
          </w:p>
        </w:tc>
        <w:tc>
          <w:tcPr>
            <w:tcW w:w="3931" w:type="pct"/>
            <w:gridSpan w:val="4"/>
          </w:tcPr>
          <w:p w14:paraId="419D99CF" w14:textId="77777777" w:rsidR="00AA744A" w:rsidRDefault="00944D31">
            <w:pPr>
              <w:pStyle w:val="TAC"/>
            </w:pPr>
            <w:r>
              <w:t>Take TOA from the 10 strongest sites/links sorted by RSRP. We eliminate potential NLOS links by polarization methods presented in [22] and use the first 3 strongest TOA measurements for horizontal trilateration position estimation:</w:t>
            </w:r>
          </w:p>
          <w:p w14:paraId="562269FF" w14:textId="77777777" w:rsidR="00AA744A" w:rsidRDefault="00944D31">
            <w:pPr>
              <w:pStyle w:val="TAC"/>
            </w:pPr>
            <w:r>
              <w:t>A.) Baseline (No Polarization-LOS detection, no NLOS elimination)</w:t>
            </w:r>
          </w:p>
          <w:p w14:paraId="014946A3" w14:textId="77777777" w:rsidR="00AA744A" w:rsidRDefault="00944D31">
            <w:pPr>
              <w:pStyle w:val="TAC"/>
            </w:pPr>
            <w:r>
              <w:t xml:space="preserve">B.) Polarization-LOS detection (Angle-based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m:t>
              </m:r>
            </m:oMath>
            <w:r>
              <w:t>), Dual Polarized UE Receiver</w:t>
            </w:r>
          </w:p>
          <w:p w14:paraId="3E299BB0" w14:textId="77777777" w:rsidR="00AA744A" w:rsidRDefault="00944D31">
            <w:pPr>
              <w:pStyle w:val="TAC"/>
            </w:pPr>
            <w:r>
              <w:t xml:space="preserve">C.) Polarization-LOS detection (Power-based with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=0.16</m:t>
              </m:r>
            </m:oMath>
            <w:r>
              <w:t xml:space="preserve">), </w:t>
            </w:r>
            <w:bookmarkStart w:id="22" w:name="_Hlk53663630"/>
            <w:r>
              <w:t>Dual Polarized UE Receiver</w:t>
            </w:r>
            <w:bookmarkEnd w:id="22"/>
          </w:p>
          <w:p w14:paraId="16DD63AF" w14:textId="77777777" w:rsidR="00AA744A" w:rsidRDefault="00944D31">
            <w:pPr>
              <w:pStyle w:val="TAC"/>
            </w:pPr>
            <w:r>
              <w:t xml:space="preserve">D.) Polarization-LOS detection (combined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=0.16</m:t>
              </m:r>
            </m:oMath>
            <w:r>
              <w:t xml:space="preserve">,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=0.26</m:t>
              </m:r>
            </m:oMath>
            <w:r>
              <w:t>), Dual Polarized UE Receiver</w:t>
            </w:r>
          </w:p>
          <w:p w14:paraId="23EA4080" w14:textId="77777777" w:rsidR="00AA744A" w:rsidRDefault="00944D31">
            <w:pPr>
              <w:pStyle w:val="TAC"/>
            </w:pPr>
            <w:r>
              <w:t>E.) Polarization-LOS detection (</w:t>
            </w:r>
            <m:oMath>
              <m:sSub>
                <m:sSubPr>
                  <m:ctrlPr>
                    <w:rPr>
                      <w:rFonts w:ascii="Cambria Math" w:hAnsi="Cambria Math"/>
                      <w:lang w:val="en-US"/>
                    </w:rPr>
                  </m:ctrlPr>
                </m:sSubPr>
                <m:e>
                  <m:r>
                    <w:rPr>
                      <w:rFonts w:ascii="Cambria Math" w:hAnsi="Cambria Math"/>
                    </w:rPr>
                    <m:t>d</m:t>
                  </m:r>
                </m:e>
                <m:sub>
                  <m:r>
                    <w:rPr>
                      <w:rFonts w:ascii="Cambria Math" w:hAnsi="Cambria Math"/>
                    </w:rPr>
                    <m:t>4</m:t>
                  </m:r>
                </m:sub>
              </m:sSub>
            </m:oMath>
            <w:r>
              <w:t xml:space="preserve"> with  </w:t>
            </w:r>
            <m:oMath>
              <m:sSub>
                <m:sSubPr>
                  <m:ctrlPr>
                    <w:rPr>
                      <w:rFonts w:ascii="Cambria Math" w:hAnsi="Cambria Math"/>
                      <w:lang w:val="en-US"/>
                    </w:rPr>
                  </m:ctrlPr>
                </m:sSubPr>
                <m:e>
                  <m:r>
                    <w:rPr>
                      <w:rFonts w:ascii="Cambria Math" w:hAnsi="Cambria Math"/>
                    </w:rPr>
                    <m:t>ρ</m:t>
                  </m:r>
                </m:e>
                <m:sub>
                  <m:r>
                    <w:rPr>
                      <w:rFonts w:ascii="Cambria Math" w:hAnsi="Cambria Math"/>
                    </w:rPr>
                    <m:t>4</m:t>
                  </m:r>
                </m:sub>
              </m:sSub>
              <m:r>
                <w:rPr>
                  <w:rFonts w:ascii="Cambria Math" w:hAnsi="Cambria Math"/>
                </w:rPr>
                <m:t>=0.13</m:t>
              </m:r>
            </m:oMath>
            <w:r>
              <w:t>), Single Polarized UE Receiver</w:t>
            </w:r>
          </w:p>
        </w:tc>
      </w:tr>
      <w:tr w:rsidR="00AA744A" w14:paraId="669C1235" w14:textId="77777777">
        <w:trPr>
          <w:gridBefore w:val="1"/>
          <w:wBefore w:w="9" w:type="pct"/>
          <w:trHeight w:val="19"/>
          <w:jc w:val="center"/>
        </w:trPr>
        <w:tc>
          <w:tcPr>
            <w:tcW w:w="1060" w:type="pct"/>
            <w:shd w:val="clear" w:color="auto" w:fill="auto"/>
            <w:vAlign w:val="center"/>
          </w:tcPr>
          <w:p w14:paraId="6A7D9006" w14:textId="77777777" w:rsidR="00AA744A" w:rsidRDefault="00944D31">
            <w:pPr>
              <w:pStyle w:val="TAC"/>
            </w:pPr>
            <w:r>
              <w:t>Network synchronization assumptions</w:t>
            </w:r>
          </w:p>
        </w:tc>
        <w:tc>
          <w:tcPr>
            <w:tcW w:w="967" w:type="pct"/>
          </w:tcPr>
          <w:p w14:paraId="6E0B2D2A" w14:textId="77777777" w:rsidR="00AA744A" w:rsidRDefault="00944D31">
            <w:pPr>
              <w:pStyle w:val="TAC"/>
            </w:pPr>
            <w:r>
              <w:t>Perfect Sync</w:t>
            </w:r>
          </w:p>
        </w:tc>
        <w:tc>
          <w:tcPr>
            <w:tcW w:w="988" w:type="pct"/>
          </w:tcPr>
          <w:p w14:paraId="3DD08F2E" w14:textId="77777777" w:rsidR="00AA744A" w:rsidRDefault="00944D31">
            <w:pPr>
              <w:pStyle w:val="TAC"/>
            </w:pPr>
            <w:r>
              <w:t>Perfect Sync</w:t>
            </w:r>
          </w:p>
        </w:tc>
        <w:tc>
          <w:tcPr>
            <w:tcW w:w="966" w:type="pct"/>
          </w:tcPr>
          <w:p w14:paraId="0511B959" w14:textId="77777777" w:rsidR="00AA744A" w:rsidRDefault="00944D31">
            <w:pPr>
              <w:pStyle w:val="TAC"/>
            </w:pPr>
            <w:r>
              <w:t>Perfect Sync</w:t>
            </w:r>
          </w:p>
        </w:tc>
        <w:tc>
          <w:tcPr>
            <w:tcW w:w="1010" w:type="pct"/>
          </w:tcPr>
          <w:p w14:paraId="14003273" w14:textId="77777777" w:rsidR="00AA744A" w:rsidRDefault="00944D31">
            <w:pPr>
              <w:pStyle w:val="TAC"/>
            </w:pPr>
            <w:r>
              <w:t>Perfect Sync</w:t>
            </w:r>
          </w:p>
        </w:tc>
      </w:tr>
      <w:tr w:rsidR="00AA744A" w14:paraId="3EBFA0F2" w14:textId="77777777">
        <w:trPr>
          <w:gridBefore w:val="1"/>
          <w:wBefore w:w="9" w:type="pct"/>
          <w:trHeight w:val="19"/>
          <w:jc w:val="center"/>
        </w:trPr>
        <w:tc>
          <w:tcPr>
            <w:tcW w:w="1060" w:type="pct"/>
            <w:shd w:val="clear" w:color="auto" w:fill="auto"/>
            <w:vAlign w:val="center"/>
          </w:tcPr>
          <w:p w14:paraId="0C737072" w14:textId="77777777" w:rsidR="00AA744A" w:rsidRDefault="00944D31">
            <w:pPr>
              <w:pStyle w:val="TAC"/>
            </w:pPr>
            <w:r>
              <w:t xml:space="preserve">UE/gNB Tx/Rx </w:t>
            </w:r>
            <w:r>
              <w:br/>
              <w:t>Calibration Error</w:t>
            </w:r>
          </w:p>
        </w:tc>
        <w:tc>
          <w:tcPr>
            <w:tcW w:w="967" w:type="pct"/>
          </w:tcPr>
          <w:p w14:paraId="43AD7C30" w14:textId="77777777" w:rsidR="00AA744A" w:rsidRDefault="00944D31">
            <w:pPr>
              <w:pStyle w:val="TAC"/>
            </w:pPr>
            <w:r>
              <w:t>No calibration error</w:t>
            </w:r>
          </w:p>
        </w:tc>
        <w:tc>
          <w:tcPr>
            <w:tcW w:w="988" w:type="pct"/>
          </w:tcPr>
          <w:p w14:paraId="71820ECF" w14:textId="77777777" w:rsidR="00AA744A" w:rsidRDefault="00944D31">
            <w:pPr>
              <w:pStyle w:val="TAC"/>
            </w:pPr>
            <w:r>
              <w:t>No calibration error</w:t>
            </w:r>
          </w:p>
        </w:tc>
        <w:tc>
          <w:tcPr>
            <w:tcW w:w="966" w:type="pct"/>
          </w:tcPr>
          <w:p w14:paraId="257EFF15" w14:textId="77777777" w:rsidR="00AA744A" w:rsidRDefault="00944D31">
            <w:pPr>
              <w:pStyle w:val="TAC"/>
            </w:pPr>
            <w:r>
              <w:t>No calibration error</w:t>
            </w:r>
          </w:p>
        </w:tc>
        <w:tc>
          <w:tcPr>
            <w:tcW w:w="1010" w:type="pct"/>
          </w:tcPr>
          <w:p w14:paraId="140C810E" w14:textId="77777777" w:rsidR="00AA744A" w:rsidRDefault="00944D31">
            <w:pPr>
              <w:pStyle w:val="TAC"/>
            </w:pPr>
            <w:r>
              <w:t>NO calibration error</w:t>
            </w:r>
          </w:p>
        </w:tc>
      </w:tr>
      <w:tr w:rsidR="00AA744A" w14:paraId="77C5EDD3" w14:textId="77777777">
        <w:trPr>
          <w:gridBefore w:val="1"/>
          <w:wBefore w:w="9" w:type="pct"/>
          <w:trHeight w:val="19"/>
          <w:jc w:val="center"/>
        </w:trPr>
        <w:tc>
          <w:tcPr>
            <w:tcW w:w="1060" w:type="pct"/>
            <w:shd w:val="clear" w:color="auto" w:fill="auto"/>
            <w:vAlign w:val="center"/>
          </w:tcPr>
          <w:p w14:paraId="588E39DB" w14:textId="77777777" w:rsidR="00AA744A" w:rsidRDefault="00944D31">
            <w:pPr>
              <w:pStyle w:val="TAC"/>
            </w:pPr>
            <w:r>
              <w:t>Beam-related assumption (beam sweeping / alignment assumptions at the tx and rx sides)</w:t>
            </w:r>
          </w:p>
        </w:tc>
        <w:tc>
          <w:tcPr>
            <w:tcW w:w="3931" w:type="pct"/>
            <w:gridSpan w:val="4"/>
          </w:tcPr>
          <w:p w14:paraId="634E6D82" w14:textId="77777777" w:rsidR="00AA744A" w:rsidRDefault="00944D31">
            <w:pPr>
              <w:pStyle w:val="TAC"/>
            </w:pPr>
            <w:r>
              <w:t>No Beam sweeping</w:t>
            </w:r>
          </w:p>
          <w:p w14:paraId="52CC0418" w14:textId="77777777" w:rsidR="00AA744A" w:rsidRDefault="00AA744A">
            <w:pPr>
              <w:pStyle w:val="TAC"/>
            </w:pPr>
          </w:p>
        </w:tc>
      </w:tr>
      <w:tr w:rsidR="00AA744A" w14:paraId="44F4B802" w14:textId="77777777">
        <w:trPr>
          <w:gridBefore w:val="1"/>
          <w:wBefore w:w="9" w:type="pct"/>
          <w:trHeight w:val="19"/>
          <w:jc w:val="center"/>
        </w:trPr>
        <w:tc>
          <w:tcPr>
            <w:tcW w:w="1060" w:type="pct"/>
            <w:shd w:val="clear" w:color="auto" w:fill="auto"/>
            <w:vAlign w:val="center"/>
          </w:tcPr>
          <w:p w14:paraId="7F41A113" w14:textId="77777777" w:rsidR="00AA744A" w:rsidRDefault="00944D31">
            <w:pPr>
              <w:pStyle w:val="TAC"/>
            </w:pPr>
            <w:r>
              <w:t>Precoding assumptions (codebook, nrof antenna elements used, etc)</w:t>
            </w:r>
          </w:p>
        </w:tc>
        <w:tc>
          <w:tcPr>
            <w:tcW w:w="3931" w:type="pct"/>
            <w:gridSpan w:val="4"/>
          </w:tcPr>
          <w:p w14:paraId="13CD45A0" w14:textId="77777777" w:rsidR="00AA744A" w:rsidRDefault="00944D31">
            <w:pPr>
              <w:pStyle w:val="TAC"/>
            </w:pPr>
            <w:r>
              <w:t>Single Antenna Element, 2 ports with orthogonal linear polarizations (H and V)</w:t>
            </w:r>
          </w:p>
        </w:tc>
      </w:tr>
      <w:tr w:rsidR="00AA744A" w14:paraId="128FB2D8" w14:textId="77777777">
        <w:trPr>
          <w:gridBefore w:val="1"/>
          <w:wBefore w:w="9" w:type="pct"/>
          <w:trHeight w:val="19"/>
          <w:jc w:val="center"/>
        </w:trPr>
        <w:tc>
          <w:tcPr>
            <w:tcW w:w="1060" w:type="pct"/>
            <w:shd w:val="clear" w:color="auto" w:fill="auto"/>
            <w:vAlign w:val="center"/>
          </w:tcPr>
          <w:p w14:paraId="7B43F6FF" w14:textId="77777777" w:rsidR="00AA744A" w:rsidRDefault="00944D31">
            <w:pPr>
              <w:pStyle w:val="TAC"/>
            </w:pPr>
            <w:r>
              <w:t>Additional notes, if any</w:t>
            </w:r>
          </w:p>
        </w:tc>
        <w:tc>
          <w:tcPr>
            <w:tcW w:w="3931" w:type="pct"/>
            <w:gridSpan w:val="4"/>
          </w:tcPr>
          <w:p w14:paraId="79677F68" w14:textId="77777777" w:rsidR="00AA744A" w:rsidRDefault="00944D31">
            <w:pPr>
              <w:pStyle w:val="TAC"/>
            </w:pPr>
            <w:r>
              <w:t>UE height fixed to 1.5m, gNB height fixed to 8m</w:t>
            </w:r>
          </w:p>
        </w:tc>
      </w:tr>
    </w:tbl>
    <w:p w14:paraId="2DCCB7E6" w14:textId="77777777" w:rsidR="00AA744A" w:rsidRDefault="00AA744A"/>
    <w:p w14:paraId="21B7CB92" w14:textId="77777777" w:rsidR="00AA744A" w:rsidRDefault="00944D31">
      <w:pPr>
        <w:pStyle w:val="Heading5"/>
      </w:pPr>
      <w:bookmarkStart w:id="23" w:name="_Toc55965453"/>
      <w:r>
        <w:t>C.2.1.12.2</w:t>
      </w:r>
      <w:r>
        <w:tab/>
        <w:t>Positioning accuracy evaluation results for NR positioning enhancements</w:t>
      </w:r>
      <w:bookmarkEnd w:id="23"/>
    </w:p>
    <w:p w14:paraId="230971CA" w14:textId="77777777" w:rsidR="00AA744A" w:rsidRDefault="00944D31">
      <w:r>
        <w:t>Evaluation results of horizontal location error for NR positioning enhancements are provided in Table C.2.1.12.2-1:</w:t>
      </w:r>
    </w:p>
    <w:p w14:paraId="3C5F0C61" w14:textId="77777777" w:rsidR="00AA744A" w:rsidRDefault="00AA744A"/>
    <w:p w14:paraId="256AAF58" w14:textId="77777777" w:rsidR="00AA744A" w:rsidRDefault="00944D31">
      <w:pPr>
        <w:pStyle w:val="TH"/>
      </w:pPr>
      <w:r>
        <w:lastRenderedPageBreak/>
        <w:t xml:space="preserve">Table C.2.1.12.2-1: NR positioning enhancements - horizontal location error results [m] </w:t>
      </w: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pPr>
            <w:r>
              <w:t>90%</w:t>
            </w:r>
          </w:p>
        </w:tc>
      </w:tr>
      <w:tr w:rsidR="00AA744A" w14:paraId="2494B1C8"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pPr>
            <w:r>
              <w:t xml:space="preserve">Case 1A,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1CEDF02"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pPr>
            <w:r>
              <w:t>1.35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pPr>
            <w:r>
              <w:t>2.35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pPr>
            <w:r>
              <w:t>3.82</w:t>
            </w:r>
          </w:p>
        </w:tc>
      </w:tr>
      <w:tr w:rsidR="00AA744A" w14:paraId="35B8129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pPr>
            <w:r>
              <w:t xml:space="preserve">Case 1B,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491330B8" w14:textId="77777777" w:rsidR="00AA744A" w:rsidRDefault="00944D31">
            <w:pPr>
              <w:pStyle w:val="TAC"/>
            </w:pPr>
            <w:r>
              <w:t>Angle-based Pol-LOS (Black)</w:t>
            </w:r>
          </w:p>
          <w:p w14:paraId="0040EF45"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pPr>
            <w:r>
              <w:t>1.64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pPr>
            <w:r>
              <w:t>2.11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pPr>
            <w:r>
              <w:t>2.76</w:t>
            </w:r>
          </w:p>
        </w:tc>
      </w:tr>
      <w:tr w:rsidR="00AA744A" w14:paraId="2CA0AA0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pPr>
            <w:r>
              <w:t xml:space="preserve">Case 1C,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5CE54C35"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pPr>
            <w:r>
              <w:t>1.61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pPr>
            <w:r>
              <w:t>2.06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pPr>
            <w:r>
              <w:t>2.76</w:t>
            </w:r>
          </w:p>
        </w:tc>
      </w:tr>
      <w:tr w:rsidR="00AA744A" w14:paraId="288DA1E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pPr>
            <w:r>
              <w:t xml:space="preserve">Case 1D,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p w14:paraId="67B235E1"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pPr>
            <w:r>
              <w:t>1.26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pPr>
            <w:r>
              <w:t>1.58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pPr>
            <w:r>
              <w:t>1.97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pPr>
            <w:r>
              <w:t>2.66</w:t>
            </w:r>
          </w:p>
        </w:tc>
      </w:tr>
      <w:tr w:rsidR="00AA744A" w14:paraId="73DF21E3"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pPr>
            <w:r>
              <w:t xml:space="preserve">Case 1E,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r>
              <w:t xml:space="preserve"> 1-Rx Polarization Pol-LOS (Dashed-Blue)</w:t>
            </w:r>
          </w:p>
          <w:p w14:paraId="75FBB9D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pPr>
            <w:r>
              <w:t>1.68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pPr>
            <w:r>
              <w:t>2.15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pPr>
            <w:r>
              <w:t>2.93</w:t>
            </w:r>
          </w:p>
        </w:tc>
      </w:tr>
    </w:tbl>
    <w:p w14:paraId="5223F5A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pPr>
            <w:r>
              <w:t>90%</w:t>
            </w:r>
          </w:p>
        </w:tc>
      </w:tr>
      <w:tr w:rsidR="00AA744A" w14:paraId="1B4B108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pPr>
            <w:r>
              <w:t xml:space="preserve">Case 2A,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5182BFE1"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pPr>
            <w:r>
              <w:t>1.92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pPr>
            <w:r>
              <w:t>2.61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pPr>
            <w:r>
              <w:t>7.02</w:t>
            </w:r>
          </w:p>
        </w:tc>
      </w:tr>
      <w:tr w:rsidR="00AA744A" w14:paraId="4A2F2605"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pPr>
            <w:r>
              <w:t xml:space="preserve">Case 2B,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16B98ACC" w14:textId="77777777" w:rsidR="00AA744A" w:rsidRDefault="00944D31">
            <w:pPr>
              <w:pStyle w:val="TAC"/>
            </w:pPr>
            <w:r>
              <w:t>Angle-based Pol-LOS (Black)</w:t>
            </w:r>
          </w:p>
          <w:p w14:paraId="670E772B"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pPr>
            <w:r>
              <w:t>1.73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pPr>
            <w:r>
              <w:t>2.32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pPr>
            <w:r>
              <w:t>3.16</w:t>
            </w:r>
          </w:p>
        </w:tc>
      </w:tr>
      <w:tr w:rsidR="00AA744A" w14:paraId="62E1DF6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pPr>
            <w:r>
              <w:t xml:space="preserve">Case 2C,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21BFD3BC"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pPr>
            <w:r>
              <w:t>1.33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pPr>
            <w:r>
              <w:t>1.75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pPr>
            <w:r>
              <w:t>2.41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pPr>
            <w:r>
              <w:t>3.75</w:t>
            </w:r>
          </w:p>
        </w:tc>
      </w:tr>
      <w:tr w:rsidR="00AA744A" w14:paraId="69E0E5A7"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pPr>
            <w:r>
              <w:t xml:space="preserve">Case 2D,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p>
          <w:p w14:paraId="318FE26F"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pPr>
            <w:r>
              <w:t>1.32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pPr>
            <w:r>
              <w:t>1.71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pPr>
            <w:r>
              <w:t>2.24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pPr>
            <w:r>
              <w:t>2.91</w:t>
            </w:r>
          </w:p>
        </w:tc>
      </w:tr>
      <w:tr w:rsidR="00AA744A" w14:paraId="662E1F46"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pPr>
            <w:r>
              <w:t xml:space="preserve">Case 2E,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1-Rx Polarization Pol-LOS (Dashed-Blue)</w:t>
            </w:r>
          </w:p>
          <w:p w14:paraId="769E91D8"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pPr>
            <w:r>
              <w:t>1.36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pPr>
            <w:r>
              <w:t>1.8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pPr>
            <w:r>
              <w:t>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pPr>
            <w:r>
              <w:t>3.69</w:t>
            </w:r>
          </w:p>
        </w:tc>
      </w:tr>
    </w:tbl>
    <w:p w14:paraId="12729D58"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pPr>
            <w:r>
              <w:t>90%</w:t>
            </w:r>
          </w:p>
        </w:tc>
      </w:tr>
      <w:tr w:rsidR="00AA744A" w14:paraId="175E58B2"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pPr>
            <w:r>
              <w:t>Case 3A, InF-DH, FR1 {60%,</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4A163C8F"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pPr>
            <w:r>
              <w:t>18.82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pPr>
            <w:r>
              <w:t>24.51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pPr>
            <w:r>
              <w:t>31.39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pPr>
            <w:r>
              <w:t>38.02</w:t>
            </w:r>
          </w:p>
        </w:tc>
      </w:tr>
      <w:tr w:rsidR="00AA744A" w14:paraId="5B8C7F5B"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pPr>
            <w:r>
              <w:t xml:space="preserve">Case 3B,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5E22E18" w14:textId="77777777" w:rsidR="00AA744A" w:rsidRDefault="00944D31">
            <w:pPr>
              <w:pStyle w:val="TAC"/>
            </w:pPr>
            <w:r>
              <w:t>Angle-based Pol-LOS (Black)</w:t>
            </w:r>
          </w:p>
          <w:p w14:paraId="610F30E0"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pPr>
            <w:r>
              <w:t>18.39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pPr>
            <w:r>
              <w:t>24.54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pPr>
            <w:r>
              <w:t>31.38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pPr>
            <w:r>
              <w:t>39.85</w:t>
            </w:r>
          </w:p>
        </w:tc>
      </w:tr>
      <w:tr w:rsidR="00AA744A" w14:paraId="6EFEA7A1"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pPr>
            <w:r>
              <w:t xml:space="preserve">Case 3C,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5443650D"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pPr>
            <w:r>
              <w:t>19.24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pPr>
            <w:r>
              <w:t>25.61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pPr>
            <w:r>
              <w:t>32.64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pPr>
            <w:r>
              <w:t>40.03</w:t>
            </w:r>
          </w:p>
        </w:tc>
      </w:tr>
      <w:tr w:rsidR="00AA744A" w14:paraId="74F37609"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pPr>
            <w:r>
              <w:t xml:space="preserve">Case 3D,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p w14:paraId="0105981E" w14:textId="77777777" w:rsidR="00AA744A" w:rsidRDefault="00944D31">
            <w:pPr>
              <w:pStyle w:val="TAC"/>
            </w:pPr>
            <w:r>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pPr>
            <w:r>
              <w:t>19.01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pPr>
            <w:r>
              <w:t>25.12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pPr>
            <w:r>
              <w:t>31.64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pPr>
            <w:r>
              <w:t>40.03</w:t>
            </w:r>
          </w:p>
        </w:tc>
      </w:tr>
      <w:tr w:rsidR="00AA744A" w14:paraId="1A86F86D" w14:textId="77777777">
        <w:trPr>
          <w:trHeight w:val="379"/>
          <w:jc w:val="center"/>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pPr>
            <w:r>
              <w:t xml:space="preserve">Case 3E,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r>
              <w:t xml:space="preserve"> 1-Rx Polarization Pol-LOS (Dashed-Blue)</w:t>
            </w:r>
          </w:p>
          <w:p w14:paraId="69999B11"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pPr>
            <w:r>
              <w:t>18.79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pPr>
            <w:r>
              <w:t>23.85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pPr>
            <w:r>
              <w:t>31.16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pPr>
            <w:r>
              <w:t>40.63</w:t>
            </w:r>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pPr>
            <w:r>
              <w:t>Horizontal Positioning Error</w:t>
            </w:r>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pPr>
            <w:r>
              <w:t>90%</w:t>
            </w:r>
          </w:p>
        </w:tc>
      </w:tr>
      <w:tr w:rsidR="00AA744A" w14:paraId="4FC9D6B7"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pPr>
            <w:r>
              <w:t xml:space="preserve">Case 4A,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4954A76E" w14:textId="77777777" w:rsidR="00AA744A" w:rsidRDefault="00944D31">
            <w:pPr>
              <w:pStyle w:val="TAC"/>
            </w:pPr>
            <w:r>
              <w:t>No Pol-LOS detection (Red)</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pPr>
            <w:r>
              <w:t>3.02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pPr>
            <w:r>
              <w:t>4.73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pPr>
            <w:r>
              <w:t>6.88</w:t>
            </w:r>
          </w:p>
        </w:tc>
      </w:tr>
      <w:tr w:rsidR="00AA744A" w14:paraId="359ED2A0"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pPr>
            <w:r>
              <w:t xml:space="preserve">Case 4B,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3E3F7DAD" w14:textId="77777777" w:rsidR="00AA744A" w:rsidRDefault="00944D31">
            <w:pPr>
              <w:pStyle w:val="TAC"/>
            </w:pPr>
            <w:r>
              <w:t>Angle-based Pol-LOS (Black)</w:t>
            </w:r>
          </w:p>
          <w:p w14:paraId="24C5213A"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pPr>
            <w:r>
              <w:t>1.94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pPr>
            <w:r>
              <w:t>2.86</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pPr>
            <w:r>
              <w:t>4.42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pPr>
            <w:r>
              <w:t>6.45</w:t>
            </w:r>
          </w:p>
        </w:tc>
      </w:tr>
      <w:tr w:rsidR="00AA744A" w14:paraId="48989C9D"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pPr>
            <w:r>
              <w:t xml:space="preserve">Case 4C,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0F64722" w14:textId="77777777" w:rsidR="00AA744A" w:rsidRDefault="00944D31">
            <w:pPr>
              <w:pStyle w:val="TAC"/>
            </w:pPr>
            <w:r>
              <w:t>Power-based Pol-LOS (Magenta)</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pPr>
            <w:r>
              <w:t>1.83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pPr>
            <w:r>
              <w:t>2.75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pPr>
            <w:r>
              <w:t>4.28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pPr>
            <w:r>
              <w:t>6.51</w:t>
            </w:r>
          </w:p>
        </w:tc>
      </w:tr>
      <w:tr w:rsidR="00AA744A" w14:paraId="19477A4F"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pPr>
            <w:r>
              <w:t xml:space="preserve">Case 4D,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p w14:paraId="5C7EA13B" w14:textId="77777777" w:rsidR="00AA744A" w:rsidRDefault="00944D31">
            <w:pPr>
              <w:pStyle w:val="TAC"/>
            </w:pPr>
            <w:r>
              <w:lastRenderedPageBreak/>
              <w:t>Combined Angle - Power Pol-LOS (Green)</w:t>
            </w: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pPr>
            <w:r>
              <w:lastRenderedPageBreak/>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pPr>
            <w:r>
              <w:t>2.83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pPr>
            <w:r>
              <w:t>4.39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pPr>
            <w:r>
              <w:t>6.53</w:t>
            </w:r>
          </w:p>
        </w:tc>
      </w:tr>
      <w:tr w:rsidR="00AA744A" w14:paraId="5A0ADA63" w14:textId="77777777">
        <w:trPr>
          <w:trHeight w:val="379"/>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pPr>
            <w:r>
              <w:t xml:space="preserve">Case 4E,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r>
              <w:t xml:space="preserve"> 1-Rx Polarization Pol-LOS (Dashed-Blue)</w:t>
            </w:r>
          </w:p>
          <w:p w14:paraId="5BD93E43" w14:textId="77777777" w:rsidR="00AA744A" w:rsidRDefault="00AA744A">
            <w:pPr>
              <w:pStyle w:val="TAC"/>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pPr>
            <w:r>
              <w:t>Convex UEs</w:t>
            </w:r>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pPr>
            <w:r>
              <w:t>1.76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pPr>
            <w:r>
              <w:t>2.73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pPr>
            <w:r>
              <w:t>4.23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pPr>
            <w:r>
              <w:t>6.61</w:t>
            </w:r>
          </w:p>
        </w:tc>
      </w:tr>
    </w:tbl>
    <w:p w14:paraId="6D68ED0B" w14:textId="77777777" w:rsidR="00AA744A" w:rsidRDefault="00AA744A">
      <w:pPr>
        <w:pStyle w:val="TAC"/>
      </w:pPr>
    </w:p>
    <w:p w14:paraId="6D5AB11C" w14:textId="77777777" w:rsidR="00AA744A" w:rsidRDefault="00AA744A">
      <w:pPr>
        <w:pStyle w:val="TAC"/>
      </w:pPr>
    </w:p>
    <w:p w14:paraId="4B497196" w14:textId="77777777" w:rsidR="00AA744A" w:rsidRDefault="00944D31">
      <w:r>
        <w:t>To see the improvement in NLOS link elimination out of the 3 used links for positioning estimation, we provide the percentile improvement in NLOS elimination in Table C.2.1.12.2-2:</w:t>
      </w:r>
    </w:p>
    <w:p w14:paraId="5B976F6B" w14:textId="77777777" w:rsidR="00AA744A" w:rsidRDefault="00944D31">
      <w:pPr>
        <w:pStyle w:val="TH"/>
      </w:pPr>
      <w:r>
        <w:lastRenderedPageBreak/>
        <w:t xml:space="preserve">Table C.2.1.12.2-2: NR positioning enhancements – NLOS mitigation results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c>
          <w:tcPr>
            <w:tcW w:w="2425" w:type="dxa"/>
          </w:tcPr>
          <w:p w14:paraId="5B9A333C" w14:textId="77777777" w:rsidR="00AA744A" w:rsidRDefault="00AA744A">
            <w:pPr>
              <w:pStyle w:val="TAC"/>
            </w:pPr>
          </w:p>
        </w:tc>
        <w:tc>
          <w:tcPr>
            <w:tcW w:w="6882" w:type="dxa"/>
            <w:gridSpan w:val="4"/>
          </w:tcPr>
          <w:p w14:paraId="45AC7D0F" w14:textId="77777777" w:rsidR="00AA744A" w:rsidRDefault="00944D31">
            <w:pPr>
              <w:pStyle w:val="TAC"/>
            </w:pPr>
            <w:r>
              <w:t xml:space="preserve">(Avg Number of NLOS paths out of the 3 selected, % NLOS elimination over Baseline) </w:t>
            </w:r>
          </w:p>
        </w:tc>
      </w:tr>
      <w:tr w:rsidR="00AA744A" w14:paraId="30BD96DC" w14:textId="77777777">
        <w:trPr>
          <w:trHeight w:val="743"/>
        </w:trPr>
        <w:tc>
          <w:tcPr>
            <w:tcW w:w="2425" w:type="dxa"/>
          </w:tcPr>
          <w:p w14:paraId="7A522176" w14:textId="77777777" w:rsidR="00AA744A" w:rsidRDefault="00944D31">
            <w:pPr>
              <w:pStyle w:val="TAC"/>
            </w:pPr>
            <w:r>
              <w:t>Case\LOS detection</w:t>
            </w:r>
          </w:p>
        </w:tc>
        <w:tc>
          <w:tcPr>
            <w:tcW w:w="1620" w:type="dxa"/>
          </w:tcPr>
          <w:p w14:paraId="3BDA9F1C" w14:textId="77777777" w:rsidR="00AA744A" w:rsidRDefault="00944D31">
            <w:pPr>
              <w:pStyle w:val="TAC"/>
            </w:pPr>
            <w:r>
              <w:t xml:space="preserve">Case 1: InF-DH baseline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p>
        </w:tc>
        <w:tc>
          <w:tcPr>
            <w:tcW w:w="1710" w:type="dxa"/>
          </w:tcPr>
          <w:p w14:paraId="038FD178" w14:textId="77777777" w:rsidR="00AA744A" w:rsidRDefault="00944D31">
            <w:pPr>
              <w:pStyle w:val="TAC"/>
            </w:pPr>
            <w:r>
              <w:t xml:space="preserve">Case 2: InF-DH optional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w:t>
            </w:r>
          </w:p>
        </w:tc>
        <w:tc>
          <w:tcPr>
            <w:tcW w:w="1710" w:type="dxa"/>
          </w:tcPr>
          <w:p w14:paraId="48722743" w14:textId="77777777" w:rsidR="00AA744A" w:rsidRDefault="00944D31">
            <w:pPr>
              <w:pStyle w:val="TAC"/>
            </w:pPr>
            <w:r>
              <w:t xml:space="preserve">Case 3: InF-DH optional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p>
        </w:tc>
        <w:tc>
          <w:tcPr>
            <w:tcW w:w="1842" w:type="dxa"/>
          </w:tcPr>
          <w:p w14:paraId="2190F471" w14:textId="77777777" w:rsidR="00AA744A" w:rsidRDefault="00944D31">
            <w:pPr>
              <w:pStyle w:val="TAC"/>
            </w:pPr>
            <w:r>
              <w:t>Case 4: InF-SH baseline {20%,</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p>
        </w:tc>
      </w:tr>
      <w:tr w:rsidR="00AA744A" w14:paraId="571DFC54" w14:textId="77777777">
        <w:tc>
          <w:tcPr>
            <w:tcW w:w="2425" w:type="dxa"/>
          </w:tcPr>
          <w:p w14:paraId="74514305" w14:textId="77777777" w:rsidR="00AA744A" w:rsidRDefault="00944D31">
            <w:pPr>
              <w:pStyle w:val="TAC"/>
            </w:pPr>
            <w:r>
              <w:t>A) No Pol-LOS detection (Red)</w:t>
            </w:r>
          </w:p>
        </w:tc>
        <w:tc>
          <w:tcPr>
            <w:tcW w:w="1620" w:type="dxa"/>
            <w:vAlign w:val="bottom"/>
          </w:tcPr>
          <w:p w14:paraId="6C85137F" w14:textId="77777777" w:rsidR="00AA744A" w:rsidRDefault="00944D31">
            <w:pPr>
              <w:pStyle w:val="TAC"/>
            </w:pPr>
            <w:r>
              <w:t>(0.1, -)</w:t>
            </w:r>
          </w:p>
        </w:tc>
        <w:tc>
          <w:tcPr>
            <w:tcW w:w="1710" w:type="dxa"/>
            <w:vAlign w:val="bottom"/>
          </w:tcPr>
          <w:p w14:paraId="4849D291" w14:textId="77777777" w:rsidR="00AA744A" w:rsidRDefault="00944D31">
            <w:pPr>
              <w:pStyle w:val="TAC"/>
            </w:pPr>
            <w:r>
              <w:t>(0.15, -)</w:t>
            </w:r>
          </w:p>
        </w:tc>
        <w:tc>
          <w:tcPr>
            <w:tcW w:w="1710" w:type="dxa"/>
            <w:vAlign w:val="bottom"/>
          </w:tcPr>
          <w:p w14:paraId="531FE003" w14:textId="77777777" w:rsidR="00AA744A" w:rsidRDefault="00944D31">
            <w:pPr>
              <w:pStyle w:val="TAC"/>
            </w:pPr>
            <w:r>
              <w:t>(2.85, -)</w:t>
            </w:r>
          </w:p>
        </w:tc>
        <w:tc>
          <w:tcPr>
            <w:tcW w:w="1842" w:type="dxa"/>
            <w:vAlign w:val="bottom"/>
          </w:tcPr>
          <w:p w14:paraId="08E1BD0B" w14:textId="77777777" w:rsidR="00AA744A" w:rsidRDefault="00944D31">
            <w:pPr>
              <w:pStyle w:val="TAC"/>
            </w:pPr>
            <w:r>
              <w:t>(0.0045, -)</w:t>
            </w:r>
          </w:p>
        </w:tc>
      </w:tr>
      <w:tr w:rsidR="00AA744A" w14:paraId="57FB0965" w14:textId="77777777">
        <w:tc>
          <w:tcPr>
            <w:tcW w:w="2425" w:type="dxa"/>
          </w:tcPr>
          <w:p w14:paraId="3465F83C" w14:textId="77777777" w:rsidR="00AA744A" w:rsidRDefault="00944D31">
            <w:pPr>
              <w:pStyle w:val="TAC"/>
            </w:pPr>
            <w:r>
              <w:t xml:space="preserve">B) </w:t>
            </w:r>
            <w:bookmarkStart w:id="24" w:name="_Hlk54687998"/>
            <w:r>
              <w:t>Angle-based Pol-LOS (Black)</w:t>
            </w:r>
            <w:bookmarkEnd w:id="24"/>
          </w:p>
        </w:tc>
        <w:tc>
          <w:tcPr>
            <w:tcW w:w="1620" w:type="dxa"/>
            <w:vAlign w:val="bottom"/>
          </w:tcPr>
          <w:p w14:paraId="46F0E7D8" w14:textId="77777777" w:rsidR="00AA744A" w:rsidRDefault="00944D31">
            <w:pPr>
              <w:pStyle w:val="TAC"/>
            </w:pPr>
            <w:r>
              <w:t>(0.05, 53.94%)</w:t>
            </w:r>
          </w:p>
        </w:tc>
        <w:tc>
          <w:tcPr>
            <w:tcW w:w="1710" w:type="dxa"/>
            <w:vAlign w:val="bottom"/>
          </w:tcPr>
          <w:p w14:paraId="22FB1F57" w14:textId="77777777" w:rsidR="00AA744A" w:rsidRDefault="00944D31">
            <w:pPr>
              <w:pStyle w:val="TAC"/>
            </w:pPr>
            <w:r>
              <w:t>(0.1, 31.67%)</w:t>
            </w:r>
          </w:p>
        </w:tc>
        <w:tc>
          <w:tcPr>
            <w:tcW w:w="1710" w:type="dxa"/>
            <w:vAlign w:val="bottom"/>
          </w:tcPr>
          <w:p w14:paraId="16EE063A" w14:textId="77777777" w:rsidR="00AA744A" w:rsidRDefault="00944D31">
            <w:pPr>
              <w:pStyle w:val="TAC"/>
            </w:pPr>
            <w:r>
              <w:t>(2.87, -0.53%)</w:t>
            </w:r>
          </w:p>
        </w:tc>
        <w:tc>
          <w:tcPr>
            <w:tcW w:w="1842" w:type="dxa"/>
            <w:vAlign w:val="bottom"/>
          </w:tcPr>
          <w:p w14:paraId="4471ACB2" w14:textId="77777777" w:rsidR="00AA744A" w:rsidRDefault="00944D31">
            <w:pPr>
              <w:pStyle w:val="TAC"/>
            </w:pPr>
            <w:r>
              <w:t>(0, 100%)*</w:t>
            </w:r>
          </w:p>
        </w:tc>
      </w:tr>
      <w:tr w:rsidR="00AA744A" w14:paraId="3DD27F0C" w14:textId="77777777">
        <w:tc>
          <w:tcPr>
            <w:tcW w:w="2425" w:type="dxa"/>
          </w:tcPr>
          <w:p w14:paraId="54A454A3" w14:textId="77777777" w:rsidR="00AA744A" w:rsidRDefault="00944D31">
            <w:pPr>
              <w:pStyle w:val="TAC"/>
            </w:pPr>
            <w:r>
              <w:t>C) Power-based Pol-LOS (Magenta)</w:t>
            </w:r>
          </w:p>
        </w:tc>
        <w:tc>
          <w:tcPr>
            <w:tcW w:w="1620" w:type="dxa"/>
            <w:vAlign w:val="bottom"/>
          </w:tcPr>
          <w:p w14:paraId="3F4FCF1A" w14:textId="77777777" w:rsidR="00AA744A" w:rsidRDefault="00944D31">
            <w:pPr>
              <w:pStyle w:val="TAC"/>
              <w:rPr>
                <w:highlight w:val="yellow"/>
              </w:rPr>
            </w:pPr>
            <w:r>
              <w:t>(0.07, 35.86%)</w:t>
            </w:r>
          </w:p>
        </w:tc>
        <w:tc>
          <w:tcPr>
            <w:tcW w:w="1710" w:type="dxa"/>
            <w:vAlign w:val="bottom"/>
          </w:tcPr>
          <w:p w14:paraId="73C8E2C5" w14:textId="77777777" w:rsidR="00AA744A" w:rsidRDefault="00944D31">
            <w:pPr>
              <w:pStyle w:val="TAC"/>
              <w:rPr>
                <w:highlight w:val="yellow"/>
              </w:rPr>
            </w:pPr>
            <w:r>
              <w:t>(0.11, 24.7%)</w:t>
            </w:r>
          </w:p>
        </w:tc>
        <w:tc>
          <w:tcPr>
            <w:tcW w:w="1710" w:type="dxa"/>
            <w:vAlign w:val="bottom"/>
          </w:tcPr>
          <w:p w14:paraId="7CB0A6F5" w14:textId="77777777" w:rsidR="00AA744A" w:rsidRDefault="00944D31">
            <w:pPr>
              <w:pStyle w:val="TAC"/>
              <w:rPr>
                <w:highlight w:val="yellow"/>
              </w:rPr>
            </w:pPr>
            <w:r>
              <w:t>(2.86, -0.24%)</w:t>
            </w:r>
          </w:p>
        </w:tc>
        <w:tc>
          <w:tcPr>
            <w:tcW w:w="1842" w:type="dxa"/>
            <w:vAlign w:val="bottom"/>
          </w:tcPr>
          <w:p w14:paraId="20020DE6" w14:textId="77777777" w:rsidR="00AA744A" w:rsidRDefault="00944D31">
            <w:pPr>
              <w:pStyle w:val="TAC"/>
              <w:rPr>
                <w:highlight w:val="yellow"/>
              </w:rPr>
            </w:pPr>
            <w:r>
              <w:t>(0, 100%)</w:t>
            </w:r>
            <w:r>
              <w:footnoteReference w:customMarkFollows="1" w:id="1"/>
              <w:sym w:font="Symbol" w:char="F02A"/>
            </w:r>
          </w:p>
        </w:tc>
      </w:tr>
      <w:tr w:rsidR="00AA744A" w14:paraId="4831C45F" w14:textId="77777777">
        <w:tc>
          <w:tcPr>
            <w:tcW w:w="2425" w:type="dxa"/>
          </w:tcPr>
          <w:p w14:paraId="4F60C8F9" w14:textId="77777777" w:rsidR="00AA744A" w:rsidRDefault="00944D31">
            <w:pPr>
              <w:pStyle w:val="TAC"/>
            </w:pPr>
            <w:r>
              <w:t xml:space="preserve">D) Combined Angle and Power Pol-LOS (Green) </w:t>
            </w:r>
          </w:p>
        </w:tc>
        <w:tc>
          <w:tcPr>
            <w:tcW w:w="1620" w:type="dxa"/>
            <w:vAlign w:val="bottom"/>
          </w:tcPr>
          <w:p w14:paraId="4F0ADB96" w14:textId="77777777" w:rsidR="00AA744A" w:rsidRDefault="00944D31">
            <w:pPr>
              <w:pStyle w:val="TAC"/>
            </w:pPr>
            <w:r>
              <w:t>(0.03, 72.01%)</w:t>
            </w:r>
          </w:p>
        </w:tc>
        <w:tc>
          <w:tcPr>
            <w:tcW w:w="1710" w:type="dxa"/>
            <w:vAlign w:val="bottom"/>
          </w:tcPr>
          <w:p w14:paraId="6E96EF3E" w14:textId="77777777" w:rsidR="00AA744A" w:rsidRDefault="00944D31">
            <w:pPr>
              <w:pStyle w:val="TAC"/>
            </w:pPr>
            <w:r>
              <w:t>(0.06, 56.97%)</w:t>
            </w:r>
          </w:p>
        </w:tc>
        <w:tc>
          <w:tcPr>
            <w:tcW w:w="1710" w:type="dxa"/>
            <w:vAlign w:val="bottom"/>
          </w:tcPr>
          <w:p w14:paraId="2F6510FD" w14:textId="77777777" w:rsidR="00AA744A" w:rsidRDefault="00944D31">
            <w:pPr>
              <w:pStyle w:val="TAC"/>
            </w:pPr>
            <w:r>
              <w:t>(2.86, -0.21%)</w:t>
            </w:r>
          </w:p>
        </w:tc>
        <w:tc>
          <w:tcPr>
            <w:tcW w:w="1842" w:type="dxa"/>
            <w:vAlign w:val="bottom"/>
          </w:tcPr>
          <w:p w14:paraId="5349904D" w14:textId="77777777" w:rsidR="00AA744A" w:rsidRDefault="00944D31">
            <w:pPr>
              <w:pStyle w:val="TAC"/>
            </w:pPr>
            <w:r>
              <w:t>(0, 100%)*</w:t>
            </w:r>
          </w:p>
        </w:tc>
      </w:tr>
      <w:tr w:rsidR="00AA744A" w14:paraId="06C079B2" w14:textId="77777777">
        <w:tc>
          <w:tcPr>
            <w:tcW w:w="2425" w:type="dxa"/>
          </w:tcPr>
          <w:p w14:paraId="384747A7" w14:textId="77777777" w:rsidR="00AA744A" w:rsidRDefault="00944D31">
            <w:pPr>
              <w:pStyle w:val="TAC"/>
            </w:pPr>
            <w:r>
              <w:t xml:space="preserve">E) 1-Rx Polarization Pol-LOS (Dashed-Blue) </w:t>
            </w:r>
          </w:p>
        </w:tc>
        <w:tc>
          <w:tcPr>
            <w:tcW w:w="1620" w:type="dxa"/>
            <w:vAlign w:val="bottom"/>
          </w:tcPr>
          <w:p w14:paraId="2194B506" w14:textId="77777777" w:rsidR="00AA744A" w:rsidRDefault="00944D31">
            <w:pPr>
              <w:pStyle w:val="TAC"/>
            </w:pPr>
            <w:r>
              <w:t>(0.07, 35.86%)</w:t>
            </w:r>
          </w:p>
        </w:tc>
        <w:tc>
          <w:tcPr>
            <w:tcW w:w="1710" w:type="dxa"/>
            <w:vAlign w:val="bottom"/>
          </w:tcPr>
          <w:p w14:paraId="60F17B79" w14:textId="77777777" w:rsidR="00AA744A" w:rsidRDefault="00944D31">
            <w:pPr>
              <w:pStyle w:val="TAC"/>
            </w:pPr>
            <w:r>
              <w:t>(0.11, 29.28%)</w:t>
            </w:r>
          </w:p>
        </w:tc>
        <w:tc>
          <w:tcPr>
            <w:tcW w:w="1710" w:type="dxa"/>
            <w:vAlign w:val="bottom"/>
          </w:tcPr>
          <w:p w14:paraId="2B1AB80F" w14:textId="77777777" w:rsidR="00AA744A" w:rsidRDefault="00944D31">
            <w:pPr>
              <w:pStyle w:val="TAC"/>
            </w:pPr>
            <w:r>
              <w:t>(2.86, -0.21%)</w:t>
            </w:r>
          </w:p>
        </w:tc>
        <w:tc>
          <w:tcPr>
            <w:tcW w:w="1842" w:type="dxa"/>
            <w:vAlign w:val="bottom"/>
          </w:tcPr>
          <w:p w14:paraId="3B13EEE4" w14:textId="77777777" w:rsidR="00AA744A" w:rsidRDefault="00944D31">
            <w:pPr>
              <w:pStyle w:val="TAC"/>
            </w:pPr>
            <w:r>
              <w:t>(0.0024, 46.67%)*</w:t>
            </w:r>
          </w:p>
        </w:tc>
      </w:tr>
    </w:tbl>
    <w:p w14:paraId="2109657A" w14:textId="77777777" w:rsidR="00AA744A" w:rsidRDefault="00944D31">
      <w:pPr>
        <w:pStyle w:val="TF"/>
      </w:pPr>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">
                  <v:imagedata r:id="rId55"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25879" y="-146676"/>
                            <a:ext cx="6019070" cy="3812875"/>
                          </a:xfrm>
                          <a:prstGeom prst="rect">
                            <a:avLst/>
                          </a:prstGeom>
                        </pic:spPr>
                      </pic:pic>
                    </wpg:wgp>
                  </a:graphicData>
                </a:graphic>
              </wp:inline>
            </w:drawing>
          </mc:Choice>
          <mc:Fallback>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">
                  <v:imagedata r:id="rId58" o:title=""/>
                </v:shape>
                <w10:anchorlock/>
              </v:group>
            </w:pict>
          </mc:Fallback>
        </mc:AlternateContent>
      </w:r>
    </w:p>
    <w:p w14:paraId="64F4A06C" w14:textId="77777777" w:rsidR="00AA744A" w:rsidRDefault="00944D31">
      <w:pPr>
        <w:pStyle w:val="TF"/>
      </w:pPr>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">
                  <v:imagedata r:id="rId61"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25"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25"/>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">
                  <v:imagedata r:id="rId64"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9911"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11"/>
                      </w:p>
                    </w:txbxContent>
                  </v:textbox>
                </v:shape>
                <w10:anchorlock/>
              </v:group>
            </w:pict>
          </mc:Fallback>
        </mc:AlternateContent>
      </w:r>
    </w:p>
    <w:bookmarkEnd w:id="1"/>
    <w:p w14:paraId="3BBDADB2" w14:textId="68AAAF01" w:rsidR="00AA744A" w:rsidRDefault="00AA744A">
      <w:pPr>
        <w:pStyle w:val="Heading1"/>
      </w:pPr>
    </w:p>
    <w:sectPr w:rsidR="00AA744A">
      <w:headerReference w:type="default" r:id="rId65"/>
      <w:footerReference w:type="default" r:id="rId66"/>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DE3F24" w14:textId="77777777" w:rsidR="00AB3C9A" w:rsidRDefault="00AB3C9A">
      <w:pPr>
        <w:spacing w:after="0"/>
      </w:pPr>
      <w:r>
        <w:separator/>
      </w:r>
    </w:p>
  </w:endnote>
  <w:endnote w:type="continuationSeparator" w:id="0">
    <w:p w14:paraId="04EAF561" w14:textId="77777777" w:rsidR="00AB3C9A" w:rsidRDefault="00AB3C9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Ɛ"/>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1F21A6E" w14:textId="77777777" w:rsidR="00AB3C9A" w:rsidRDefault="00AB3C9A">
      <w:pPr>
        <w:spacing w:after="0"/>
      </w:pPr>
      <w:r>
        <w:separator/>
      </w:r>
    </w:p>
  </w:footnote>
  <w:footnote w:type="continuationSeparator" w:id="0">
    <w:p w14:paraId="13C659B1" w14:textId="77777777" w:rsidR="00AB3C9A" w:rsidRDefault="00AB3C9A">
      <w:pPr>
        <w:spacing w:after="0"/>
      </w:pPr>
      <w:r>
        <w:continuationSeparator/>
      </w:r>
    </w:p>
  </w:footnote>
  <w:footnote w:id="1">
    <w:p w14:paraId="68D6A1E6" w14:textId="77777777" w:rsidR="00AA744A" w:rsidRDefault="00944D31">
      <w:r>
        <w:sym w:font="Symbol" w:char="F02A"/>
      </w:r>
      <w:r>
        <w:t xml:space="preserve"> Note, the total number of NLOS links in the baseline case for this scenario is only 4 and the number of LOS is 2592. </w:t>
      </w:r>
    </w:p>
    <w:p w14:paraId="0D0DF4D6" w14:textId="77777777" w:rsidR="00AA744A" w:rsidRDefault="00AA74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7B698828"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0323">
      <w:rPr>
        <w:rFonts w:ascii="Arial" w:hAnsi="Arial" w:cs="Arial"/>
        <w:bCs/>
        <w:noProof/>
        <w:sz w:val="18"/>
        <w:szCs w:val="18"/>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460BAD9D"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0323">
      <w:rPr>
        <w:rFonts w:ascii="Arial" w:hAnsi="Arial" w:cs="Arial"/>
        <w:bCs/>
        <w:noProof/>
        <w:sz w:val="18"/>
        <w:szCs w:val="18"/>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323"/>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301E"/>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1D9E"/>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56560"/>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02FC"/>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6885"/>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E3C9F"/>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A73C4"/>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3C9A"/>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5F5"/>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D9DAFB"/>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oleObject" Target="embeddings/oleObject2.bin"/><Relationship Id="rId50" Type="http://schemas.openxmlformats.org/officeDocument/2006/relationships/image" Target="media/image33.png"/><Relationship Id="rId55" Type="http://schemas.openxmlformats.org/officeDocument/2006/relationships/image" Target="media/image35.png"/><Relationship Id="rId63" Type="http://schemas.openxmlformats.org/officeDocument/2006/relationships/image" Target="media/image43.svg"/><Relationship Id="rId68"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wmf"/><Relationship Id="rId58" Type="http://schemas.openxmlformats.org/officeDocument/2006/relationships/image" Target="media/image38.png"/><Relationship Id="rId66"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image" Target="media/image41.png"/><Relationship Id="rId19" Type="http://schemas.openxmlformats.org/officeDocument/2006/relationships/image" Target="media/image6.emf"/><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oleObject" Target="embeddings/oleObject3.bin"/><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4.sv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1.bin"/><Relationship Id="rId59" Type="http://schemas.openxmlformats.org/officeDocument/2006/relationships/image" Target="media/image39.png"/><Relationship Id="rId6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oleObject" Target="embeddings/oleObject4.bin"/><Relationship Id="rId57" Type="http://schemas.openxmlformats.org/officeDocument/2006/relationships/image" Target="media/image37.svg"/><Relationship Id="rId10" Type="http://schemas.openxmlformats.org/officeDocument/2006/relationships/settings" Target="settings.xml"/><Relationship Id="rId31" Type="http://schemas.openxmlformats.org/officeDocument/2006/relationships/image" Target="media/image18.png"/><Relationship Id="rId44" Type="http://schemas.openxmlformats.org/officeDocument/2006/relationships/image" Target="media/image31.png"/><Relationship Id="rId60" Type="http://schemas.openxmlformats.org/officeDocument/2006/relationships/image" Target="media/image40.sv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7.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5E82FB8A-6A4D-45AE-BE4E-0B62B2A12EB1}">
  <ds:schemaRefs>
    <ds:schemaRef ds:uri="http://schemas.microsoft.com/sharepoint/events"/>
  </ds:schemaRefs>
</ds:datastoreItem>
</file>

<file path=customXml/itemProps2.xml><?xml version="1.0" encoding="utf-8"?>
<ds:datastoreItem xmlns:ds="http://schemas.openxmlformats.org/officeDocument/2006/customXml" ds:itemID="{EAE7588B-D901-405F-BF48-C9830742C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4.xml><?xml version="1.0" encoding="utf-8"?>
<ds:datastoreItem xmlns:ds="http://schemas.openxmlformats.org/officeDocument/2006/customXml" ds:itemID="{7C0D223D-0090-4640-9E98-9AC46F838F01}">
  <ds:schemaRefs>
    <ds:schemaRef ds:uri="http://schemas.openxmlformats.org/officeDocument/2006/bibliography"/>
  </ds:schemaRefs>
</ds:datastoreItem>
</file>

<file path=customXml/itemProps5.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513C2DE6-02B2-46FA-B2AD-7D35A7FA03DA}">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14</TotalTime>
  <Pages>77</Pages>
  <Words>14286</Words>
  <Characters>81436</Characters>
  <Application>Microsoft Office Word</Application>
  <DocSecurity>0</DocSecurity>
  <Lines>678</Lines>
  <Paragraphs>191</Paragraphs>
  <ScaleCrop>false</ScaleCrop>
  <Company>ETSI</Company>
  <LinksUpToDate>false</LinksUpToDate>
  <CharactersWithSpaces>95531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 v2</cp:lastModifiedBy>
  <cp:revision>8</cp:revision>
  <cp:lastPrinted>2020-11-10T05:16:00Z</cp:lastPrinted>
  <dcterms:created xsi:type="dcterms:W3CDTF">2020-11-12T17:21:00Z</dcterms:created>
  <dcterms:modified xsi:type="dcterms:W3CDTF">2020-11-19T14:19:00Z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